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40F64" w14:textId="59B8DD45" w:rsidR="00E03FF8" w:rsidRDefault="00E03FF8" w:rsidP="00E03FF8">
      <w:pPr>
        <w:pStyle w:val="CRCoverPage"/>
        <w:tabs>
          <w:tab w:val="right" w:pos="9639"/>
        </w:tabs>
        <w:spacing w:after="0"/>
        <w:rPr>
          <w:b/>
          <w:i/>
          <w:noProof/>
          <w:sz w:val="28"/>
        </w:rPr>
      </w:pPr>
      <w:bookmarkStart w:id="0" w:name="_Hlk112319392"/>
      <w:r>
        <w:rPr>
          <w:b/>
          <w:noProof/>
          <w:sz w:val="24"/>
        </w:rPr>
        <w:t>3GPP TSG-SA5 Meeting #1</w:t>
      </w:r>
      <w:r w:rsidR="00694B13">
        <w:rPr>
          <w:b/>
          <w:noProof/>
          <w:sz w:val="24"/>
        </w:rPr>
        <w:t>50</w:t>
      </w:r>
      <w:r>
        <w:rPr>
          <w:b/>
          <w:i/>
          <w:noProof/>
          <w:sz w:val="28"/>
        </w:rPr>
        <w:tab/>
      </w:r>
      <w:r w:rsidR="004F0376" w:rsidRPr="004F0376">
        <w:rPr>
          <w:b/>
          <w:i/>
          <w:noProof/>
          <w:sz w:val="28"/>
        </w:rPr>
        <w:t>S5-235</w:t>
      </w:r>
      <w:r w:rsidR="006D473D">
        <w:rPr>
          <w:b/>
          <w:i/>
          <w:noProof/>
          <w:sz w:val="28"/>
        </w:rPr>
        <w:t>902</w:t>
      </w:r>
    </w:p>
    <w:p w14:paraId="1763980A" w14:textId="52F23831" w:rsidR="00BA1205" w:rsidRDefault="00F4295A" w:rsidP="00E03FF8">
      <w:pPr>
        <w:pStyle w:val="CRCoverPage"/>
        <w:spacing w:after="0"/>
        <w:outlineLvl w:val="0"/>
        <w:rPr>
          <w:noProof/>
        </w:rPr>
      </w:pPr>
      <w:r w:rsidRPr="00F4295A">
        <w:rPr>
          <w:b/>
          <w:noProof/>
          <w:sz w:val="24"/>
        </w:rPr>
        <w:t>Goteborg, Sweden, 21 - 25 August 2023</w:t>
      </w:r>
      <w:r w:rsidRPr="00F4295A">
        <w:rPr>
          <w:b/>
          <w:noProof/>
          <w:sz w:val="24"/>
        </w:rPr>
        <w:tab/>
      </w:r>
      <w:r w:rsidR="008A471C">
        <w:rPr>
          <w:b/>
          <w:noProof/>
          <w:sz w:val="24"/>
        </w:rPr>
        <w:tab/>
      </w:r>
      <w:r w:rsidR="008A471C">
        <w:rPr>
          <w:b/>
          <w:noProof/>
          <w:sz w:val="24"/>
        </w:rPr>
        <w:tab/>
      </w:r>
      <w:r w:rsidR="008A471C">
        <w:rPr>
          <w:b/>
          <w:noProof/>
          <w:sz w:val="24"/>
        </w:rPr>
        <w:tab/>
      </w:r>
      <w:r w:rsidR="00BA1205">
        <w:rPr>
          <w:b/>
          <w:noProof/>
          <w:sz w:val="24"/>
        </w:rPr>
        <w:tab/>
      </w:r>
      <w:r w:rsidR="00BA1205">
        <w:rPr>
          <w:b/>
          <w:noProof/>
          <w:sz w:val="24"/>
        </w:rPr>
        <w:tab/>
      </w:r>
      <w:r w:rsidR="00BA1205">
        <w:rPr>
          <w:b/>
          <w:noProof/>
          <w:sz w:val="24"/>
        </w:rPr>
        <w:tab/>
      </w:r>
      <w:r w:rsidR="00BA1205">
        <w:rPr>
          <w:b/>
          <w:noProof/>
          <w:sz w:val="24"/>
        </w:rPr>
        <w:tab/>
      </w:r>
      <w:r w:rsidR="00BA1205">
        <w:rPr>
          <w:b/>
          <w:noProof/>
          <w:sz w:val="24"/>
        </w:rPr>
        <w:tab/>
      </w:r>
      <w:r w:rsidR="00BA1205">
        <w:rPr>
          <w:b/>
          <w:noProof/>
          <w:sz w:val="24"/>
        </w:rPr>
        <w:tab/>
      </w:r>
      <w:r w:rsidR="00BA1205">
        <w:rPr>
          <w:b/>
          <w:noProof/>
          <w:sz w:val="24"/>
        </w:rPr>
        <w:tab/>
      </w:r>
      <w:r w:rsidR="00BA1205">
        <w:rPr>
          <w:noProof/>
        </w:rPr>
        <w:t xml:space="preserve">Revision of </w:t>
      </w:r>
      <w:r w:rsidR="00281D07">
        <w:rPr>
          <w:noProof/>
        </w:rPr>
        <w:t>SP-22</w:t>
      </w:r>
      <w:r w:rsidR="00657C1D">
        <w:rPr>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073EDAC9"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C834E1">
              <w:rPr>
                <w:b/>
                <w:sz w:val="28"/>
              </w:rPr>
              <w:t>32.2</w:t>
            </w:r>
            <w:r w:rsidR="0096255F">
              <w:rPr>
                <w:b/>
                <w:sz w:val="28"/>
              </w:rPr>
              <w:t>9</w:t>
            </w:r>
            <w:r w:rsidR="00F45117">
              <w:rPr>
                <w:b/>
                <w:sz w:val="28"/>
              </w:rPr>
              <w:t>1</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7210D3F5" w:rsidR="001E41F3" w:rsidRPr="006958F1" w:rsidRDefault="004F0376" w:rsidP="004F0376">
            <w:pPr>
              <w:pStyle w:val="CRCoverPage"/>
              <w:spacing w:after="0"/>
              <w:jc w:val="right"/>
              <w:rPr>
                <w:lang w:eastAsia="zh-CN"/>
              </w:rPr>
            </w:pPr>
            <w:r w:rsidRPr="004F0376">
              <w:rPr>
                <w:b/>
                <w:sz w:val="28"/>
              </w:rPr>
              <w:t>0491</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240D82E6" w:rsidR="001E41F3" w:rsidRPr="006958F1" w:rsidRDefault="0030511E"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32949741" w:rsidR="001E41F3" w:rsidRPr="006958F1" w:rsidRDefault="00F53383" w:rsidP="00F85598">
            <w:pPr>
              <w:pStyle w:val="CRCoverPage"/>
              <w:spacing w:after="0"/>
              <w:jc w:val="center"/>
              <w:rPr>
                <w:sz w:val="28"/>
              </w:rPr>
            </w:pPr>
            <w:r w:rsidRPr="00C54411">
              <w:rPr>
                <w:b/>
                <w:sz w:val="28"/>
              </w:rPr>
              <w:fldChar w:fldCharType="begin"/>
            </w:r>
            <w:r w:rsidRPr="00C54411">
              <w:rPr>
                <w:b/>
                <w:sz w:val="28"/>
              </w:rPr>
              <w:instrText xml:space="preserve"> DOCPROPERTY  Version  \* MERGEFORMAT </w:instrText>
            </w:r>
            <w:r w:rsidRPr="00C54411">
              <w:rPr>
                <w:b/>
                <w:sz w:val="28"/>
              </w:rPr>
              <w:fldChar w:fldCharType="end"/>
            </w:r>
            <w:r w:rsidR="00C54411" w:rsidRPr="00C54411">
              <w:rPr>
                <w:b/>
                <w:sz w:val="28"/>
              </w:rPr>
              <w:t>1</w:t>
            </w:r>
            <w:r w:rsidR="00EB3628">
              <w:rPr>
                <w:b/>
                <w:sz w:val="28"/>
              </w:rPr>
              <w:t>7</w:t>
            </w:r>
            <w:r w:rsidR="00E3744D">
              <w:rPr>
                <w:b/>
                <w:sz w:val="28"/>
              </w:rPr>
              <w:t>.</w:t>
            </w:r>
            <w:r w:rsidR="00EB3628">
              <w:rPr>
                <w:b/>
                <w:sz w:val="28"/>
              </w:rPr>
              <w:t>7</w:t>
            </w:r>
            <w:r w:rsidR="00CC5589">
              <w:rPr>
                <w:b/>
                <w:sz w:val="28"/>
              </w:rPr>
              <w:t>.</w:t>
            </w:r>
            <w:r w:rsidR="00C54411">
              <w:rPr>
                <w:b/>
                <w:sz w:val="28"/>
              </w:rPr>
              <w:t>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78A060E4" w:rsidR="001E41F3" w:rsidRPr="006958F1" w:rsidRDefault="00926BB2" w:rsidP="009558E0">
            <w:pPr>
              <w:pStyle w:val="CRCoverPage"/>
              <w:spacing w:after="0"/>
              <w:ind w:left="100"/>
              <w:rPr>
                <w:lang w:eastAsia="zh-CN"/>
              </w:rPr>
            </w:pPr>
            <w:r>
              <w:rPr>
                <w:lang w:eastAsia="zh-CN"/>
              </w:rPr>
              <w:t xml:space="preserve">Correct the </w:t>
            </w:r>
            <w:proofErr w:type="spellStart"/>
            <w:r>
              <w:rPr>
                <w:lang w:eastAsia="zh-CN"/>
              </w:rPr>
              <w:t>NSPAContaiberInformation</w:t>
            </w:r>
            <w:proofErr w:type="spellEnd"/>
            <w:r w:rsidR="003A5235">
              <w:rPr>
                <w:lang w:eastAsia="zh-CN"/>
              </w:rPr>
              <w:t xml:space="preserve"> for NSPA</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2D94AFB3" w:rsidR="001E41F3" w:rsidRPr="006958F1" w:rsidRDefault="00DB2CFF" w:rsidP="00035779">
            <w:pPr>
              <w:pStyle w:val="CRCoverPage"/>
              <w:spacing w:after="0"/>
              <w:ind w:left="100"/>
              <w:rPr>
                <w:lang w:eastAsia="zh-CN"/>
              </w:rPr>
            </w:pPr>
            <w:r w:rsidRPr="00DB2CFF">
              <w:t>TEI1</w:t>
            </w:r>
            <w:r w:rsidR="00220159">
              <w:t>7</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35637B6F" w:rsidR="001E41F3" w:rsidRPr="006958F1" w:rsidRDefault="00C12D43" w:rsidP="0060313E">
            <w:pPr>
              <w:pStyle w:val="CRCoverPage"/>
              <w:spacing w:after="0"/>
              <w:ind w:left="100"/>
            </w:pPr>
            <w:r>
              <w:t>202</w:t>
            </w:r>
            <w:r w:rsidR="0060313E">
              <w:t>3</w:t>
            </w:r>
            <w:r>
              <w:t>-</w:t>
            </w:r>
            <w:r w:rsidR="0060313E">
              <w:t>0</w:t>
            </w:r>
            <w:r w:rsidR="00220159">
              <w:t>8</w:t>
            </w:r>
            <w:r w:rsidR="00AF2026">
              <w:t>-</w:t>
            </w:r>
            <w:r w:rsidR="0030511E">
              <w:t>24</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4C55A3A6" w:rsidR="001E41F3" w:rsidRPr="006958F1" w:rsidRDefault="00FB74FA"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6EE4D3CF" w:rsidR="001E41F3" w:rsidRPr="006958F1" w:rsidRDefault="00C12D43" w:rsidP="00B83488">
            <w:pPr>
              <w:pStyle w:val="CRCoverPage"/>
              <w:spacing w:after="0"/>
              <w:ind w:left="100"/>
            </w:pPr>
            <w:r>
              <w:t>Rel-</w:t>
            </w:r>
            <w:r w:rsidR="00353F17">
              <w:t>1</w:t>
            </w:r>
            <w:r w:rsidR="00220159">
              <w:t>7</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3B7B17D4" w14:textId="77777777" w:rsidR="00982314" w:rsidRDefault="00982314" w:rsidP="004F7117">
            <w:pPr>
              <w:pStyle w:val="CRCoverPage"/>
              <w:spacing w:after="0"/>
              <w:ind w:left="100"/>
              <w:rPr>
                <w:lang w:eastAsia="zh-CN"/>
              </w:rPr>
            </w:pPr>
            <w:r>
              <w:rPr>
                <w:lang w:eastAsia="zh-CN"/>
              </w:rPr>
              <w:t>According the GSMA NG.116 - Generic Network Slice Template, The GST attributes T</w:t>
            </w:r>
            <w:r w:rsidRPr="00CC1CDE">
              <w:rPr>
                <w:lang w:eastAsia="zh-CN"/>
              </w:rPr>
              <w:t>hroughput</w:t>
            </w:r>
            <w:r>
              <w:rPr>
                <w:lang w:eastAsia="zh-CN"/>
              </w:rPr>
              <w:t xml:space="preserve"> per network slice including: </w:t>
            </w:r>
          </w:p>
          <w:p w14:paraId="7C4DEC37" w14:textId="77777777" w:rsidR="00982314" w:rsidRDefault="00982314" w:rsidP="004F7117">
            <w:pPr>
              <w:pStyle w:val="CRCoverPage"/>
              <w:spacing w:after="0"/>
              <w:ind w:left="100"/>
              <w:rPr>
                <w:lang w:eastAsia="zh-CN"/>
              </w:rPr>
            </w:pPr>
            <w:r>
              <w:rPr>
                <w:lang w:eastAsia="zh-CN"/>
              </w:rPr>
              <w:t>- Downlink throughput per network slice: relates to the aggregated data rate in downlink for all UEs together in the network slice.</w:t>
            </w:r>
          </w:p>
          <w:p w14:paraId="546BEFC4" w14:textId="77777777" w:rsidR="00982314" w:rsidRDefault="00982314" w:rsidP="004F7117">
            <w:pPr>
              <w:pStyle w:val="CRCoverPage"/>
              <w:spacing w:after="0"/>
              <w:ind w:left="100"/>
              <w:rPr>
                <w:lang w:eastAsia="zh-CN"/>
              </w:rPr>
            </w:pPr>
            <w:r>
              <w:rPr>
                <w:lang w:eastAsia="zh-CN"/>
              </w:rPr>
              <w:t>- Uplink throughput per network slice relates: to the aggregated data rate in uplink for all UEs together in the network slice.</w:t>
            </w:r>
          </w:p>
          <w:p w14:paraId="4BDA20B9" w14:textId="51FD5EE5" w:rsidR="00982314" w:rsidRDefault="00982314" w:rsidP="004F7117">
            <w:pPr>
              <w:pStyle w:val="CRCoverPage"/>
              <w:spacing w:after="0"/>
              <w:ind w:left="100"/>
              <w:rPr>
                <w:lang w:eastAsia="zh-CN"/>
              </w:rPr>
            </w:pPr>
            <w:r>
              <w:rPr>
                <w:lang w:eastAsia="zh-CN"/>
              </w:rPr>
              <w:t xml:space="preserve">The throughput used in the NSPA charging should be clarified. </w:t>
            </w:r>
            <w:r w:rsidR="00DD42F4">
              <w:rPr>
                <w:lang w:eastAsia="zh-CN"/>
              </w:rPr>
              <w:t xml:space="preserve">The Throughput attribute contains the </w:t>
            </w:r>
            <w:proofErr w:type="spellStart"/>
            <w:r w:rsidR="00DD42F4" w:rsidRPr="00DD42F4">
              <w:rPr>
                <w:lang w:eastAsia="zh-CN"/>
              </w:rPr>
              <w:t>MaximumThpt</w:t>
            </w:r>
            <w:proofErr w:type="spellEnd"/>
            <w:r w:rsidR="00DD42F4">
              <w:rPr>
                <w:lang w:eastAsia="zh-CN"/>
              </w:rPr>
              <w:t xml:space="preserve"> and the </w:t>
            </w:r>
            <w:proofErr w:type="spellStart"/>
            <w:r w:rsidR="00DD42F4">
              <w:rPr>
                <w:lang w:eastAsia="zh-CN"/>
              </w:rPr>
              <w:t>guaranteedThpt</w:t>
            </w:r>
            <w:proofErr w:type="spellEnd"/>
            <w:r w:rsidR="00DD42F4">
              <w:rPr>
                <w:lang w:eastAsia="zh-CN"/>
              </w:rPr>
              <w:t xml:space="preserve">. The </w:t>
            </w:r>
            <w:r w:rsidR="00DD42F4" w:rsidRPr="00DD42F4">
              <w:rPr>
                <w:lang w:eastAsia="zh-CN"/>
              </w:rPr>
              <w:t xml:space="preserve">measured </w:t>
            </w:r>
            <w:r w:rsidR="00DD42F4">
              <w:rPr>
                <w:lang w:eastAsia="zh-CN"/>
              </w:rPr>
              <w:t xml:space="preserve">Throughput in the charging information should be clarified. </w:t>
            </w:r>
          </w:p>
          <w:p w14:paraId="002E6ACF" w14:textId="77777777" w:rsidR="00766B90" w:rsidRDefault="00766B90" w:rsidP="004F7117">
            <w:pPr>
              <w:pStyle w:val="CRCoverPage"/>
              <w:spacing w:after="0"/>
              <w:ind w:left="100"/>
              <w:rPr>
                <w:lang w:eastAsia="zh-CN"/>
              </w:rPr>
            </w:pPr>
          </w:p>
          <w:p w14:paraId="760B4A55" w14:textId="77777777" w:rsidR="00982314" w:rsidRDefault="00982314" w:rsidP="004F7117">
            <w:pPr>
              <w:pStyle w:val="CRCoverPage"/>
              <w:spacing w:after="0"/>
              <w:ind w:left="100"/>
              <w:rPr>
                <w:lang w:eastAsia="zh-CN"/>
              </w:rPr>
            </w:pPr>
            <w:r>
              <w:rPr>
                <w:rFonts w:hint="eastAsia"/>
                <w:lang w:eastAsia="zh-CN"/>
              </w:rPr>
              <w:t>T</w:t>
            </w:r>
            <w:r>
              <w:rPr>
                <w:lang w:eastAsia="zh-CN"/>
              </w:rPr>
              <w:t xml:space="preserve">he GST attribute Maximum Packet Loss Rate (UL, DL) indicates the maximum rate for lost packets of the QoS flow that can be tolerated in the uplink (UL) and downlink (DL) direction. </w:t>
            </w:r>
          </w:p>
          <w:p w14:paraId="2A2F87C8" w14:textId="265F7A6B" w:rsidR="00982314" w:rsidRDefault="00982314" w:rsidP="004F7117">
            <w:pPr>
              <w:pStyle w:val="CRCoverPage"/>
              <w:spacing w:after="0"/>
              <w:ind w:left="100"/>
              <w:rPr>
                <w:lang w:eastAsia="zh-CN"/>
              </w:rPr>
            </w:pPr>
            <w:r>
              <w:rPr>
                <w:rFonts w:hint="eastAsia"/>
                <w:lang w:eastAsia="zh-CN"/>
              </w:rPr>
              <w:t>T</w:t>
            </w:r>
            <w:r>
              <w:rPr>
                <w:lang w:eastAsia="zh-CN"/>
              </w:rPr>
              <w:t xml:space="preserve">he Maximum Packet Loss Rate used in the NSPA charging should be clarified. </w:t>
            </w:r>
          </w:p>
          <w:p w14:paraId="37E8316A" w14:textId="77777777" w:rsidR="00C92EB7" w:rsidRDefault="00C92EB7" w:rsidP="004F7117">
            <w:pPr>
              <w:pStyle w:val="CRCoverPage"/>
              <w:spacing w:after="0"/>
              <w:ind w:left="100"/>
              <w:rPr>
                <w:lang w:eastAsia="zh-CN"/>
              </w:rPr>
            </w:pPr>
          </w:p>
          <w:p w14:paraId="64EEC0F7" w14:textId="61BC817A" w:rsidR="00C92EB7" w:rsidRDefault="00C92EB7" w:rsidP="00B7502B">
            <w:pPr>
              <w:pStyle w:val="CRCoverPage"/>
              <w:spacing w:after="0"/>
              <w:ind w:leftChars="29" w:left="58" w:firstLine="1"/>
              <w:rPr>
                <w:lang w:eastAsia="zh-CN"/>
              </w:rPr>
            </w:pPr>
            <w:r>
              <w:rPr>
                <w:lang w:eastAsia="zh-CN"/>
              </w:rPr>
              <w:t>Similarly, the latency attribute also includes uplink latency and downlink latency as specified in TS 28.541. It should be clarified as well.</w:t>
            </w:r>
          </w:p>
          <w:p w14:paraId="774694B6" w14:textId="77777777" w:rsidR="005A7307" w:rsidRDefault="005A7307" w:rsidP="004F7117">
            <w:pPr>
              <w:pStyle w:val="CRCoverPage"/>
              <w:spacing w:after="0"/>
              <w:ind w:left="100"/>
              <w:rPr>
                <w:lang w:eastAsia="zh-CN"/>
              </w:rPr>
            </w:pPr>
          </w:p>
          <w:p w14:paraId="41BBDC99" w14:textId="6F1648F8" w:rsidR="00982314" w:rsidRDefault="00982314" w:rsidP="004F7117">
            <w:pPr>
              <w:pStyle w:val="CRCoverPage"/>
              <w:spacing w:after="0"/>
              <w:ind w:left="100"/>
              <w:rPr>
                <w:lang w:eastAsia="zh-CN"/>
              </w:rPr>
            </w:pPr>
            <w:r>
              <w:rPr>
                <w:lang w:eastAsia="zh-CN"/>
              </w:rPr>
              <w:t>Maximum utilized bandwidth is not specified in the stage 2 TS 28.201, which should be removed from the bindings.</w:t>
            </w:r>
          </w:p>
          <w:p w14:paraId="3F5DCCA9" w14:textId="77777777" w:rsidR="00982314" w:rsidRDefault="00982314" w:rsidP="004F7117">
            <w:pPr>
              <w:pStyle w:val="CRCoverPage"/>
              <w:spacing w:after="0"/>
              <w:ind w:left="100"/>
              <w:rPr>
                <w:lang w:eastAsia="zh-CN"/>
              </w:rPr>
            </w:pPr>
          </w:p>
          <w:p w14:paraId="22D8DBEF" w14:textId="15A572E9" w:rsidR="00DD42F4" w:rsidRPr="00982314" w:rsidRDefault="00DD42F4" w:rsidP="004F7117">
            <w:pPr>
              <w:pStyle w:val="CRCoverPage"/>
              <w:spacing w:after="0"/>
              <w:ind w:left="100"/>
              <w:rPr>
                <w:lang w:eastAsia="zh-CN"/>
              </w:rPr>
            </w:pPr>
            <w:r>
              <w:rPr>
                <w:lang w:eastAsia="zh-CN"/>
              </w:rPr>
              <w:t>TS 28.541 specify that the attribute for the max Maximum Packet Loss Rate is string. Correct the data type for the Maximum Packet Loss Rate.</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6958F1" w14:paraId="1E89FEC9" w14:textId="77777777" w:rsidTr="00547111">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5E265F37" w:rsidR="00FB3DBA" w:rsidRPr="001F1EAC" w:rsidRDefault="00982314" w:rsidP="004F7117">
            <w:pPr>
              <w:pStyle w:val="CRCoverPage"/>
              <w:spacing w:after="0"/>
              <w:ind w:left="100"/>
            </w:pPr>
            <w:r>
              <w:rPr>
                <w:lang w:eastAsia="zh-CN"/>
              </w:rPr>
              <w:t xml:space="preserve">Clarify the Uplink/downlink </w:t>
            </w:r>
            <w:r w:rsidR="00C92EB7">
              <w:rPr>
                <w:lang w:eastAsia="zh-CN"/>
              </w:rPr>
              <w:t xml:space="preserve">Latency, </w:t>
            </w:r>
            <w:r>
              <w:rPr>
                <w:lang w:eastAsia="zh-CN"/>
              </w:rPr>
              <w:t>Throughput and Maximum Packet Loss Rate.</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248C5399" w:rsidR="001E41F3" w:rsidRPr="006958F1" w:rsidRDefault="00982314">
            <w:pPr>
              <w:pStyle w:val="CRCoverPage"/>
              <w:spacing w:after="0"/>
              <w:ind w:left="100"/>
            </w:pPr>
            <w:r>
              <w:rPr>
                <w:rFonts w:hint="eastAsia"/>
                <w:lang w:eastAsia="zh-CN"/>
              </w:rPr>
              <w:t>T</w:t>
            </w:r>
            <w:r>
              <w:rPr>
                <w:lang w:eastAsia="zh-CN"/>
              </w:rPr>
              <w:t xml:space="preserve">he </w:t>
            </w:r>
            <w:r>
              <w:t xml:space="preserve">attributes for NSPA Charging </w:t>
            </w:r>
            <w:r w:rsidR="004F7117">
              <w:t>are</w:t>
            </w:r>
            <w:r>
              <w:t xml:space="preserve"> incorrect.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6A2206EE" w:rsidR="001E41F3" w:rsidRPr="006958F1" w:rsidRDefault="0007612C" w:rsidP="006261F0">
            <w:pPr>
              <w:pStyle w:val="CRCoverPage"/>
              <w:spacing w:after="0"/>
              <w:ind w:left="100"/>
              <w:rPr>
                <w:lang w:eastAsia="zh-CN"/>
              </w:rPr>
            </w:pPr>
            <w:r>
              <w:t xml:space="preserve">6.1.6.2.7.5, 7.6, </w:t>
            </w:r>
            <w:r w:rsidR="008366FC">
              <w:t>A.2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670D3AAE" w14:textId="44832EE9" w:rsidR="004F0376" w:rsidRDefault="00145D43">
            <w:pPr>
              <w:pStyle w:val="CRCoverPage"/>
              <w:spacing w:after="0"/>
              <w:ind w:left="99"/>
            </w:pPr>
            <w:r w:rsidRPr="006958F1">
              <w:t>TS</w:t>
            </w:r>
            <w:r w:rsidR="004F0376">
              <w:t xml:space="preserve"> 32.298</w:t>
            </w:r>
            <w:r w:rsidR="000A6394" w:rsidRPr="006958F1">
              <w:t xml:space="preserve"> CR </w:t>
            </w:r>
            <w:r w:rsidR="00E8090A">
              <w:t>0952</w:t>
            </w:r>
          </w:p>
          <w:p w14:paraId="7E931E2E" w14:textId="566F03FE" w:rsidR="001E41F3" w:rsidRPr="006958F1" w:rsidRDefault="004F0376">
            <w:pPr>
              <w:pStyle w:val="CRCoverPage"/>
              <w:spacing w:after="0"/>
              <w:ind w:left="99"/>
            </w:pPr>
            <w:r>
              <w:rPr>
                <w:rFonts w:hint="eastAsia"/>
                <w:lang w:eastAsia="zh-CN"/>
              </w:rPr>
              <w:t>TS</w:t>
            </w:r>
            <w:r>
              <w:t xml:space="preserve"> 28.201 CR 0009</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27773BE7"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1E0A3280" w14:textId="77777777" w:rsidR="006346D6" w:rsidRDefault="006346D6" w:rsidP="006346D6">
      <w:pPr>
        <w:pStyle w:val="6"/>
        <w:rPr>
          <w:lang w:eastAsia="zh-CN"/>
        </w:rPr>
      </w:pPr>
      <w:bookmarkStart w:id="3" w:name="_Toc122775433"/>
      <w:bookmarkStart w:id="4" w:name="_Toc122777499"/>
      <w:bookmarkStart w:id="5" w:name="_Toc51919034"/>
      <w:r>
        <w:rPr>
          <w:lang w:eastAsia="zh-CN"/>
        </w:rPr>
        <w:t>6.1.6.2.7.5</w:t>
      </w:r>
      <w:r>
        <w:rPr>
          <w:lang w:eastAsia="zh-CN"/>
        </w:rPr>
        <w:tab/>
        <w:t xml:space="preserve">Type </w:t>
      </w:r>
      <w:proofErr w:type="spellStart"/>
      <w:r>
        <w:t>NSPAContainerInformation</w:t>
      </w:r>
      <w:bookmarkEnd w:id="3"/>
      <w:proofErr w:type="spellEnd"/>
    </w:p>
    <w:p w14:paraId="084023F5" w14:textId="77777777" w:rsidR="006346D6" w:rsidRDefault="006346D6" w:rsidP="006346D6">
      <w:pPr>
        <w:pStyle w:val="TH"/>
      </w:pPr>
      <w:r>
        <w:t>Table </w:t>
      </w:r>
      <w:r>
        <w:rPr>
          <w:lang w:eastAsia="zh-CN"/>
        </w:rPr>
        <w:t>6.1.6.2.7.5-1</w:t>
      </w:r>
      <w:r>
        <w:t xml:space="preserve">: Definition of type </w:t>
      </w:r>
      <w:proofErr w:type="spellStart"/>
      <w:r>
        <w:t>NSPAContainerInformation</w:t>
      </w:r>
      <w:proofErr w:type="spellEnd"/>
      <w:r>
        <w:t xml:space="preserve"> </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6346D6" w14:paraId="257B764F" w14:textId="77777777" w:rsidTr="007C3A0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FB01E1C" w14:textId="77777777" w:rsidR="006346D6" w:rsidRDefault="006346D6">
            <w:pPr>
              <w:pStyle w:val="TAH"/>
            </w:pPr>
            <w: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427FE32D" w14:textId="77777777" w:rsidR="006346D6" w:rsidRDefault="006346D6">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F3B085E" w14:textId="77777777" w:rsidR="006346D6" w:rsidRDefault="006346D6">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6BCE1E0" w14:textId="77777777" w:rsidR="006346D6" w:rsidRDefault="006346D6">
            <w:pPr>
              <w:pStyle w:val="TAH"/>
              <w:jc w:val="left"/>
            </w:pPr>
            <w:r>
              <w:t>Cardinality</w:t>
            </w:r>
          </w:p>
        </w:tc>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27324583" w14:textId="77777777" w:rsidR="006346D6" w:rsidRDefault="006346D6">
            <w:pPr>
              <w:pStyle w:val="TAH"/>
              <w:rPr>
                <w:rFonts w:cs="Arial"/>
                <w:szCs w:val="18"/>
              </w:rPr>
            </w:pPr>
            <w:r>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EA18516" w14:textId="77777777" w:rsidR="006346D6" w:rsidRDefault="006346D6">
            <w:pPr>
              <w:pStyle w:val="TAH"/>
              <w:rPr>
                <w:rFonts w:cs="Arial"/>
                <w:szCs w:val="18"/>
              </w:rPr>
            </w:pPr>
            <w:r>
              <w:rPr>
                <w:rFonts w:cs="Arial"/>
                <w:szCs w:val="18"/>
              </w:rPr>
              <w:t>Applicability</w:t>
            </w:r>
          </w:p>
        </w:tc>
      </w:tr>
      <w:tr w:rsidR="006346D6" w14:paraId="00D1CD4B" w14:textId="77777777" w:rsidTr="007C3A02">
        <w:trPr>
          <w:jc w:val="center"/>
        </w:trPr>
        <w:tc>
          <w:tcPr>
            <w:tcW w:w="1556" w:type="dxa"/>
            <w:tcBorders>
              <w:top w:val="single" w:sz="4" w:space="0" w:color="auto"/>
              <w:left w:val="single" w:sz="4" w:space="0" w:color="auto"/>
              <w:bottom w:val="single" w:sz="4" w:space="0" w:color="auto"/>
              <w:right w:val="single" w:sz="4" w:space="0" w:color="auto"/>
            </w:tcBorders>
            <w:hideMark/>
          </w:tcPr>
          <w:p w14:paraId="0C767BF6" w14:textId="08D0E99C" w:rsidR="006346D6" w:rsidRDefault="00C92EB7">
            <w:pPr>
              <w:pStyle w:val="TAL"/>
            </w:pPr>
            <w:proofErr w:type="spellStart"/>
            <w:ins w:id="6" w:author="Huawei-rev2" w:date="2023-08-24T06:07:00Z">
              <w:r>
                <w:rPr>
                  <w:rFonts w:eastAsia="Times New Roman"/>
                  <w:lang w:val="x-none"/>
                </w:rPr>
                <w:t>u</w:t>
              </w:r>
            </w:ins>
            <w:ins w:id="7" w:author="Huawei-rev2" w:date="2023-08-24T06:08:00Z">
              <w:r>
                <w:rPr>
                  <w:rFonts w:eastAsia="Times New Roman"/>
                  <w:lang w:val="x-none"/>
                </w:rPr>
                <w:t>pl</w:t>
              </w:r>
              <w:bookmarkStart w:id="8" w:name="_GoBack"/>
              <w:bookmarkEnd w:id="8"/>
              <w:r>
                <w:rPr>
                  <w:rFonts w:eastAsia="Times New Roman"/>
                  <w:lang w:val="x-none"/>
                </w:rPr>
                <w:t>inkL</w:t>
              </w:r>
            </w:ins>
            <w:del w:id="9" w:author="Huawei-rev2" w:date="2023-08-24T06:08:00Z">
              <w:r w:rsidR="006346D6" w:rsidDel="00C92EB7">
                <w:rPr>
                  <w:rFonts w:eastAsia="Times New Roman"/>
                  <w:lang w:val="x-none"/>
                </w:rPr>
                <w:delText>l</w:delText>
              </w:r>
            </w:del>
            <w:r w:rsidR="006346D6">
              <w:rPr>
                <w:rFonts w:eastAsia="Times New Roman"/>
                <w:lang w:val="x-none"/>
              </w:rPr>
              <w:t>atency</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387E35E1" w14:textId="77777777" w:rsidR="006346D6" w:rsidRDefault="006346D6">
            <w:pPr>
              <w:pStyle w:val="TAL"/>
              <w:rPr>
                <w:lang w:eastAsia="zh-CN"/>
              </w:rPr>
            </w:pPr>
            <w:r>
              <w:t>integer</w:t>
            </w:r>
          </w:p>
        </w:tc>
        <w:tc>
          <w:tcPr>
            <w:tcW w:w="474" w:type="dxa"/>
            <w:tcBorders>
              <w:top w:val="single" w:sz="4" w:space="0" w:color="auto"/>
              <w:left w:val="single" w:sz="4" w:space="0" w:color="auto"/>
              <w:bottom w:val="single" w:sz="4" w:space="0" w:color="auto"/>
              <w:right w:val="single" w:sz="4" w:space="0" w:color="auto"/>
            </w:tcBorders>
            <w:hideMark/>
          </w:tcPr>
          <w:p w14:paraId="5CE5C457" w14:textId="77777777" w:rsidR="006346D6" w:rsidRDefault="006346D6">
            <w:pPr>
              <w:pStyle w:val="TAC"/>
              <w:rPr>
                <w:lang w:eastAsia="zh-CN"/>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hideMark/>
          </w:tcPr>
          <w:p w14:paraId="75AA2202" w14:textId="77777777" w:rsidR="006346D6" w:rsidRDefault="006346D6">
            <w:pPr>
              <w:pStyle w:val="TAL"/>
              <w:rPr>
                <w:lang w:eastAsia="zh-CN" w:bidi="ar-IQ"/>
              </w:rPr>
            </w:pPr>
            <w:r>
              <w:rPr>
                <w:lang w:val="fr-FR"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1AE78FDB" w14:textId="348E5086" w:rsidR="006346D6" w:rsidRDefault="006346D6">
            <w:pPr>
              <w:pStyle w:val="TAL"/>
              <w:rPr>
                <w:noProof/>
                <w:lang w:eastAsia="zh-CN"/>
              </w:rPr>
            </w:pPr>
            <w:r>
              <w:t>This field holds</w:t>
            </w:r>
            <w:ins w:id="10" w:author="Huawei-rev2" w:date="2023-08-24T06:09:00Z">
              <w:r w:rsidR="00C92EB7">
                <w:t xml:space="preserve"> uplink</w:t>
              </w:r>
            </w:ins>
            <w:r>
              <w:t xml:space="preserve"> </w:t>
            </w:r>
            <w:r>
              <w:rPr>
                <w:rFonts w:eastAsia="Times New Roman"/>
                <w:lang w:val="x-none"/>
              </w:rPr>
              <w:t>latency</w:t>
            </w:r>
            <w:ins w:id="11" w:author="Huawei-rev2" w:date="2023-08-24T06:09:00Z">
              <w:r w:rsidR="00C92EB7">
                <w:rPr>
                  <w:rFonts w:eastAsia="Times New Roman"/>
                  <w:lang w:val="x-none"/>
                </w:rPr>
                <w:t>.</w:t>
              </w:r>
            </w:ins>
            <w:r>
              <w:rPr>
                <w:rFonts w:eastAsia="Times New Roman"/>
                <w:lang w:val="x-none"/>
              </w:rPr>
              <w:t xml:space="preserve"> </w:t>
            </w:r>
          </w:p>
        </w:tc>
        <w:tc>
          <w:tcPr>
            <w:tcW w:w="1842" w:type="dxa"/>
            <w:tcBorders>
              <w:top w:val="single" w:sz="4" w:space="0" w:color="auto"/>
              <w:left w:val="single" w:sz="4" w:space="0" w:color="auto"/>
              <w:bottom w:val="single" w:sz="4" w:space="0" w:color="auto"/>
              <w:right w:val="single" w:sz="4" w:space="0" w:color="auto"/>
            </w:tcBorders>
          </w:tcPr>
          <w:p w14:paraId="646701F2" w14:textId="77777777" w:rsidR="006346D6" w:rsidRDefault="006346D6">
            <w:pPr>
              <w:pStyle w:val="TAL"/>
              <w:rPr>
                <w:ins w:id="12" w:author="Huawei-rev1" w:date="2023-08-23T22:40:00Z"/>
                <w:rFonts w:cs="Arial"/>
                <w:szCs w:val="18"/>
                <w:lang w:eastAsia="zh-CN"/>
              </w:rPr>
            </w:pPr>
          </w:p>
          <w:p w14:paraId="4086720A" w14:textId="1FF3BB59" w:rsidR="007A7C4F" w:rsidRDefault="007A7C4F">
            <w:pPr>
              <w:pStyle w:val="TAL"/>
              <w:rPr>
                <w:rFonts w:cs="Arial"/>
                <w:szCs w:val="18"/>
                <w:lang w:eastAsia="zh-CN"/>
              </w:rPr>
            </w:pPr>
          </w:p>
        </w:tc>
      </w:tr>
      <w:tr w:rsidR="00C92EB7" w14:paraId="5A85ED5F" w14:textId="77777777" w:rsidTr="007C3A02">
        <w:trPr>
          <w:jc w:val="center"/>
          <w:ins w:id="13" w:author="Huawei-rev1" w:date="2023-08-23T22:40:00Z"/>
        </w:trPr>
        <w:tc>
          <w:tcPr>
            <w:tcW w:w="1556" w:type="dxa"/>
            <w:tcBorders>
              <w:top w:val="single" w:sz="4" w:space="0" w:color="auto"/>
              <w:left w:val="single" w:sz="4" w:space="0" w:color="auto"/>
              <w:bottom w:val="single" w:sz="4" w:space="0" w:color="auto"/>
              <w:right w:val="single" w:sz="4" w:space="0" w:color="auto"/>
            </w:tcBorders>
          </w:tcPr>
          <w:p w14:paraId="5595C667" w14:textId="5336DFFA" w:rsidR="00C92EB7" w:rsidRDefault="00C92EB7" w:rsidP="00C92EB7">
            <w:pPr>
              <w:pStyle w:val="TAL"/>
              <w:rPr>
                <w:ins w:id="14" w:author="Huawei-rev1" w:date="2023-08-23T22:40:00Z"/>
                <w:rFonts w:eastAsia="Times New Roman"/>
                <w:lang w:val="x-none"/>
              </w:rPr>
            </w:pPr>
            <w:proofErr w:type="spellStart"/>
            <w:ins w:id="15" w:author="Huawei-rev2" w:date="2023-08-24T06:08:00Z">
              <w:r>
                <w:rPr>
                  <w:rFonts w:eastAsia="Times New Roman"/>
                  <w:lang w:val="x-none"/>
                </w:rPr>
                <w:t>downlinkLatency</w:t>
              </w:r>
            </w:ins>
            <w:proofErr w:type="spellEnd"/>
          </w:p>
        </w:tc>
        <w:tc>
          <w:tcPr>
            <w:tcW w:w="1793" w:type="dxa"/>
            <w:tcBorders>
              <w:top w:val="single" w:sz="4" w:space="0" w:color="auto"/>
              <w:left w:val="single" w:sz="4" w:space="0" w:color="auto"/>
              <w:bottom w:val="single" w:sz="4" w:space="0" w:color="auto"/>
              <w:right w:val="single" w:sz="4" w:space="0" w:color="auto"/>
            </w:tcBorders>
          </w:tcPr>
          <w:p w14:paraId="6DE9426B" w14:textId="73D88621" w:rsidR="00C92EB7" w:rsidRDefault="00C92EB7" w:rsidP="00C92EB7">
            <w:pPr>
              <w:pStyle w:val="TAL"/>
              <w:rPr>
                <w:ins w:id="16" w:author="Huawei-rev1" w:date="2023-08-23T22:40:00Z"/>
              </w:rPr>
            </w:pPr>
            <w:ins w:id="17" w:author="Huawei-rev2" w:date="2023-08-24T06:08:00Z">
              <w:r>
                <w:t>integer</w:t>
              </w:r>
            </w:ins>
          </w:p>
        </w:tc>
        <w:tc>
          <w:tcPr>
            <w:tcW w:w="474" w:type="dxa"/>
            <w:tcBorders>
              <w:top w:val="single" w:sz="4" w:space="0" w:color="auto"/>
              <w:left w:val="single" w:sz="4" w:space="0" w:color="auto"/>
              <w:bottom w:val="single" w:sz="4" w:space="0" w:color="auto"/>
              <w:right w:val="single" w:sz="4" w:space="0" w:color="auto"/>
            </w:tcBorders>
          </w:tcPr>
          <w:p w14:paraId="28A5FD61" w14:textId="549EA61C" w:rsidR="00C92EB7" w:rsidRDefault="00C92EB7" w:rsidP="00C92EB7">
            <w:pPr>
              <w:pStyle w:val="TAC"/>
              <w:rPr>
                <w:ins w:id="18" w:author="Huawei-rev1" w:date="2023-08-23T22:40:00Z"/>
                <w:lang w:val="fr-FR" w:eastAsia="zh-CN" w:bidi="ar-IQ"/>
              </w:rPr>
            </w:pPr>
            <w:ins w:id="19" w:author="Huawei-rev2" w:date="2023-08-24T06:08:00Z">
              <w:r>
                <w:rPr>
                  <w:lang w:val="fr-FR" w:eastAsia="zh-CN" w:bidi="ar-IQ"/>
                </w:rPr>
                <w:t>O</w:t>
              </w:r>
              <w:r>
                <w:rPr>
                  <w:vertAlign w:val="subscript"/>
                  <w:lang w:val="fr-FR" w:eastAsia="zh-CN" w:bidi="ar-IQ"/>
                </w:rPr>
                <w:t>C</w:t>
              </w:r>
            </w:ins>
          </w:p>
        </w:tc>
        <w:tc>
          <w:tcPr>
            <w:tcW w:w="992" w:type="dxa"/>
            <w:tcBorders>
              <w:top w:val="single" w:sz="4" w:space="0" w:color="auto"/>
              <w:left w:val="single" w:sz="4" w:space="0" w:color="auto"/>
              <w:bottom w:val="single" w:sz="4" w:space="0" w:color="auto"/>
              <w:right w:val="single" w:sz="4" w:space="0" w:color="auto"/>
            </w:tcBorders>
          </w:tcPr>
          <w:p w14:paraId="02F64B7B" w14:textId="65575F67" w:rsidR="00C92EB7" w:rsidRDefault="00C92EB7" w:rsidP="00C92EB7">
            <w:pPr>
              <w:pStyle w:val="TAL"/>
              <w:rPr>
                <w:ins w:id="20" w:author="Huawei-rev1" w:date="2023-08-23T22:40:00Z"/>
                <w:lang w:val="fr-FR" w:eastAsia="zh-CN" w:bidi="ar-IQ"/>
              </w:rPr>
            </w:pPr>
            <w:ins w:id="21" w:author="Huawei-rev2" w:date="2023-08-24T06:08:00Z">
              <w:r>
                <w:rPr>
                  <w:lang w:val="fr-FR" w:eastAsia="zh-CN" w:bidi="ar-IQ"/>
                </w:rPr>
                <w:t>0..1</w:t>
              </w:r>
            </w:ins>
          </w:p>
        </w:tc>
        <w:tc>
          <w:tcPr>
            <w:tcW w:w="2688" w:type="dxa"/>
            <w:tcBorders>
              <w:top w:val="single" w:sz="4" w:space="0" w:color="auto"/>
              <w:left w:val="single" w:sz="4" w:space="0" w:color="auto"/>
              <w:bottom w:val="single" w:sz="4" w:space="0" w:color="auto"/>
              <w:right w:val="single" w:sz="4" w:space="0" w:color="auto"/>
            </w:tcBorders>
          </w:tcPr>
          <w:p w14:paraId="3DBA6DF9" w14:textId="75A420E1" w:rsidR="00C92EB7" w:rsidRDefault="00C92EB7" w:rsidP="00C92EB7">
            <w:pPr>
              <w:pStyle w:val="TAL"/>
              <w:rPr>
                <w:ins w:id="22" w:author="Huawei-rev1" w:date="2023-08-23T22:40:00Z"/>
              </w:rPr>
            </w:pPr>
            <w:ins w:id="23" w:author="Huawei-rev2" w:date="2023-08-24T06:08:00Z">
              <w:r>
                <w:t xml:space="preserve">This field holds </w:t>
              </w:r>
            </w:ins>
            <w:ins w:id="24" w:author="Huawei-rev2" w:date="2023-08-24T06:09:00Z">
              <w:r>
                <w:t xml:space="preserve">downlink </w:t>
              </w:r>
            </w:ins>
            <w:ins w:id="25" w:author="Huawei-rev2" w:date="2023-08-24T06:08:00Z">
              <w:r>
                <w:rPr>
                  <w:rFonts w:eastAsia="Times New Roman"/>
                  <w:lang w:val="x-none"/>
                </w:rPr>
                <w:t>latency</w:t>
              </w:r>
            </w:ins>
            <w:ins w:id="26" w:author="Huawei-rev2" w:date="2023-08-24T06:09:00Z">
              <w:r>
                <w:rPr>
                  <w:rFonts w:eastAsia="Times New Roman"/>
                  <w:lang w:val="x-none"/>
                </w:rPr>
                <w:t>.</w:t>
              </w:r>
            </w:ins>
            <w:ins w:id="27" w:author="Huawei-rev2" w:date="2023-08-24T06:08:00Z">
              <w:r>
                <w:rPr>
                  <w:rFonts w:eastAsia="Times New Roman"/>
                  <w:lang w:val="x-none"/>
                </w:rPr>
                <w:t xml:space="preserve"> </w:t>
              </w:r>
            </w:ins>
          </w:p>
        </w:tc>
        <w:tc>
          <w:tcPr>
            <w:tcW w:w="1842" w:type="dxa"/>
            <w:tcBorders>
              <w:top w:val="single" w:sz="4" w:space="0" w:color="auto"/>
              <w:left w:val="single" w:sz="4" w:space="0" w:color="auto"/>
              <w:bottom w:val="single" w:sz="4" w:space="0" w:color="auto"/>
              <w:right w:val="single" w:sz="4" w:space="0" w:color="auto"/>
            </w:tcBorders>
          </w:tcPr>
          <w:p w14:paraId="3419BD74" w14:textId="77777777" w:rsidR="00C92EB7" w:rsidRDefault="00C92EB7" w:rsidP="00C92EB7">
            <w:pPr>
              <w:pStyle w:val="TAL"/>
              <w:rPr>
                <w:ins w:id="28" w:author="Huawei-rev1" w:date="2023-08-23T22:40:00Z"/>
                <w:rFonts w:cs="Arial"/>
                <w:szCs w:val="18"/>
                <w:lang w:eastAsia="zh-CN"/>
              </w:rPr>
            </w:pPr>
          </w:p>
        </w:tc>
      </w:tr>
      <w:tr w:rsidR="00C92EB7" w14:paraId="6B60A5C7" w14:textId="77777777" w:rsidTr="007C3A02">
        <w:trPr>
          <w:jc w:val="center"/>
        </w:trPr>
        <w:tc>
          <w:tcPr>
            <w:tcW w:w="1556" w:type="dxa"/>
            <w:tcBorders>
              <w:top w:val="single" w:sz="4" w:space="0" w:color="auto"/>
              <w:left w:val="single" w:sz="4" w:space="0" w:color="auto"/>
              <w:bottom w:val="single" w:sz="4" w:space="0" w:color="auto"/>
              <w:right w:val="single" w:sz="4" w:space="0" w:color="auto"/>
            </w:tcBorders>
            <w:hideMark/>
          </w:tcPr>
          <w:p w14:paraId="0BBD59B1" w14:textId="17789534" w:rsidR="00C92EB7" w:rsidRDefault="00241FD2" w:rsidP="00C92EB7">
            <w:pPr>
              <w:pStyle w:val="TAL"/>
            </w:pPr>
            <w:proofErr w:type="spellStart"/>
            <w:ins w:id="29" w:author="Huawei-rev2" w:date="2023-08-24T06:18:00Z">
              <w:r>
                <w:rPr>
                  <w:rFonts w:eastAsia="Times New Roman"/>
                  <w:lang w:val="x-none"/>
                </w:rPr>
                <w:t>uplinkT</w:t>
              </w:r>
            </w:ins>
            <w:del w:id="30" w:author="Huawei-rev2" w:date="2023-08-24T06:18:00Z">
              <w:r w:rsidR="00C92EB7" w:rsidDel="00241FD2">
                <w:rPr>
                  <w:rFonts w:eastAsia="Times New Roman"/>
                  <w:lang w:val="x-none"/>
                </w:rPr>
                <w:delText>t</w:delText>
              </w:r>
            </w:del>
            <w:r w:rsidR="00C92EB7">
              <w:rPr>
                <w:rFonts w:eastAsia="Times New Roman"/>
                <w:lang w:val="x-none"/>
              </w:rPr>
              <w:t>hroughput</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A268B8D" w14:textId="77777777" w:rsidR="00C92EB7" w:rsidRDefault="00C92EB7" w:rsidP="00C92EB7">
            <w:pPr>
              <w:pStyle w:val="TAL"/>
              <w:rPr>
                <w:lang w:eastAsia="zh-CN"/>
              </w:rPr>
            </w:pPr>
            <w:r>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hideMark/>
          </w:tcPr>
          <w:p w14:paraId="33C4AB07" w14:textId="77777777" w:rsidR="00C92EB7" w:rsidRDefault="00C92EB7" w:rsidP="00C92EB7">
            <w:pPr>
              <w:pStyle w:val="TAC"/>
              <w:rPr>
                <w:lang w:eastAsia="zh-CN"/>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hideMark/>
          </w:tcPr>
          <w:p w14:paraId="1AE20516" w14:textId="77777777" w:rsidR="00C92EB7" w:rsidRDefault="00C92EB7" w:rsidP="00C92EB7">
            <w:pPr>
              <w:pStyle w:val="TAL"/>
              <w:rPr>
                <w:noProof/>
                <w:lang w:eastAsia="zh-CN"/>
              </w:rPr>
            </w:pPr>
            <w:r>
              <w:rPr>
                <w:lang w:val="fr-FR"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6BE9D2CA" w14:textId="0C82EF47" w:rsidR="00C92EB7" w:rsidRDefault="00C92EB7" w:rsidP="00C92EB7">
            <w:pPr>
              <w:pStyle w:val="TAL"/>
              <w:rPr>
                <w:noProof/>
                <w:lang w:eastAsia="zh-CN"/>
              </w:rPr>
            </w:pPr>
            <w:r>
              <w:t>This field holds</w:t>
            </w:r>
            <w:ins w:id="31" w:author="Huawei" w:date="2023-08-09T17:33:00Z">
              <w:r>
                <w:t xml:space="preserve"> uplink</w:t>
              </w:r>
            </w:ins>
            <w:r>
              <w:rPr>
                <w:rFonts w:eastAsia="Times New Roman"/>
                <w:lang w:val="x-none"/>
              </w:rPr>
              <w:t xml:space="preserve"> throughput</w:t>
            </w:r>
            <w:ins w:id="32" w:author="Huawei" w:date="2023-08-09T17:35:00Z">
              <w:r>
                <w:rPr>
                  <w:rFonts w:eastAsia="Times New Roman"/>
                  <w:lang w:val="x-none"/>
                </w:rPr>
                <w:t>,</w:t>
              </w:r>
            </w:ins>
            <w:ins w:id="33" w:author="H01" w:date="2023-08-25T06:11:00Z">
              <w:r w:rsidR="00D620C1">
                <w:rPr>
                  <w:rFonts w:eastAsia="Times New Roman"/>
                  <w:lang w:val="x-none"/>
                </w:rPr>
                <w:t xml:space="preserve"> </w:t>
              </w:r>
            </w:ins>
            <w:ins w:id="34" w:author="Huawei" w:date="2023-08-09T17:35:00Z">
              <w:r>
                <w:rPr>
                  <w:rFonts w:eastAsia="Times New Roman"/>
                  <w:lang w:val="x-none"/>
                </w:rPr>
                <w:t xml:space="preserve">which is identified by the </w:t>
              </w:r>
              <w:proofErr w:type="spellStart"/>
              <w:r>
                <w:t>MaximumThpt</w:t>
              </w:r>
            </w:ins>
            <w:proofErr w:type="spellEnd"/>
            <w:r>
              <w:rPr>
                <w:rFonts w:eastAsia="Times New Roman"/>
                <w:lang w:val="x-none"/>
              </w:rPr>
              <w:t>.</w:t>
            </w:r>
          </w:p>
        </w:tc>
        <w:tc>
          <w:tcPr>
            <w:tcW w:w="1842" w:type="dxa"/>
            <w:tcBorders>
              <w:top w:val="single" w:sz="4" w:space="0" w:color="auto"/>
              <w:left w:val="single" w:sz="4" w:space="0" w:color="auto"/>
              <w:bottom w:val="single" w:sz="4" w:space="0" w:color="auto"/>
              <w:right w:val="single" w:sz="4" w:space="0" w:color="auto"/>
            </w:tcBorders>
          </w:tcPr>
          <w:p w14:paraId="04487943" w14:textId="77777777" w:rsidR="00C92EB7" w:rsidRDefault="00C92EB7" w:rsidP="00C92EB7">
            <w:pPr>
              <w:pStyle w:val="TAL"/>
              <w:rPr>
                <w:rFonts w:cs="Arial"/>
                <w:szCs w:val="18"/>
                <w:lang w:eastAsia="zh-CN"/>
              </w:rPr>
            </w:pPr>
          </w:p>
        </w:tc>
      </w:tr>
      <w:tr w:rsidR="00C92EB7" w14:paraId="445B5CA1" w14:textId="77777777" w:rsidTr="007C3A02">
        <w:trPr>
          <w:jc w:val="center"/>
          <w:ins w:id="35" w:author="Huawei" w:date="2023-08-09T17:30:00Z"/>
        </w:trPr>
        <w:tc>
          <w:tcPr>
            <w:tcW w:w="1556" w:type="dxa"/>
            <w:tcBorders>
              <w:top w:val="single" w:sz="4" w:space="0" w:color="auto"/>
              <w:left w:val="single" w:sz="4" w:space="0" w:color="auto"/>
              <w:bottom w:val="single" w:sz="4" w:space="0" w:color="auto"/>
              <w:right w:val="single" w:sz="4" w:space="0" w:color="auto"/>
            </w:tcBorders>
          </w:tcPr>
          <w:p w14:paraId="5F9DFE34" w14:textId="10EAA475" w:rsidR="00C92EB7" w:rsidRDefault="00C92EB7" w:rsidP="00C92EB7">
            <w:pPr>
              <w:pStyle w:val="TAL"/>
              <w:rPr>
                <w:ins w:id="36" w:author="Huawei" w:date="2023-08-09T17:30:00Z"/>
                <w:rFonts w:eastAsia="Times New Roman"/>
                <w:lang w:val="x-none"/>
              </w:rPr>
            </w:pPr>
            <w:proofErr w:type="spellStart"/>
            <w:ins w:id="37" w:author="Huawei" w:date="2023-08-09T17:31:00Z">
              <w:r>
                <w:t>d</w:t>
              </w:r>
            </w:ins>
            <w:ins w:id="38" w:author="Huawei" w:date="2023-08-09T17:30:00Z">
              <w:r>
                <w:t>own</w:t>
              </w:r>
              <w:r w:rsidRPr="007D59B8">
                <w:t>link</w:t>
              </w:r>
              <w:r>
                <w:t>T</w:t>
              </w:r>
              <w:r w:rsidRPr="007D59B8">
                <w:t>hroughput</w:t>
              </w:r>
              <w:proofErr w:type="spellEnd"/>
            </w:ins>
          </w:p>
        </w:tc>
        <w:tc>
          <w:tcPr>
            <w:tcW w:w="1793" w:type="dxa"/>
            <w:tcBorders>
              <w:top w:val="single" w:sz="4" w:space="0" w:color="auto"/>
              <w:left w:val="single" w:sz="4" w:space="0" w:color="auto"/>
              <w:bottom w:val="single" w:sz="4" w:space="0" w:color="auto"/>
              <w:right w:val="single" w:sz="4" w:space="0" w:color="auto"/>
            </w:tcBorders>
          </w:tcPr>
          <w:p w14:paraId="4B2E088D" w14:textId="3CE59E8E" w:rsidR="00C92EB7" w:rsidRDefault="00C92EB7" w:rsidP="00C92EB7">
            <w:pPr>
              <w:pStyle w:val="TAL"/>
              <w:rPr>
                <w:ins w:id="39" w:author="Huawei" w:date="2023-08-09T17:30:00Z"/>
                <w:rFonts w:cs="Arial"/>
                <w:snapToGrid w:val="0"/>
                <w:szCs w:val="18"/>
              </w:rPr>
            </w:pPr>
            <w:ins w:id="40" w:author="Huawei" w:date="2023-08-09T17:31:00Z">
              <w:r>
                <w:rPr>
                  <w:rFonts w:cs="Arial"/>
                  <w:snapToGrid w:val="0"/>
                  <w:szCs w:val="18"/>
                </w:rPr>
                <w:t>Throughput</w:t>
              </w:r>
            </w:ins>
          </w:p>
        </w:tc>
        <w:tc>
          <w:tcPr>
            <w:tcW w:w="474" w:type="dxa"/>
            <w:tcBorders>
              <w:top w:val="single" w:sz="4" w:space="0" w:color="auto"/>
              <w:left w:val="single" w:sz="4" w:space="0" w:color="auto"/>
              <w:bottom w:val="single" w:sz="4" w:space="0" w:color="auto"/>
              <w:right w:val="single" w:sz="4" w:space="0" w:color="auto"/>
            </w:tcBorders>
          </w:tcPr>
          <w:p w14:paraId="400AE622" w14:textId="489DA334" w:rsidR="00C92EB7" w:rsidRDefault="00C92EB7" w:rsidP="00C92EB7">
            <w:pPr>
              <w:pStyle w:val="TAC"/>
              <w:rPr>
                <w:ins w:id="41" w:author="Huawei" w:date="2023-08-09T17:30:00Z"/>
                <w:lang w:val="fr-FR" w:eastAsia="zh-CN" w:bidi="ar-IQ"/>
              </w:rPr>
            </w:pPr>
            <w:ins w:id="42" w:author="Huawei" w:date="2023-08-09T17:31:00Z">
              <w:r>
                <w:rPr>
                  <w:lang w:val="fr-FR" w:eastAsia="zh-CN" w:bidi="ar-IQ"/>
                </w:rPr>
                <w:t>O</w:t>
              </w:r>
              <w:r>
                <w:rPr>
                  <w:vertAlign w:val="subscript"/>
                  <w:lang w:val="fr-FR" w:eastAsia="zh-CN" w:bidi="ar-IQ"/>
                </w:rPr>
                <w:t>C</w:t>
              </w:r>
            </w:ins>
          </w:p>
        </w:tc>
        <w:tc>
          <w:tcPr>
            <w:tcW w:w="992" w:type="dxa"/>
            <w:tcBorders>
              <w:top w:val="single" w:sz="4" w:space="0" w:color="auto"/>
              <w:left w:val="single" w:sz="4" w:space="0" w:color="auto"/>
              <w:bottom w:val="single" w:sz="4" w:space="0" w:color="auto"/>
              <w:right w:val="single" w:sz="4" w:space="0" w:color="auto"/>
            </w:tcBorders>
          </w:tcPr>
          <w:p w14:paraId="7D2B892E" w14:textId="628AD7AF" w:rsidR="00C92EB7" w:rsidRDefault="00C92EB7" w:rsidP="00C92EB7">
            <w:pPr>
              <w:pStyle w:val="TAL"/>
              <w:rPr>
                <w:ins w:id="43" w:author="Huawei" w:date="2023-08-09T17:30:00Z"/>
                <w:lang w:val="fr-FR" w:eastAsia="zh-CN" w:bidi="ar-IQ"/>
              </w:rPr>
            </w:pPr>
            <w:ins w:id="44" w:author="Huawei" w:date="2023-08-09T17:31:00Z">
              <w:r>
                <w:rPr>
                  <w:lang w:val="fr-FR" w:eastAsia="zh-CN" w:bidi="ar-IQ"/>
                </w:rPr>
                <w:t>0..1</w:t>
              </w:r>
            </w:ins>
          </w:p>
        </w:tc>
        <w:tc>
          <w:tcPr>
            <w:tcW w:w="2688" w:type="dxa"/>
            <w:tcBorders>
              <w:top w:val="single" w:sz="4" w:space="0" w:color="auto"/>
              <w:left w:val="single" w:sz="4" w:space="0" w:color="auto"/>
              <w:bottom w:val="single" w:sz="4" w:space="0" w:color="auto"/>
              <w:right w:val="single" w:sz="4" w:space="0" w:color="auto"/>
            </w:tcBorders>
          </w:tcPr>
          <w:p w14:paraId="0A3A99F5" w14:textId="3D0215D0" w:rsidR="00C92EB7" w:rsidRDefault="00C92EB7" w:rsidP="00C92EB7">
            <w:pPr>
              <w:pStyle w:val="TAL"/>
              <w:rPr>
                <w:ins w:id="45" w:author="Huawei" w:date="2023-08-09T17:30:00Z"/>
              </w:rPr>
            </w:pPr>
            <w:ins w:id="46" w:author="Huawei" w:date="2023-08-09T17:31:00Z">
              <w:r>
                <w:t>This field holds</w:t>
              </w:r>
            </w:ins>
            <w:ins w:id="47" w:author="Huawei" w:date="2023-08-09T17:33:00Z">
              <w:r>
                <w:t xml:space="preserve"> downlink</w:t>
              </w:r>
            </w:ins>
            <w:ins w:id="48" w:author="Huawei" w:date="2023-08-09T17:31:00Z">
              <w:r>
                <w:rPr>
                  <w:rFonts w:eastAsia="Times New Roman"/>
                  <w:lang w:val="x-none"/>
                </w:rPr>
                <w:t xml:space="preserve"> throughput</w:t>
              </w:r>
            </w:ins>
            <w:ins w:id="49" w:author="Huawei" w:date="2023-08-09T17:34:00Z">
              <w:r>
                <w:rPr>
                  <w:rFonts w:eastAsia="Times New Roman"/>
                  <w:lang w:val="x-none"/>
                </w:rPr>
                <w:t xml:space="preserve">, which is identified by the </w:t>
              </w:r>
            </w:ins>
            <w:proofErr w:type="spellStart"/>
            <w:ins w:id="50" w:author="Huawei" w:date="2023-08-09T17:35:00Z">
              <w:r>
                <w:t>MaximumThpt</w:t>
              </w:r>
              <w:proofErr w:type="spellEnd"/>
              <w:r>
                <w:t>.</w:t>
              </w:r>
            </w:ins>
          </w:p>
        </w:tc>
        <w:tc>
          <w:tcPr>
            <w:tcW w:w="1842" w:type="dxa"/>
            <w:tcBorders>
              <w:top w:val="single" w:sz="4" w:space="0" w:color="auto"/>
              <w:left w:val="single" w:sz="4" w:space="0" w:color="auto"/>
              <w:bottom w:val="single" w:sz="4" w:space="0" w:color="auto"/>
              <w:right w:val="single" w:sz="4" w:space="0" w:color="auto"/>
            </w:tcBorders>
          </w:tcPr>
          <w:p w14:paraId="05310361" w14:textId="77777777" w:rsidR="00C92EB7" w:rsidRDefault="00C92EB7" w:rsidP="00C92EB7">
            <w:pPr>
              <w:pStyle w:val="TAL"/>
              <w:rPr>
                <w:ins w:id="51" w:author="Huawei" w:date="2023-08-09T17:30:00Z"/>
                <w:rFonts w:cs="Arial"/>
                <w:szCs w:val="18"/>
                <w:lang w:eastAsia="zh-CN"/>
              </w:rPr>
            </w:pPr>
          </w:p>
        </w:tc>
      </w:tr>
      <w:tr w:rsidR="00C92EB7" w14:paraId="40137A15" w14:textId="77777777" w:rsidTr="007C3A02">
        <w:trPr>
          <w:jc w:val="center"/>
        </w:trPr>
        <w:tc>
          <w:tcPr>
            <w:tcW w:w="1556" w:type="dxa"/>
            <w:tcBorders>
              <w:top w:val="single" w:sz="4" w:space="0" w:color="auto"/>
              <w:left w:val="single" w:sz="4" w:space="0" w:color="auto"/>
              <w:bottom w:val="single" w:sz="4" w:space="0" w:color="auto"/>
              <w:right w:val="single" w:sz="4" w:space="0" w:color="auto"/>
            </w:tcBorders>
            <w:hideMark/>
          </w:tcPr>
          <w:p w14:paraId="75C4A419" w14:textId="3A090FCD" w:rsidR="00C92EB7" w:rsidRDefault="00C92EB7" w:rsidP="00C92EB7">
            <w:pPr>
              <w:pStyle w:val="TAL"/>
              <w:rPr>
                <w:lang w:bidi="ar-IQ"/>
              </w:rPr>
            </w:pPr>
            <w:proofErr w:type="spellStart"/>
            <w:r>
              <w:rPr>
                <w:rFonts w:eastAsia="Times New Roman"/>
                <w:lang w:val="x-none"/>
              </w:rPr>
              <w:t>MaximumPacketLossRate</w:t>
            </w:r>
            <w:ins w:id="52" w:author="Huawei" w:date="2023-08-09T17:44:00Z">
              <w:r>
                <w:rPr>
                  <w:rFonts w:eastAsia="Times New Roman"/>
                  <w:lang w:val="x-none"/>
                </w:rPr>
                <w:t>UL</w:t>
              </w:r>
            </w:ins>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3D84700" w14:textId="0ADA4E10" w:rsidR="00C92EB7" w:rsidRDefault="00C92EB7" w:rsidP="00C92EB7">
            <w:pPr>
              <w:pStyle w:val="TAL"/>
              <w:rPr>
                <w:rFonts w:cs="Arial"/>
                <w:szCs w:val="18"/>
                <w:lang w:eastAsia="zh-CN"/>
              </w:rPr>
            </w:pPr>
            <w:ins w:id="53" w:author="Huawei" w:date="2023-08-09T17:34:00Z">
              <w:r>
                <w:t>integer</w:t>
              </w:r>
            </w:ins>
            <w:del w:id="54" w:author="Huawei" w:date="2023-08-09T17:34:00Z">
              <w:r w:rsidDel="00B5052D">
                <w:rPr>
                  <w:rFonts w:cs="Arial"/>
                  <w:szCs w:val="18"/>
                  <w:lang w:eastAsia="zh-CN"/>
                </w:rPr>
                <w:delText>string</w:delText>
              </w:r>
            </w:del>
          </w:p>
        </w:tc>
        <w:tc>
          <w:tcPr>
            <w:tcW w:w="474" w:type="dxa"/>
            <w:tcBorders>
              <w:top w:val="single" w:sz="4" w:space="0" w:color="auto"/>
              <w:left w:val="single" w:sz="4" w:space="0" w:color="auto"/>
              <w:bottom w:val="single" w:sz="4" w:space="0" w:color="auto"/>
              <w:right w:val="single" w:sz="4" w:space="0" w:color="auto"/>
            </w:tcBorders>
            <w:hideMark/>
          </w:tcPr>
          <w:p w14:paraId="6B287E79" w14:textId="77777777" w:rsidR="00C92EB7" w:rsidRDefault="00C92EB7" w:rsidP="00C92EB7">
            <w:pPr>
              <w:pStyle w:val="TAC"/>
              <w:rPr>
                <w:lang w:val="fr-FR"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hideMark/>
          </w:tcPr>
          <w:p w14:paraId="0B88DFFF" w14:textId="77777777" w:rsidR="00C92EB7" w:rsidRDefault="00C92EB7" w:rsidP="00C92EB7">
            <w:pPr>
              <w:pStyle w:val="TAL"/>
              <w:rPr>
                <w:lang w:val="fr-FR" w:eastAsia="zh-CN" w:bidi="ar-IQ"/>
              </w:rPr>
            </w:pPr>
            <w:r>
              <w:rPr>
                <w:lang w:val="fr-FR"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1D05ECD1" w14:textId="07C48AD9" w:rsidR="00C92EB7" w:rsidRDefault="00C92EB7" w:rsidP="00C92EB7">
            <w:pPr>
              <w:pStyle w:val="TAL"/>
            </w:pPr>
            <w:r>
              <w:t>This field holds</w:t>
            </w:r>
            <w:r>
              <w:rPr>
                <w:rFonts w:eastAsia="Times New Roman"/>
                <w:lang w:val="x-none"/>
              </w:rPr>
              <w:t xml:space="preserve"> maximum packet loss rate</w:t>
            </w:r>
            <w:ins w:id="55" w:author="Huawei" w:date="2023-08-09T17:34:00Z">
              <w:r>
                <w:rPr>
                  <w:rFonts w:eastAsia="Times New Roman"/>
                  <w:lang w:val="x-none"/>
                </w:rPr>
                <w:t xml:space="preserve"> uplink</w:t>
              </w:r>
            </w:ins>
            <w:r>
              <w:rPr>
                <w:rFonts w:eastAsia="Times New Roman"/>
                <w:lang w:val="x-none"/>
              </w:rPr>
              <w:t>.</w:t>
            </w:r>
          </w:p>
        </w:tc>
        <w:tc>
          <w:tcPr>
            <w:tcW w:w="1842" w:type="dxa"/>
            <w:tcBorders>
              <w:top w:val="single" w:sz="4" w:space="0" w:color="auto"/>
              <w:left w:val="single" w:sz="4" w:space="0" w:color="auto"/>
              <w:bottom w:val="single" w:sz="4" w:space="0" w:color="auto"/>
              <w:right w:val="single" w:sz="4" w:space="0" w:color="auto"/>
            </w:tcBorders>
          </w:tcPr>
          <w:p w14:paraId="075AC3BA" w14:textId="77777777" w:rsidR="00C92EB7" w:rsidRDefault="00C92EB7" w:rsidP="00C92EB7">
            <w:pPr>
              <w:pStyle w:val="TAL"/>
              <w:rPr>
                <w:rFonts w:cs="Arial"/>
                <w:szCs w:val="18"/>
                <w:lang w:eastAsia="zh-CN"/>
              </w:rPr>
            </w:pPr>
          </w:p>
        </w:tc>
      </w:tr>
      <w:tr w:rsidR="00C92EB7" w14:paraId="54A1B756" w14:textId="77777777" w:rsidTr="007C3A02">
        <w:trPr>
          <w:jc w:val="center"/>
          <w:ins w:id="56" w:author="Huawei" w:date="2023-08-09T17:33:00Z"/>
        </w:trPr>
        <w:tc>
          <w:tcPr>
            <w:tcW w:w="1556" w:type="dxa"/>
            <w:tcBorders>
              <w:top w:val="single" w:sz="4" w:space="0" w:color="auto"/>
              <w:left w:val="single" w:sz="4" w:space="0" w:color="auto"/>
              <w:bottom w:val="single" w:sz="4" w:space="0" w:color="auto"/>
              <w:right w:val="single" w:sz="4" w:space="0" w:color="auto"/>
            </w:tcBorders>
          </w:tcPr>
          <w:p w14:paraId="05C34E98" w14:textId="141C7B70" w:rsidR="00C92EB7" w:rsidRDefault="00C92EB7" w:rsidP="00C92EB7">
            <w:pPr>
              <w:pStyle w:val="TAL"/>
              <w:rPr>
                <w:ins w:id="57" w:author="Huawei" w:date="2023-08-09T17:33:00Z"/>
                <w:rFonts w:eastAsia="Times New Roman"/>
                <w:lang w:val="x-none"/>
              </w:rPr>
            </w:pPr>
            <w:proofErr w:type="spellStart"/>
            <w:ins w:id="58" w:author="Huawei" w:date="2023-08-09T17:33:00Z">
              <w:r>
                <w:rPr>
                  <w:rFonts w:eastAsia="Times New Roman"/>
                  <w:lang w:val="x-none"/>
                </w:rPr>
                <w:t>maximumPacketLossRateDL</w:t>
              </w:r>
              <w:proofErr w:type="spellEnd"/>
            </w:ins>
          </w:p>
        </w:tc>
        <w:tc>
          <w:tcPr>
            <w:tcW w:w="1793" w:type="dxa"/>
            <w:tcBorders>
              <w:top w:val="single" w:sz="4" w:space="0" w:color="auto"/>
              <w:left w:val="single" w:sz="4" w:space="0" w:color="auto"/>
              <w:bottom w:val="single" w:sz="4" w:space="0" w:color="auto"/>
              <w:right w:val="single" w:sz="4" w:space="0" w:color="auto"/>
            </w:tcBorders>
          </w:tcPr>
          <w:p w14:paraId="30AAC588" w14:textId="1433A3A6" w:rsidR="00C92EB7" w:rsidRDefault="00C92EB7" w:rsidP="00C92EB7">
            <w:pPr>
              <w:pStyle w:val="TAL"/>
              <w:rPr>
                <w:ins w:id="59" w:author="Huawei" w:date="2023-08-09T17:33:00Z"/>
                <w:rFonts w:cs="Arial"/>
                <w:szCs w:val="18"/>
                <w:lang w:eastAsia="zh-CN"/>
              </w:rPr>
            </w:pPr>
            <w:ins w:id="60" w:author="Huawei" w:date="2023-08-09T17:33:00Z">
              <w:r>
                <w:t>integer</w:t>
              </w:r>
            </w:ins>
          </w:p>
        </w:tc>
        <w:tc>
          <w:tcPr>
            <w:tcW w:w="474" w:type="dxa"/>
            <w:tcBorders>
              <w:top w:val="single" w:sz="4" w:space="0" w:color="auto"/>
              <w:left w:val="single" w:sz="4" w:space="0" w:color="auto"/>
              <w:bottom w:val="single" w:sz="4" w:space="0" w:color="auto"/>
              <w:right w:val="single" w:sz="4" w:space="0" w:color="auto"/>
            </w:tcBorders>
          </w:tcPr>
          <w:p w14:paraId="2268CD1B" w14:textId="7D677E86" w:rsidR="00C92EB7" w:rsidRDefault="00C92EB7" w:rsidP="00C92EB7">
            <w:pPr>
              <w:pStyle w:val="TAC"/>
              <w:rPr>
                <w:ins w:id="61" w:author="Huawei" w:date="2023-08-09T17:33:00Z"/>
                <w:lang w:val="fr-FR" w:eastAsia="zh-CN" w:bidi="ar-IQ"/>
              </w:rPr>
            </w:pPr>
            <w:ins w:id="62" w:author="Huawei" w:date="2023-08-09T17:33:00Z">
              <w:r>
                <w:rPr>
                  <w:lang w:val="fr-FR" w:eastAsia="zh-CN" w:bidi="ar-IQ"/>
                </w:rPr>
                <w:t>O</w:t>
              </w:r>
              <w:r>
                <w:rPr>
                  <w:vertAlign w:val="subscript"/>
                  <w:lang w:val="fr-FR" w:eastAsia="zh-CN" w:bidi="ar-IQ"/>
                </w:rPr>
                <w:t>C</w:t>
              </w:r>
            </w:ins>
          </w:p>
        </w:tc>
        <w:tc>
          <w:tcPr>
            <w:tcW w:w="992" w:type="dxa"/>
            <w:tcBorders>
              <w:top w:val="single" w:sz="4" w:space="0" w:color="auto"/>
              <w:left w:val="single" w:sz="4" w:space="0" w:color="auto"/>
              <w:bottom w:val="single" w:sz="4" w:space="0" w:color="auto"/>
              <w:right w:val="single" w:sz="4" w:space="0" w:color="auto"/>
            </w:tcBorders>
          </w:tcPr>
          <w:p w14:paraId="29913F11" w14:textId="066DD09F" w:rsidR="00C92EB7" w:rsidRDefault="00C92EB7" w:rsidP="00C92EB7">
            <w:pPr>
              <w:pStyle w:val="TAL"/>
              <w:rPr>
                <w:ins w:id="63" w:author="Huawei" w:date="2023-08-09T17:33:00Z"/>
                <w:lang w:val="fr-FR" w:eastAsia="zh-CN" w:bidi="ar-IQ"/>
              </w:rPr>
            </w:pPr>
            <w:ins w:id="64" w:author="Huawei" w:date="2023-08-09T17:33:00Z">
              <w:r>
                <w:rPr>
                  <w:lang w:val="fr-FR" w:eastAsia="zh-CN" w:bidi="ar-IQ"/>
                </w:rPr>
                <w:t>0..1</w:t>
              </w:r>
            </w:ins>
          </w:p>
        </w:tc>
        <w:tc>
          <w:tcPr>
            <w:tcW w:w="2688" w:type="dxa"/>
            <w:tcBorders>
              <w:top w:val="single" w:sz="4" w:space="0" w:color="auto"/>
              <w:left w:val="single" w:sz="4" w:space="0" w:color="auto"/>
              <w:bottom w:val="single" w:sz="4" w:space="0" w:color="auto"/>
              <w:right w:val="single" w:sz="4" w:space="0" w:color="auto"/>
            </w:tcBorders>
          </w:tcPr>
          <w:p w14:paraId="442D3E7D" w14:textId="314E8BC3" w:rsidR="00C92EB7" w:rsidRDefault="00C92EB7" w:rsidP="00C92EB7">
            <w:pPr>
              <w:pStyle w:val="TAL"/>
              <w:rPr>
                <w:ins w:id="65" w:author="Huawei" w:date="2023-08-09T17:33:00Z"/>
              </w:rPr>
            </w:pPr>
            <w:ins w:id="66" w:author="Huawei" w:date="2023-08-09T17:33:00Z">
              <w:r>
                <w:t>This field holds</w:t>
              </w:r>
              <w:r>
                <w:rPr>
                  <w:rFonts w:eastAsia="Times New Roman"/>
                  <w:lang w:val="x-none"/>
                </w:rPr>
                <w:t xml:space="preserve"> maximum packet loss rate</w:t>
              </w:r>
            </w:ins>
            <w:ins w:id="67" w:author="Huawei" w:date="2023-08-09T17:34:00Z">
              <w:r>
                <w:rPr>
                  <w:rFonts w:eastAsia="Times New Roman"/>
                  <w:lang w:val="x-none"/>
                </w:rPr>
                <w:t xml:space="preserve"> downlink.</w:t>
              </w:r>
            </w:ins>
          </w:p>
        </w:tc>
        <w:tc>
          <w:tcPr>
            <w:tcW w:w="1842" w:type="dxa"/>
            <w:tcBorders>
              <w:top w:val="single" w:sz="4" w:space="0" w:color="auto"/>
              <w:left w:val="single" w:sz="4" w:space="0" w:color="auto"/>
              <w:bottom w:val="single" w:sz="4" w:space="0" w:color="auto"/>
              <w:right w:val="single" w:sz="4" w:space="0" w:color="auto"/>
            </w:tcBorders>
          </w:tcPr>
          <w:p w14:paraId="16C3124C" w14:textId="77777777" w:rsidR="00C92EB7" w:rsidRDefault="00C92EB7" w:rsidP="00C92EB7">
            <w:pPr>
              <w:pStyle w:val="TAL"/>
              <w:rPr>
                <w:ins w:id="68" w:author="Huawei" w:date="2023-08-09T17:33:00Z"/>
                <w:rFonts w:cs="Arial"/>
                <w:szCs w:val="18"/>
                <w:lang w:eastAsia="zh-CN"/>
              </w:rPr>
            </w:pPr>
          </w:p>
        </w:tc>
      </w:tr>
      <w:tr w:rsidR="00C92EB7" w14:paraId="38A28BD3" w14:textId="77777777" w:rsidTr="007C3A02">
        <w:trPr>
          <w:jc w:val="center"/>
        </w:trPr>
        <w:tc>
          <w:tcPr>
            <w:tcW w:w="1556" w:type="dxa"/>
            <w:tcBorders>
              <w:top w:val="single" w:sz="4" w:space="0" w:color="auto"/>
              <w:left w:val="single" w:sz="4" w:space="0" w:color="auto"/>
              <w:bottom w:val="single" w:sz="4" w:space="0" w:color="auto"/>
              <w:right w:val="single" w:sz="4" w:space="0" w:color="auto"/>
            </w:tcBorders>
            <w:hideMark/>
          </w:tcPr>
          <w:p w14:paraId="463F445B" w14:textId="77777777" w:rsidR="00C92EB7" w:rsidRDefault="00C92EB7" w:rsidP="00C92EB7">
            <w:pPr>
              <w:pStyle w:val="TAL"/>
              <w:rPr>
                <w:lang w:bidi="ar-IQ"/>
              </w:rPr>
            </w:pPr>
            <w:proofErr w:type="spellStart"/>
            <w:r>
              <w:rPr>
                <w:rFonts w:eastAsia="Times New Roman"/>
                <w:lang w:val="x-none"/>
              </w:rPr>
              <w:t>serviceExperienceStatisticsData</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42E30E7" w14:textId="77777777" w:rsidR="00C92EB7" w:rsidRDefault="00C92EB7" w:rsidP="00C92EB7">
            <w:pPr>
              <w:pStyle w:val="TAL"/>
              <w:rPr>
                <w:rFonts w:cs="Arial"/>
                <w:szCs w:val="18"/>
                <w:lang w:eastAsia="zh-CN"/>
              </w:rPr>
            </w:pPr>
            <w:proofErr w:type="spellStart"/>
            <w:r>
              <w:t>ServiceExperienceInfo</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7B16B939" w14:textId="77777777" w:rsidR="00C92EB7" w:rsidRDefault="00C92EB7" w:rsidP="00C92EB7">
            <w:pPr>
              <w:pStyle w:val="TAC"/>
              <w:rPr>
                <w:lang w:val="fr-FR"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hideMark/>
          </w:tcPr>
          <w:p w14:paraId="31CCBF76" w14:textId="77777777" w:rsidR="00C92EB7" w:rsidRDefault="00C92EB7" w:rsidP="00C92EB7">
            <w:pPr>
              <w:pStyle w:val="TAL"/>
              <w:rPr>
                <w:lang w:val="fr-FR" w:eastAsia="zh-CN" w:bidi="ar-IQ"/>
              </w:rPr>
            </w:pPr>
            <w:r>
              <w:rPr>
                <w:lang w:val="fr-FR"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16D9E02C" w14:textId="77777777" w:rsidR="00C92EB7" w:rsidRDefault="00C92EB7" w:rsidP="00C92EB7">
            <w:pPr>
              <w:pStyle w:val="TAL"/>
            </w:pPr>
            <w:r>
              <w:t>This field holds s</w:t>
            </w:r>
            <w:proofErr w:type="spellStart"/>
            <w:r>
              <w:rPr>
                <w:rFonts w:eastAsia="Times New Roman"/>
                <w:lang w:val="x-none"/>
              </w:rPr>
              <w:t>ervice</w:t>
            </w:r>
            <w:proofErr w:type="spellEnd"/>
            <w:r>
              <w:rPr>
                <w:rFonts w:eastAsia="Times New Roman"/>
                <w:lang w:val="x-none"/>
              </w:rPr>
              <w:t xml:space="preserve"> experience statistics data.</w:t>
            </w:r>
          </w:p>
        </w:tc>
        <w:tc>
          <w:tcPr>
            <w:tcW w:w="1842" w:type="dxa"/>
            <w:tcBorders>
              <w:top w:val="single" w:sz="4" w:space="0" w:color="auto"/>
              <w:left w:val="single" w:sz="4" w:space="0" w:color="auto"/>
              <w:bottom w:val="single" w:sz="4" w:space="0" w:color="auto"/>
              <w:right w:val="single" w:sz="4" w:space="0" w:color="auto"/>
            </w:tcBorders>
          </w:tcPr>
          <w:p w14:paraId="3F79A458" w14:textId="77777777" w:rsidR="00C92EB7" w:rsidRDefault="00C92EB7" w:rsidP="00C92EB7">
            <w:pPr>
              <w:pStyle w:val="TAL"/>
              <w:rPr>
                <w:rFonts w:cs="Arial"/>
                <w:szCs w:val="18"/>
                <w:lang w:eastAsia="zh-CN"/>
              </w:rPr>
            </w:pPr>
          </w:p>
        </w:tc>
      </w:tr>
      <w:tr w:rsidR="00C92EB7" w14:paraId="5DC7E2D7" w14:textId="77777777" w:rsidTr="007C3A02">
        <w:trPr>
          <w:jc w:val="center"/>
        </w:trPr>
        <w:tc>
          <w:tcPr>
            <w:tcW w:w="1556" w:type="dxa"/>
            <w:tcBorders>
              <w:top w:val="single" w:sz="4" w:space="0" w:color="auto"/>
              <w:left w:val="single" w:sz="4" w:space="0" w:color="auto"/>
              <w:bottom w:val="single" w:sz="4" w:space="0" w:color="auto"/>
              <w:right w:val="single" w:sz="4" w:space="0" w:color="auto"/>
            </w:tcBorders>
            <w:hideMark/>
          </w:tcPr>
          <w:p w14:paraId="4EDAFEE9" w14:textId="77777777" w:rsidR="00C92EB7" w:rsidRDefault="00C92EB7" w:rsidP="00C92EB7">
            <w:pPr>
              <w:pStyle w:val="TAL"/>
              <w:rPr>
                <w:lang w:bidi="ar-IQ"/>
              </w:rPr>
            </w:pPr>
            <w:proofErr w:type="spellStart"/>
            <w:r>
              <w:rPr>
                <w:rFonts w:eastAsia="Times New Roman"/>
                <w:lang w:val="x-none"/>
              </w:rPr>
              <w:t>theNumberOfPDUSessions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27201A4" w14:textId="77777777" w:rsidR="00C92EB7" w:rsidRDefault="00C92EB7" w:rsidP="00C92EB7">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hideMark/>
          </w:tcPr>
          <w:p w14:paraId="2AB5D7FB" w14:textId="77777777" w:rsidR="00C92EB7" w:rsidRDefault="00C92EB7" w:rsidP="00C92EB7">
            <w:pPr>
              <w:pStyle w:val="TAC"/>
              <w:rPr>
                <w:lang w:val="fr-FR"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hideMark/>
          </w:tcPr>
          <w:p w14:paraId="1D2B8523" w14:textId="77777777" w:rsidR="00C92EB7" w:rsidRDefault="00C92EB7" w:rsidP="00C92EB7">
            <w:pPr>
              <w:pStyle w:val="TAL"/>
              <w:rPr>
                <w:lang w:val="fr-FR" w:eastAsia="zh-CN" w:bidi="ar-IQ"/>
              </w:rPr>
            </w:pPr>
            <w:r>
              <w:rPr>
                <w:lang w:val="fr-FR"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299F5819" w14:textId="77777777" w:rsidR="00C92EB7" w:rsidRDefault="00C92EB7" w:rsidP="00C92EB7">
            <w:pPr>
              <w:pStyle w:val="TAL"/>
            </w:pPr>
            <w:r>
              <w:t xml:space="preserve">This field holds </w:t>
            </w:r>
            <w:r>
              <w:rPr>
                <w:rFonts w:eastAsia="Times New Roman"/>
                <w:lang w:val="x-none"/>
              </w:rPr>
              <w:t>the number of PDU sessions.</w:t>
            </w:r>
          </w:p>
        </w:tc>
        <w:tc>
          <w:tcPr>
            <w:tcW w:w="1842" w:type="dxa"/>
            <w:tcBorders>
              <w:top w:val="single" w:sz="4" w:space="0" w:color="auto"/>
              <w:left w:val="single" w:sz="4" w:space="0" w:color="auto"/>
              <w:bottom w:val="single" w:sz="4" w:space="0" w:color="auto"/>
              <w:right w:val="single" w:sz="4" w:space="0" w:color="auto"/>
            </w:tcBorders>
          </w:tcPr>
          <w:p w14:paraId="61037C64" w14:textId="77777777" w:rsidR="00C92EB7" w:rsidRDefault="00C92EB7" w:rsidP="00C92EB7">
            <w:pPr>
              <w:pStyle w:val="TAL"/>
              <w:rPr>
                <w:rFonts w:cs="Arial"/>
                <w:szCs w:val="18"/>
                <w:lang w:eastAsia="zh-CN"/>
              </w:rPr>
            </w:pPr>
          </w:p>
        </w:tc>
      </w:tr>
      <w:tr w:rsidR="00C92EB7" w14:paraId="597A6471" w14:textId="77777777" w:rsidTr="007C3A02">
        <w:trPr>
          <w:jc w:val="center"/>
        </w:trPr>
        <w:tc>
          <w:tcPr>
            <w:tcW w:w="1556" w:type="dxa"/>
            <w:tcBorders>
              <w:top w:val="single" w:sz="4" w:space="0" w:color="auto"/>
              <w:left w:val="single" w:sz="4" w:space="0" w:color="auto"/>
              <w:bottom w:val="single" w:sz="4" w:space="0" w:color="auto"/>
              <w:right w:val="single" w:sz="4" w:space="0" w:color="auto"/>
            </w:tcBorders>
            <w:hideMark/>
          </w:tcPr>
          <w:p w14:paraId="58563C21" w14:textId="77777777" w:rsidR="00C92EB7" w:rsidRDefault="00C92EB7" w:rsidP="00C92EB7">
            <w:pPr>
              <w:pStyle w:val="TAL"/>
              <w:rPr>
                <w:lang w:bidi="ar-IQ"/>
              </w:rPr>
            </w:pPr>
            <w:proofErr w:type="spellStart"/>
            <w:r>
              <w:rPr>
                <w:rFonts w:eastAsia="Times New Roman"/>
                <w:lang w:val="x-none"/>
              </w:rPr>
              <w:t>theNumberOfRegisteredSubscribers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F4D98A6" w14:textId="77777777" w:rsidR="00C92EB7" w:rsidRDefault="00C92EB7" w:rsidP="00C92EB7">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hideMark/>
          </w:tcPr>
          <w:p w14:paraId="5EE61043" w14:textId="77777777" w:rsidR="00C92EB7" w:rsidRDefault="00C92EB7" w:rsidP="00C92EB7">
            <w:pPr>
              <w:pStyle w:val="TAC"/>
              <w:rPr>
                <w:lang w:val="fr-FR"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hideMark/>
          </w:tcPr>
          <w:p w14:paraId="3B0AD333" w14:textId="77777777" w:rsidR="00C92EB7" w:rsidRDefault="00C92EB7" w:rsidP="00C92EB7">
            <w:pPr>
              <w:pStyle w:val="TAL"/>
              <w:rPr>
                <w:lang w:val="fr-FR" w:eastAsia="zh-CN" w:bidi="ar-IQ"/>
              </w:rPr>
            </w:pPr>
            <w:r>
              <w:rPr>
                <w:lang w:val="fr-FR"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295524D8" w14:textId="77777777" w:rsidR="00C92EB7" w:rsidRDefault="00C92EB7" w:rsidP="00C92EB7">
            <w:pPr>
              <w:pStyle w:val="TAL"/>
            </w:pPr>
            <w:r>
              <w:t xml:space="preserve">This field holds </w:t>
            </w:r>
            <w:r>
              <w:rPr>
                <w:rFonts w:eastAsia="Times New Roman"/>
                <w:lang w:val="x-none"/>
              </w:rPr>
              <w:t>the number of registered subscribers.</w:t>
            </w:r>
          </w:p>
        </w:tc>
        <w:tc>
          <w:tcPr>
            <w:tcW w:w="1842" w:type="dxa"/>
            <w:tcBorders>
              <w:top w:val="single" w:sz="4" w:space="0" w:color="auto"/>
              <w:left w:val="single" w:sz="4" w:space="0" w:color="auto"/>
              <w:bottom w:val="single" w:sz="4" w:space="0" w:color="auto"/>
              <w:right w:val="single" w:sz="4" w:space="0" w:color="auto"/>
            </w:tcBorders>
          </w:tcPr>
          <w:p w14:paraId="427339BA" w14:textId="77777777" w:rsidR="00C92EB7" w:rsidRDefault="00C92EB7" w:rsidP="00C92EB7">
            <w:pPr>
              <w:pStyle w:val="TAL"/>
              <w:rPr>
                <w:rFonts w:cs="Arial"/>
                <w:szCs w:val="18"/>
                <w:lang w:eastAsia="zh-CN"/>
              </w:rPr>
            </w:pPr>
          </w:p>
        </w:tc>
      </w:tr>
      <w:tr w:rsidR="00C92EB7" w14:paraId="5BF5A007" w14:textId="77777777" w:rsidTr="007C3A02">
        <w:trPr>
          <w:jc w:val="center"/>
        </w:trPr>
        <w:tc>
          <w:tcPr>
            <w:tcW w:w="1556" w:type="dxa"/>
            <w:tcBorders>
              <w:top w:val="single" w:sz="4" w:space="0" w:color="auto"/>
              <w:left w:val="single" w:sz="4" w:space="0" w:color="auto"/>
              <w:bottom w:val="single" w:sz="4" w:space="0" w:color="auto"/>
              <w:right w:val="single" w:sz="4" w:space="0" w:color="auto"/>
            </w:tcBorders>
            <w:hideMark/>
          </w:tcPr>
          <w:p w14:paraId="476C3504" w14:textId="77777777" w:rsidR="00C92EB7" w:rsidRDefault="00C92EB7" w:rsidP="00C92EB7">
            <w:pPr>
              <w:pStyle w:val="TAL"/>
              <w:rPr>
                <w:lang w:bidi="ar-IQ"/>
              </w:rPr>
            </w:pPr>
            <w:proofErr w:type="spellStart"/>
            <w:r>
              <w:rPr>
                <w:rFonts w:eastAsia="Times New Roman"/>
                <w:lang w:val="x-none"/>
              </w:rPr>
              <w:t>loadLevel</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D3ABEDC" w14:textId="77777777" w:rsidR="00C92EB7" w:rsidRDefault="00C92EB7" w:rsidP="00C92EB7">
            <w:pPr>
              <w:pStyle w:val="TAL"/>
              <w:rPr>
                <w:rFonts w:cs="Arial"/>
                <w:szCs w:val="18"/>
                <w:lang w:eastAsia="zh-CN"/>
              </w:rPr>
            </w:pPr>
            <w:proofErr w:type="spellStart"/>
            <w:r>
              <w:t>NsiLoadLevelInfo</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71B8C0AE" w14:textId="77777777" w:rsidR="00C92EB7" w:rsidRDefault="00C92EB7" w:rsidP="00C92EB7">
            <w:pPr>
              <w:pStyle w:val="TAC"/>
              <w:rPr>
                <w:lang w:val="fr-FR"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hideMark/>
          </w:tcPr>
          <w:p w14:paraId="57C4CD58" w14:textId="77777777" w:rsidR="00C92EB7" w:rsidRDefault="00C92EB7" w:rsidP="00C92EB7">
            <w:pPr>
              <w:pStyle w:val="TAL"/>
              <w:rPr>
                <w:lang w:val="fr-FR" w:eastAsia="zh-CN" w:bidi="ar-IQ"/>
              </w:rPr>
            </w:pPr>
            <w:r>
              <w:rPr>
                <w:lang w:val="fr-FR"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340685CE" w14:textId="77777777" w:rsidR="00C92EB7" w:rsidRDefault="00C92EB7" w:rsidP="00C92EB7">
            <w:pPr>
              <w:pStyle w:val="TAL"/>
            </w:pPr>
            <w:r>
              <w:t xml:space="preserve">This field holds the </w:t>
            </w:r>
            <w:r>
              <w:rPr>
                <w:rFonts w:eastAsia="Times New Roman"/>
                <w:lang w:val="x-none"/>
              </w:rPr>
              <w:t>load level of network slice.</w:t>
            </w:r>
          </w:p>
        </w:tc>
        <w:tc>
          <w:tcPr>
            <w:tcW w:w="1842" w:type="dxa"/>
            <w:tcBorders>
              <w:top w:val="single" w:sz="4" w:space="0" w:color="auto"/>
              <w:left w:val="single" w:sz="4" w:space="0" w:color="auto"/>
              <w:bottom w:val="single" w:sz="4" w:space="0" w:color="auto"/>
              <w:right w:val="single" w:sz="4" w:space="0" w:color="auto"/>
            </w:tcBorders>
          </w:tcPr>
          <w:p w14:paraId="79480BB2" w14:textId="77777777" w:rsidR="00C92EB7" w:rsidRDefault="00C92EB7" w:rsidP="00C92EB7">
            <w:pPr>
              <w:pStyle w:val="TAL"/>
              <w:rPr>
                <w:rFonts w:cs="Arial"/>
                <w:szCs w:val="18"/>
                <w:lang w:eastAsia="zh-CN"/>
              </w:rPr>
            </w:pPr>
          </w:p>
        </w:tc>
      </w:tr>
    </w:tbl>
    <w:p w14:paraId="790909D3" w14:textId="77777777" w:rsidR="006346D6" w:rsidRDefault="006346D6" w:rsidP="006346D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6B4A" w:rsidRPr="006958F1" w14:paraId="32C0D903" w14:textId="77777777" w:rsidTr="00415781">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4"/>
          <w:bookmarkEnd w:id="5"/>
          <w:p w14:paraId="7EEF05DD" w14:textId="3C99E72A" w:rsidR="00076B4A" w:rsidRPr="006958F1" w:rsidRDefault="00076B4A" w:rsidP="00415781">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55D72C67" w14:textId="77777777" w:rsidR="006346D6" w:rsidRDefault="006346D6" w:rsidP="006346D6">
      <w:pPr>
        <w:pStyle w:val="2"/>
      </w:pPr>
      <w:bookmarkStart w:id="69" w:name="_Toc122775625"/>
      <w:bookmarkStart w:id="70" w:name="_Toc138318399"/>
      <w:bookmarkStart w:id="71" w:name="_Toc51919151"/>
      <w:r>
        <w:lastRenderedPageBreak/>
        <w:t>7.6</w:t>
      </w:r>
      <w:r>
        <w:tab/>
        <w:t xml:space="preserve">Bindings for </w:t>
      </w:r>
      <w:r>
        <w:rPr>
          <w:lang w:eastAsia="zh-CN"/>
        </w:rPr>
        <w:t xml:space="preserve">NS performance and Analytics </w:t>
      </w:r>
      <w:r>
        <w:t>charging</w:t>
      </w:r>
      <w:bookmarkEnd w:id="69"/>
    </w:p>
    <w:p w14:paraId="3ACF573E" w14:textId="77777777" w:rsidR="006346D6" w:rsidRDefault="006346D6" w:rsidP="006346D6">
      <w:pPr>
        <w:pStyle w:val="TH"/>
        <w:rPr>
          <w:lang w:bidi="ar-IQ"/>
        </w:rPr>
      </w:pPr>
      <w:r>
        <w:t xml:space="preserve">Table </w:t>
      </w:r>
      <w:r>
        <w:rPr>
          <w:lang w:eastAsia="zh-CN"/>
        </w:rPr>
        <w:t>7</w:t>
      </w:r>
      <w:r>
        <w:t xml:space="preserve">.6-1: Bindings of CDR field, Information Element and Resource Attribute for </w:t>
      </w:r>
      <w:r>
        <w:rPr>
          <w:lang w:eastAsia="zh-CN"/>
        </w:rPr>
        <w:t xml:space="preserve">NS performance and Analytics </w:t>
      </w:r>
      <w:r>
        <w:t>charging</w:t>
      </w:r>
      <w:r>
        <w:rPr>
          <w:lang w:eastAsia="zh-CN"/>
        </w:rPr>
        <w:t xml:space="preserve"> </w:t>
      </w: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3"/>
        <w:gridCol w:w="2835"/>
        <w:gridCol w:w="4242"/>
      </w:tblGrid>
      <w:tr w:rsidR="006346D6" w14:paraId="38735024" w14:textId="77777777" w:rsidTr="00B7502B">
        <w:trPr>
          <w:tblHeader/>
          <w:jc w:val="center"/>
        </w:trPr>
        <w:tc>
          <w:tcPr>
            <w:tcW w:w="2973" w:type="dxa"/>
            <w:tcBorders>
              <w:top w:val="single" w:sz="4" w:space="0" w:color="auto"/>
              <w:left w:val="single" w:sz="4" w:space="0" w:color="auto"/>
              <w:bottom w:val="single" w:sz="4" w:space="0" w:color="auto"/>
              <w:right w:val="single" w:sz="4" w:space="0" w:color="auto"/>
            </w:tcBorders>
            <w:shd w:val="clear" w:color="auto" w:fill="A6A6A6"/>
            <w:hideMark/>
          </w:tcPr>
          <w:p w14:paraId="3F52A79C" w14:textId="77777777" w:rsidR="006346D6" w:rsidRDefault="006346D6">
            <w:pPr>
              <w:pStyle w:val="TAH"/>
              <w:rPr>
                <w:rFonts w:eastAsia="等线"/>
              </w:rPr>
            </w:pPr>
            <w:r>
              <w:rPr>
                <w:rFonts w:eastAsia="等线"/>
              </w:rPr>
              <w:t>Information Element</w:t>
            </w:r>
          </w:p>
        </w:tc>
        <w:tc>
          <w:tcPr>
            <w:tcW w:w="2835" w:type="dxa"/>
            <w:tcBorders>
              <w:top w:val="single" w:sz="4" w:space="0" w:color="auto"/>
              <w:left w:val="single" w:sz="4" w:space="0" w:color="auto"/>
              <w:bottom w:val="single" w:sz="4" w:space="0" w:color="auto"/>
              <w:right w:val="single" w:sz="4" w:space="0" w:color="auto"/>
            </w:tcBorders>
            <w:shd w:val="clear" w:color="auto" w:fill="A6A6A6"/>
            <w:hideMark/>
          </w:tcPr>
          <w:p w14:paraId="60F4ED74" w14:textId="77777777" w:rsidR="006346D6" w:rsidRDefault="006346D6">
            <w:pPr>
              <w:pStyle w:val="TAH"/>
              <w:rPr>
                <w:rFonts w:eastAsia="等线"/>
              </w:rPr>
            </w:pPr>
            <w:r>
              <w:rPr>
                <w:rFonts w:eastAsia="等线"/>
              </w:rPr>
              <w:t>CDR Field</w:t>
            </w:r>
          </w:p>
        </w:tc>
        <w:tc>
          <w:tcPr>
            <w:tcW w:w="4242" w:type="dxa"/>
            <w:tcBorders>
              <w:top w:val="single" w:sz="4" w:space="0" w:color="auto"/>
              <w:left w:val="single" w:sz="4" w:space="0" w:color="auto"/>
              <w:bottom w:val="single" w:sz="4" w:space="0" w:color="auto"/>
              <w:right w:val="single" w:sz="4" w:space="0" w:color="auto"/>
            </w:tcBorders>
            <w:shd w:val="clear" w:color="auto" w:fill="A6A6A6"/>
            <w:hideMark/>
          </w:tcPr>
          <w:p w14:paraId="2F46568E" w14:textId="77777777" w:rsidR="006346D6" w:rsidRDefault="006346D6">
            <w:pPr>
              <w:pStyle w:val="TAH"/>
              <w:rPr>
                <w:rFonts w:eastAsia="等线"/>
              </w:rPr>
            </w:pPr>
            <w:r>
              <w:rPr>
                <w:rFonts w:eastAsia="等线"/>
              </w:rPr>
              <w:t>Resource Attribute</w:t>
            </w:r>
          </w:p>
        </w:tc>
      </w:tr>
      <w:tr w:rsidR="006346D6" w14:paraId="35DE7269" w14:textId="77777777" w:rsidTr="00B7502B">
        <w:trPr>
          <w:jc w:val="center"/>
        </w:trPr>
        <w:tc>
          <w:tcPr>
            <w:tcW w:w="2973" w:type="dxa"/>
            <w:tcBorders>
              <w:top w:val="single" w:sz="4" w:space="0" w:color="auto"/>
              <w:left w:val="single" w:sz="4" w:space="0" w:color="auto"/>
              <w:bottom w:val="single" w:sz="4" w:space="0" w:color="auto"/>
              <w:right w:val="single" w:sz="4" w:space="0" w:color="auto"/>
            </w:tcBorders>
            <w:shd w:val="clear" w:color="auto" w:fill="DDDDDD"/>
          </w:tcPr>
          <w:p w14:paraId="3AD644A7" w14:textId="77777777" w:rsidR="006346D6" w:rsidRDefault="006346D6">
            <w:pPr>
              <w:pStyle w:val="TAC"/>
              <w:jc w:val="left"/>
              <w:rPr>
                <w:rFonts w:eastAsia="宋体"/>
              </w:rPr>
            </w:pPr>
          </w:p>
        </w:tc>
        <w:tc>
          <w:tcPr>
            <w:tcW w:w="2835" w:type="dxa"/>
            <w:tcBorders>
              <w:top w:val="single" w:sz="4" w:space="0" w:color="auto"/>
              <w:left w:val="single" w:sz="4" w:space="0" w:color="auto"/>
              <w:bottom w:val="single" w:sz="4" w:space="0" w:color="auto"/>
              <w:right w:val="single" w:sz="4" w:space="0" w:color="auto"/>
            </w:tcBorders>
            <w:shd w:val="clear" w:color="auto" w:fill="DDDDDD"/>
          </w:tcPr>
          <w:p w14:paraId="491490C3" w14:textId="77777777" w:rsidR="006346D6" w:rsidRDefault="006346D6">
            <w:pPr>
              <w:pStyle w:val="TAL"/>
              <w:rPr>
                <w:rFonts w:eastAsia="等线"/>
              </w:rPr>
            </w:pPr>
          </w:p>
        </w:tc>
        <w:tc>
          <w:tcPr>
            <w:tcW w:w="4242" w:type="dxa"/>
            <w:tcBorders>
              <w:top w:val="single" w:sz="4" w:space="0" w:color="auto"/>
              <w:left w:val="single" w:sz="4" w:space="0" w:color="auto"/>
              <w:bottom w:val="single" w:sz="4" w:space="0" w:color="auto"/>
              <w:right w:val="single" w:sz="4" w:space="0" w:color="auto"/>
            </w:tcBorders>
            <w:shd w:val="clear" w:color="auto" w:fill="DDDDDD"/>
            <w:hideMark/>
          </w:tcPr>
          <w:p w14:paraId="3502575E" w14:textId="77777777" w:rsidR="006346D6" w:rsidRDefault="006346D6">
            <w:pPr>
              <w:pStyle w:val="TAC"/>
              <w:jc w:val="left"/>
              <w:rPr>
                <w:rFonts w:eastAsia="等线"/>
                <w:lang w:eastAsia="zh-CN"/>
              </w:rPr>
            </w:pPr>
            <w:proofErr w:type="spellStart"/>
            <w:r>
              <w:rPr>
                <w:rFonts w:eastAsia="等线"/>
                <w:b/>
              </w:rPr>
              <w:t>ChargingData</w:t>
            </w:r>
            <w:r>
              <w:rPr>
                <w:rFonts w:eastAsia="等线"/>
                <w:b/>
                <w:lang w:eastAsia="zh-CN"/>
              </w:rPr>
              <w:t>Request</w:t>
            </w:r>
            <w:proofErr w:type="spellEnd"/>
          </w:p>
        </w:tc>
      </w:tr>
      <w:tr w:rsidR="006346D6" w14:paraId="3CFBA138" w14:textId="77777777" w:rsidTr="00B7502B">
        <w:trPr>
          <w:jc w:val="center"/>
        </w:trPr>
        <w:tc>
          <w:tcPr>
            <w:tcW w:w="2973" w:type="dxa"/>
            <w:tcBorders>
              <w:top w:val="single" w:sz="4" w:space="0" w:color="auto"/>
              <w:left w:val="single" w:sz="4" w:space="0" w:color="auto"/>
              <w:bottom w:val="single" w:sz="4" w:space="0" w:color="auto"/>
              <w:right w:val="single" w:sz="4" w:space="0" w:color="auto"/>
            </w:tcBorders>
            <w:shd w:val="clear" w:color="auto" w:fill="auto"/>
            <w:hideMark/>
          </w:tcPr>
          <w:p w14:paraId="31D80801" w14:textId="77777777" w:rsidR="006346D6" w:rsidRDefault="006346D6">
            <w:pPr>
              <w:pStyle w:val="TAC"/>
              <w:jc w:val="left"/>
              <w:rPr>
                <w:rFonts w:eastAsia="宋体"/>
              </w:rPr>
            </w:pPr>
            <w:r>
              <w:t>Tenant Identifier</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47B7CA61" w14:textId="77777777" w:rsidR="006346D6" w:rsidRDefault="006346D6">
            <w:pPr>
              <w:pStyle w:val="TAL"/>
              <w:rPr>
                <w:rFonts w:eastAsia="等线"/>
              </w:rPr>
            </w:pPr>
            <w:r>
              <w:t>Tenant Identifier</w:t>
            </w:r>
          </w:p>
        </w:tc>
        <w:tc>
          <w:tcPr>
            <w:tcW w:w="4242" w:type="dxa"/>
            <w:tcBorders>
              <w:top w:val="single" w:sz="4" w:space="0" w:color="auto"/>
              <w:left w:val="single" w:sz="4" w:space="0" w:color="auto"/>
              <w:bottom w:val="single" w:sz="4" w:space="0" w:color="auto"/>
              <w:right w:val="single" w:sz="4" w:space="0" w:color="auto"/>
            </w:tcBorders>
            <w:shd w:val="clear" w:color="auto" w:fill="auto"/>
            <w:hideMark/>
          </w:tcPr>
          <w:p w14:paraId="70DBD808" w14:textId="77777777" w:rsidR="006346D6" w:rsidRDefault="006346D6">
            <w:pPr>
              <w:pStyle w:val="TAC"/>
              <w:jc w:val="left"/>
              <w:rPr>
                <w:rFonts w:eastAsia="等线"/>
                <w:b/>
              </w:rPr>
            </w:pPr>
            <w:r>
              <w:rPr>
                <w:rFonts w:eastAsia="等线"/>
                <w:lang w:eastAsia="zh-CN"/>
              </w:rPr>
              <w:t>/</w:t>
            </w:r>
            <w:proofErr w:type="spellStart"/>
            <w:r>
              <w:t>tenantIdentifier</w:t>
            </w:r>
            <w:proofErr w:type="spellEnd"/>
          </w:p>
        </w:tc>
      </w:tr>
      <w:tr w:rsidR="006346D6" w14:paraId="5580880D" w14:textId="77777777" w:rsidTr="00B7502B">
        <w:trPr>
          <w:jc w:val="center"/>
        </w:trPr>
        <w:tc>
          <w:tcPr>
            <w:tcW w:w="2973" w:type="dxa"/>
            <w:tcBorders>
              <w:top w:val="single" w:sz="4" w:space="0" w:color="auto"/>
              <w:left w:val="single" w:sz="4" w:space="0" w:color="auto"/>
              <w:bottom w:val="single" w:sz="4" w:space="0" w:color="auto"/>
              <w:right w:val="single" w:sz="4" w:space="0" w:color="auto"/>
            </w:tcBorders>
            <w:shd w:val="clear" w:color="auto" w:fill="auto"/>
            <w:hideMark/>
          </w:tcPr>
          <w:p w14:paraId="1C64B3FE" w14:textId="77777777" w:rsidR="006346D6" w:rsidRDefault="006346D6">
            <w:pPr>
              <w:pStyle w:val="TAC"/>
              <w:jc w:val="left"/>
              <w:rPr>
                <w:rFonts w:eastAsia="宋体"/>
              </w:rPr>
            </w:pPr>
            <w:r>
              <w:t xml:space="preserve">Multiple </w:t>
            </w:r>
            <w:r>
              <w:rPr>
                <w:lang w:eastAsia="zh-CN"/>
              </w:rPr>
              <w:t>Unit</w:t>
            </w:r>
            <w:r>
              <w:t xml:space="preserve"> Usage</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5E59D829" w14:textId="77777777" w:rsidR="006346D6" w:rsidRDefault="006346D6">
            <w:pPr>
              <w:pStyle w:val="TAL"/>
            </w:pPr>
            <w:r>
              <w:rPr>
                <w:lang w:bidi="ar-IQ"/>
              </w:rPr>
              <w:t>List of Multiple Unit Usage</w:t>
            </w:r>
          </w:p>
        </w:tc>
        <w:tc>
          <w:tcPr>
            <w:tcW w:w="4242" w:type="dxa"/>
            <w:tcBorders>
              <w:top w:val="single" w:sz="4" w:space="0" w:color="auto"/>
              <w:left w:val="single" w:sz="4" w:space="0" w:color="auto"/>
              <w:bottom w:val="single" w:sz="4" w:space="0" w:color="auto"/>
              <w:right w:val="single" w:sz="4" w:space="0" w:color="auto"/>
            </w:tcBorders>
            <w:shd w:val="clear" w:color="auto" w:fill="auto"/>
            <w:hideMark/>
          </w:tcPr>
          <w:p w14:paraId="37C68246" w14:textId="77777777" w:rsidR="006346D6" w:rsidRDefault="006346D6">
            <w:pPr>
              <w:pStyle w:val="TAC"/>
              <w:jc w:val="left"/>
              <w:rPr>
                <w:rFonts w:eastAsia="等线"/>
                <w:lang w:eastAsia="zh-CN"/>
              </w:rPr>
            </w:pPr>
            <w:r>
              <w:rPr>
                <w:rFonts w:eastAsia="等线"/>
                <w:lang w:eastAsia="zh-CN"/>
              </w:rPr>
              <w:t>/</w:t>
            </w:r>
            <w:proofErr w:type="spellStart"/>
            <w:r>
              <w:rPr>
                <w:lang w:eastAsia="zh-CN"/>
              </w:rPr>
              <w:t>multipleUnitUsage</w:t>
            </w:r>
            <w:proofErr w:type="spellEnd"/>
          </w:p>
        </w:tc>
      </w:tr>
      <w:tr w:rsidR="006346D6" w14:paraId="3C9630A5" w14:textId="77777777" w:rsidTr="00B7502B">
        <w:trPr>
          <w:jc w:val="center"/>
        </w:trPr>
        <w:tc>
          <w:tcPr>
            <w:tcW w:w="2973" w:type="dxa"/>
            <w:tcBorders>
              <w:top w:val="single" w:sz="4" w:space="0" w:color="auto"/>
              <w:left w:val="single" w:sz="4" w:space="0" w:color="auto"/>
              <w:bottom w:val="single" w:sz="4" w:space="0" w:color="auto"/>
              <w:right w:val="single" w:sz="4" w:space="0" w:color="auto"/>
            </w:tcBorders>
            <w:shd w:val="clear" w:color="auto" w:fill="auto"/>
            <w:hideMark/>
          </w:tcPr>
          <w:p w14:paraId="3EF045A5" w14:textId="77777777" w:rsidR="006346D6" w:rsidRDefault="006346D6">
            <w:pPr>
              <w:pStyle w:val="TAL"/>
              <w:ind w:firstLineChars="100" w:firstLine="180"/>
              <w:rPr>
                <w:rFonts w:eastAsia="宋体"/>
              </w:rPr>
            </w:pPr>
            <w:r>
              <w:rPr>
                <w:lang w:eastAsia="zh-CN"/>
              </w:rPr>
              <w:t>Used Unit Container</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22ACAC80" w14:textId="77777777" w:rsidR="006346D6" w:rsidRDefault="006346D6">
            <w:pPr>
              <w:pStyle w:val="TAL"/>
              <w:ind w:firstLineChars="100" w:firstLine="180"/>
              <w:rPr>
                <w:lang w:bidi="ar-IQ"/>
              </w:rPr>
            </w:pPr>
            <w:r>
              <w:rPr>
                <w:lang w:eastAsia="zh-CN"/>
              </w:rPr>
              <w:t xml:space="preserve">Used Unit Container </w:t>
            </w:r>
          </w:p>
        </w:tc>
        <w:tc>
          <w:tcPr>
            <w:tcW w:w="42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27102" w14:textId="77777777" w:rsidR="006346D6" w:rsidRDefault="006346D6">
            <w:pPr>
              <w:pStyle w:val="TAC"/>
              <w:jc w:val="left"/>
              <w:rPr>
                <w:rFonts w:eastAsia="等线"/>
                <w:lang w:eastAsia="zh-CN"/>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p>
        </w:tc>
      </w:tr>
      <w:tr w:rsidR="006346D6" w14:paraId="55D2EFAF" w14:textId="77777777" w:rsidTr="00B7502B">
        <w:trPr>
          <w:trHeight w:val="50"/>
          <w:jc w:val="center"/>
        </w:trPr>
        <w:tc>
          <w:tcPr>
            <w:tcW w:w="2973" w:type="dxa"/>
            <w:tcBorders>
              <w:top w:val="single" w:sz="4" w:space="0" w:color="auto"/>
              <w:left w:val="single" w:sz="4" w:space="0" w:color="auto"/>
              <w:bottom w:val="single" w:sz="4" w:space="0" w:color="auto"/>
              <w:right w:val="single" w:sz="4" w:space="0" w:color="auto"/>
            </w:tcBorders>
            <w:shd w:val="clear" w:color="auto" w:fill="auto"/>
            <w:hideMark/>
          </w:tcPr>
          <w:p w14:paraId="68D4F864" w14:textId="77777777" w:rsidR="006346D6" w:rsidRDefault="006346D6">
            <w:pPr>
              <w:pStyle w:val="TAL"/>
              <w:ind w:firstLineChars="200" w:firstLine="360"/>
              <w:rPr>
                <w:rFonts w:eastAsia="宋体"/>
                <w:lang w:eastAsia="zh-CN"/>
              </w:rPr>
            </w:pPr>
            <w:r>
              <w:rPr>
                <w:rFonts w:cs="Arial"/>
                <w:szCs w:val="18"/>
              </w:rPr>
              <w:t>NSPA Container Information</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4D49F4FC" w14:textId="77777777" w:rsidR="006346D6" w:rsidRDefault="006346D6">
            <w:pPr>
              <w:pStyle w:val="TAL"/>
              <w:ind w:firstLineChars="200" w:firstLine="360"/>
              <w:rPr>
                <w:lang w:bidi="ar-IQ"/>
              </w:rPr>
            </w:pPr>
            <w:r>
              <w:rPr>
                <w:rFonts w:cs="Arial"/>
                <w:szCs w:val="18"/>
              </w:rPr>
              <w:t>NSPA Container Information</w:t>
            </w:r>
          </w:p>
        </w:tc>
        <w:tc>
          <w:tcPr>
            <w:tcW w:w="42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84D87" w14:textId="77777777" w:rsidR="006346D6" w:rsidRDefault="006346D6">
            <w:pPr>
              <w:pStyle w:val="TAC"/>
              <w:jc w:val="left"/>
              <w:rPr>
                <w:lang w:bidi="ar-IQ"/>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nSPAContanierInformation</w:t>
            </w:r>
            <w:proofErr w:type="spellEnd"/>
          </w:p>
        </w:tc>
      </w:tr>
      <w:tr w:rsidR="006346D6" w14:paraId="0A458881" w14:textId="77777777" w:rsidTr="00B7502B">
        <w:trPr>
          <w:jc w:val="center"/>
        </w:trPr>
        <w:tc>
          <w:tcPr>
            <w:tcW w:w="2973" w:type="dxa"/>
            <w:tcBorders>
              <w:top w:val="single" w:sz="4" w:space="0" w:color="auto"/>
              <w:left w:val="single" w:sz="4" w:space="0" w:color="auto"/>
              <w:bottom w:val="single" w:sz="4" w:space="0" w:color="auto"/>
              <w:right w:val="single" w:sz="4" w:space="0" w:color="auto"/>
            </w:tcBorders>
            <w:shd w:val="clear" w:color="auto" w:fill="FFFFFF"/>
            <w:hideMark/>
          </w:tcPr>
          <w:p w14:paraId="1841FCE5" w14:textId="6544EB37" w:rsidR="006346D6" w:rsidRDefault="00C92EB7">
            <w:pPr>
              <w:pStyle w:val="TAL"/>
              <w:ind w:left="568"/>
            </w:pPr>
            <w:ins w:id="72" w:author="Huawei-rev2" w:date="2023-08-24T06:12:00Z">
              <w:r>
                <w:t xml:space="preserve">Uplink </w:t>
              </w:r>
            </w:ins>
            <w:r w:rsidR="006346D6">
              <w:t>Latency</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368F9B62" w14:textId="4CE3C793" w:rsidR="006346D6" w:rsidRDefault="00C92EB7">
            <w:pPr>
              <w:pStyle w:val="TAL"/>
              <w:ind w:left="568"/>
            </w:pPr>
            <w:ins w:id="73" w:author="Huawei-rev2" w:date="2023-08-24T06:13:00Z">
              <w:r>
                <w:t xml:space="preserve">Uplink </w:t>
              </w:r>
            </w:ins>
            <w:r w:rsidR="006346D6">
              <w:t>Latency</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3E48CF4D" w14:textId="390F9B7B" w:rsidR="006346D6" w:rsidRDefault="006346D6">
            <w:pPr>
              <w:pStyle w:val="TAL"/>
              <w:rPr>
                <w:rFonts w:eastAsia="等线"/>
                <w:lang w:eastAsia="zh-CN"/>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nSPAContanierInformation</w:t>
            </w:r>
            <w:proofErr w:type="spellEnd"/>
            <w:r>
              <w:rPr>
                <w:rFonts w:eastAsia="等线"/>
                <w:lang w:eastAsia="zh-CN"/>
              </w:rPr>
              <w:t>/</w:t>
            </w:r>
            <w:ins w:id="74" w:author="Huawei-rev2" w:date="2023-08-24T06:13:00Z">
              <w:r w:rsidR="00C92EB7">
                <w:rPr>
                  <w:rFonts w:eastAsia="等线"/>
                  <w:lang w:eastAsia="zh-CN"/>
                </w:rPr>
                <w:t>u</w:t>
              </w:r>
            </w:ins>
            <w:proofErr w:type="spellStart"/>
            <w:ins w:id="75" w:author="Huawei-rev1" w:date="2023-08-24T09:58:00Z">
              <w:r w:rsidR="001B0BA6">
                <w:rPr>
                  <w:rFonts w:eastAsia="Times New Roman"/>
                  <w:lang w:val="x-none"/>
                </w:rPr>
                <w:t>plink</w:t>
              </w:r>
            </w:ins>
            <w:ins w:id="76" w:author="Huawei-rev2" w:date="2023-08-24T06:14:00Z">
              <w:r w:rsidR="00C92EB7">
                <w:t>L</w:t>
              </w:r>
            </w:ins>
            <w:del w:id="77" w:author="Huawei-rev2" w:date="2023-08-24T06:14:00Z">
              <w:r w:rsidDel="00C92EB7">
                <w:delText>l</w:delText>
              </w:r>
            </w:del>
            <w:r>
              <w:t>atency</w:t>
            </w:r>
            <w:proofErr w:type="spellEnd"/>
          </w:p>
        </w:tc>
      </w:tr>
      <w:tr w:rsidR="00C92EB7" w14:paraId="2130E3CA" w14:textId="77777777" w:rsidTr="00640858">
        <w:trPr>
          <w:jc w:val="center"/>
          <w:ins w:id="78" w:author="Huawei-rev2" w:date="2023-08-24T06:09:00Z"/>
        </w:trPr>
        <w:tc>
          <w:tcPr>
            <w:tcW w:w="2973" w:type="dxa"/>
            <w:tcBorders>
              <w:top w:val="single" w:sz="4" w:space="0" w:color="auto"/>
              <w:left w:val="single" w:sz="4" w:space="0" w:color="auto"/>
              <w:bottom w:val="single" w:sz="4" w:space="0" w:color="auto"/>
              <w:right w:val="single" w:sz="4" w:space="0" w:color="auto"/>
            </w:tcBorders>
            <w:shd w:val="clear" w:color="auto" w:fill="FFFFFF"/>
          </w:tcPr>
          <w:p w14:paraId="4C58C7EC" w14:textId="68B0EA16" w:rsidR="00C92EB7" w:rsidRDefault="00C92EB7" w:rsidP="00C92EB7">
            <w:pPr>
              <w:pStyle w:val="TAL"/>
              <w:ind w:left="568"/>
              <w:rPr>
                <w:ins w:id="79" w:author="Huawei-rev2" w:date="2023-08-24T06:09:00Z"/>
              </w:rPr>
            </w:pPr>
            <w:ins w:id="80" w:author="Huawei-rev2" w:date="2023-08-24T06:09:00Z">
              <w:r>
                <w:t>Downlink Latency</w:t>
              </w:r>
            </w:ins>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4FA7B62" w14:textId="3044BE6C" w:rsidR="00C92EB7" w:rsidRDefault="00C92EB7" w:rsidP="00C92EB7">
            <w:pPr>
              <w:pStyle w:val="TAL"/>
              <w:ind w:left="568"/>
              <w:rPr>
                <w:ins w:id="81" w:author="Huawei-rev2" w:date="2023-08-24T06:09:00Z"/>
              </w:rPr>
            </w:pPr>
            <w:ins w:id="82" w:author="Huawei-rev2" w:date="2023-08-24T06:10:00Z">
              <w:r>
                <w:t xml:space="preserve">Downlink </w:t>
              </w:r>
            </w:ins>
            <w:ins w:id="83" w:author="Huawei-rev2" w:date="2023-08-24T06:09:00Z">
              <w:r>
                <w:t>Latency</w:t>
              </w:r>
            </w:ins>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85C1F7E" w14:textId="1622331D" w:rsidR="00C92EB7" w:rsidRDefault="00C92EB7" w:rsidP="00C92EB7">
            <w:pPr>
              <w:pStyle w:val="TAL"/>
              <w:rPr>
                <w:ins w:id="84" w:author="Huawei-rev2" w:date="2023-08-24T06:09:00Z"/>
                <w:lang w:bidi="ar-IQ"/>
              </w:rPr>
            </w:pPr>
            <w:ins w:id="85" w:author="Huawei-rev2" w:date="2023-08-24T06:11:00Z">
              <w:r>
                <w:rPr>
                  <w:lang w:bidi="ar-IQ"/>
                </w:rPr>
                <w:t>/multipleUnitUsage/usedUnitContainer/nSPAContanierInformation</w:t>
              </w:r>
              <w:r>
                <w:rPr>
                  <w:rFonts w:eastAsia="等线"/>
                  <w:lang w:eastAsia="zh-CN"/>
                </w:rPr>
                <w:t>/d</w:t>
              </w:r>
            </w:ins>
            <w:ins w:id="86" w:author="Huawei-rev1" w:date="2023-08-24T09:58:00Z">
              <w:r w:rsidR="001B0BA6">
                <w:rPr>
                  <w:rFonts w:eastAsia="等线"/>
                  <w:lang w:eastAsia="zh-CN"/>
                </w:rPr>
                <w:t>ownlink</w:t>
              </w:r>
            </w:ins>
            <w:ins w:id="87" w:author="Huawei-rev2" w:date="2023-08-24T06:14:00Z">
              <w:r>
                <w:t>L</w:t>
              </w:r>
            </w:ins>
            <w:ins w:id="88" w:author="Huawei-rev2" w:date="2023-08-24T06:11:00Z">
              <w:r>
                <w:t>atency</w:t>
              </w:r>
            </w:ins>
          </w:p>
        </w:tc>
      </w:tr>
      <w:tr w:rsidR="00C92EB7" w14:paraId="52D16F08" w14:textId="77777777" w:rsidTr="00B7502B">
        <w:trPr>
          <w:jc w:val="center"/>
        </w:trPr>
        <w:tc>
          <w:tcPr>
            <w:tcW w:w="2973" w:type="dxa"/>
            <w:tcBorders>
              <w:top w:val="single" w:sz="4" w:space="0" w:color="auto"/>
              <w:left w:val="single" w:sz="4" w:space="0" w:color="auto"/>
              <w:bottom w:val="single" w:sz="4" w:space="0" w:color="auto"/>
              <w:right w:val="single" w:sz="4" w:space="0" w:color="auto"/>
            </w:tcBorders>
            <w:shd w:val="clear" w:color="auto" w:fill="FFFFFF"/>
            <w:hideMark/>
          </w:tcPr>
          <w:p w14:paraId="289273F0" w14:textId="0536F1E4" w:rsidR="00C92EB7" w:rsidRDefault="00C92EB7" w:rsidP="00C92EB7">
            <w:pPr>
              <w:pStyle w:val="TAL"/>
              <w:ind w:left="568"/>
              <w:rPr>
                <w:rFonts w:eastAsia="宋体"/>
              </w:rPr>
            </w:pPr>
            <w:ins w:id="89" w:author="Huawei-rev2" w:date="2023-08-24T06:13:00Z">
              <w:r>
                <w:t>Up</w:t>
              </w:r>
              <w:r w:rsidRPr="007D59B8">
                <w:t xml:space="preserve">link </w:t>
              </w:r>
            </w:ins>
            <w:r>
              <w:t>Throughput</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15768513" w14:textId="27EA616A" w:rsidR="00C92EB7" w:rsidRDefault="00C92EB7" w:rsidP="00C92EB7">
            <w:pPr>
              <w:pStyle w:val="TAL"/>
              <w:ind w:left="568"/>
            </w:pPr>
            <w:ins w:id="90" w:author="Huawei-rev2" w:date="2023-08-24T06:13:00Z">
              <w:r>
                <w:t>Up</w:t>
              </w:r>
              <w:r w:rsidRPr="007D59B8">
                <w:t xml:space="preserve">link </w:t>
              </w:r>
            </w:ins>
            <w:r>
              <w:t>Throughput</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7EDBD6EE" w14:textId="111099D9" w:rsidR="00C92EB7" w:rsidRDefault="00C92EB7" w:rsidP="00C92EB7">
            <w:pPr>
              <w:pStyle w:val="TAL"/>
              <w:rPr>
                <w:rFonts w:eastAsia="等线"/>
                <w:lang w:eastAsia="zh-CN"/>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nSPAContanierInformation</w:t>
            </w:r>
            <w:proofErr w:type="spellEnd"/>
            <w:r>
              <w:rPr>
                <w:rFonts w:eastAsia="等线"/>
                <w:lang w:eastAsia="zh-CN"/>
              </w:rPr>
              <w:t>/</w:t>
            </w:r>
            <w:ins w:id="91" w:author="Huawei-rev2" w:date="2023-08-24T06:13:00Z">
              <w:r>
                <w:rPr>
                  <w:rFonts w:eastAsia="等线"/>
                  <w:lang w:eastAsia="zh-CN"/>
                </w:rPr>
                <w:t>u</w:t>
              </w:r>
            </w:ins>
            <w:proofErr w:type="spellStart"/>
            <w:ins w:id="92" w:author="Huawei-rev1" w:date="2023-08-24T09:58:00Z">
              <w:r w:rsidR="001B0BA6">
                <w:rPr>
                  <w:rFonts w:eastAsia="Times New Roman"/>
                  <w:lang w:val="x-none"/>
                </w:rPr>
                <w:t>plink</w:t>
              </w:r>
            </w:ins>
            <w:ins w:id="93" w:author="Huawei-rev2" w:date="2023-08-24T06:14:00Z">
              <w:r>
                <w:t>T</w:t>
              </w:r>
            </w:ins>
            <w:del w:id="94" w:author="Huawei-rev2" w:date="2023-08-24T06:14:00Z">
              <w:r w:rsidDel="00C92EB7">
                <w:delText>t</w:delText>
              </w:r>
            </w:del>
            <w:r>
              <w:t>hroughput</w:t>
            </w:r>
            <w:proofErr w:type="spellEnd"/>
          </w:p>
        </w:tc>
      </w:tr>
      <w:tr w:rsidR="00C92EB7" w14:paraId="5E3E31C9" w14:textId="77777777" w:rsidTr="00640858">
        <w:trPr>
          <w:jc w:val="center"/>
          <w:ins w:id="95" w:author="Huawei" w:date="2023-08-09T17:28:00Z"/>
        </w:trPr>
        <w:tc>
          <w:tcPr>
            <w:tcW w:w="2973" w:type="dxa"/>
            <w:tcBorders>
              <w:top w:val="single" w:sz="4" w:space="0" w:color="auto"/>
              <w:left w:val="single" w:sz="4" w:space="0" w:color="auto"/>
              <w:bottom w:val="single" w:sz="4" w:space="0" w:color="auto"/>
              <w:right w:val="single" w:sz="4" w:space="0" w:color="auto"/>
            </w:tcBorders>
            <w:shd w:val="clear" w:color="auto" w:fill="FFFFFF"/>
          </w:tcPr>
          <w:p w14:paraId="0F2449C5" w14:textId="7752A1BC" w:rsidR="00C92EB7" w:rsidRDefault="00C92EB7" w:rsidP="00C92EB7">
            <w:pPr>
              <w:pStyle w:val="TAL"/>
              <w:ind w:left="568"/>
              <w:rPr>
                <w:ins w:id="96" w:author="Huawei" w:date="2023-08-09T17:28:00Z"/>
              </w:rPr>
            </w:pPr>
            <w:ins w:id="97" w:author="Huawei" w:date="2023-08-09T17:29:00Z">
              <w:r>
                <w:t>Down</w:t>
              </w:r>
              <w:r w:rsidRPr="007D59B8">
                <w:t xml:space="preserve">link </w:t>
              </w:r>
              <w:r>
                <w:t>T</w:t>
              </w:r>
              <w:r w:rsidRPr="007D59B8">
                <w:t>hroughput</w:t>
              </w:r>
            </w:ins>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E2EBEA3" w14:textId="38139C8A" w:rsidR="00C92EB7" w:rsidRDefault="00C92EB7" w:rsidP="00C92EB7">
            <w:pPr>
              <w:pStyle w:val="TAL"/>
              <w:ind w:left="568"/>
              <w:rPr>
                <w:ins w:id="98" w:author="Huawei" w:date="2023-08-09T17:28:00Z"/>
              </w:rPr>
            </w:pPr>
            <w:ins w:id="99" w:author="Huawei" w:date="2023-08-09T17:30:00Z">
              <w:r>
                <w:t>Down</w:t>
              </w:r>
              <w:r w:rsidRPr="007D59B8">
                <w:t xml:space="preserve">link </w:t>
              </w:r>
              <w:r>
                <w:t>T</w:t>
              </w:r>
              <w:r w:rsidRPr="007D59B8">
                <w:t>hroughput</w:t>
              </w:r>
            </w:ins>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2547CA2" w14:textId="627DD992" w:rsidR="00C92EB7" w:rsidRDefault="00C92EB7" w:rsidP="00C92EB7">
            <w:pPr>
              <w:pStyle w:val="TAL"/>
              <w:rPr>
                <w:ins w:id="100" w:author="Huawei" w:date="2023-08-09T17:28:00Z"/>
                <w:lang w:bidi="ar-IQ"/>
              </w:rPr>
            </w:pPr>
            <w:ins w:id="101" w:author="Huawei" w:date="2023-08-09T17:30:00Z">
              <w:r>
                <w:rPr>
                  <w:lang w:bidi="ar-IQ"/>
                </w:rPr>
                <w:t>/multipleUnitUsage/usedUnitContainer/nSPAContanierInformation</w:t>
              </w:r>
              <w:r>
                <w:rPr>
                  <w:rFonts w:eastAsia="等线"/>
                  <w:lang w:eastAsia="zh-CN"/>
                </w:rPr>
                <w:t>/</w:t>
              </w:r>
            </w:ins>
            <w:ins w:id="102" w:author="Huawei-rev1" w:date="2023-08-24T09:59:00Z">
              <w:r w:rsidR="001B0BA6">
                <w:rPr>
                  <w:rFonts w:eastAsia="等线"/>
                  <w:lang w:eastAsia="zh-CN"/>
                </w:rPr>
                <w:t>downlink</w:t>
              </w:r>
            </w:ins>
            <w:ins w:id="103" w:author="Huawei-rev2" w:date="2023-08-24T06:14:00Z">
              <w:r>
                <w:t>T</w:t>
              </w:r>
            </w:ins>
            <w:ins w:id="104" w:author="Huawei" w:date="2023-08-09T17:30:00Z">
              <w:r>
                <w:t>hroughput</w:t>
              </w:r>
            </w:ins>
          </w:p>
        </w:tc>
      </w:tr>
      <w:tr w:rsidR="00C92EB7" w:rsidDel="00640858" w14:paraId="0C0EA9EE" w14:textId="53542F5C" w:rsidTr="00B7502B">
        <w:trPr>
          <w:jc w:val="center"/>
          <w:del w:id="105" w:author="Huawei" w:date="2023-08-09T17:28:00Z"/>
        </w:trPr>
        <w:tc>
          <w:tcPr>
            <w:tcW w:w="2973" w:type="dxa"/>
            <w:tcBorders>
              <w:top w:val="single" w:sz="4" w:space="0" w:color="auto"/>
              <w:left w:val="single" w:sz="4" w:space="0" w:color="auto"/>
              <w:bottom w:val="single" w:sz="4" w:space="0" w:color="auto"/>
              <w:right w:val="single" w:sz="4" w:space="0" w:color="auto"/>
            </w:tcBorders>
            <w:shd w:val="clear" w:color="auto" w:fill="FFFFFF"/>
            <w:hideMark/>
          </w:tcPr>
          <w:p w14:paraId="479D6870" w14:textId="05AD168C" w:rsidR="00C92EB7" w:rsidDel="00640858" w:rsidRDefault="00C92EB7" w:rsidP="00C92EB7">
            <w:pPr>
              <w:pStyle w:val="TAL"/>
              <w:ind w:left="568"/>
              <w:rPr>
                <w:del w:id="106" w:author="Huawei" w:date="2023-08-09T17:28:00Z"/>
                <w:rFonts w:eastAsia="宋体"/>
              </w:rPr>
            </w:pPr>
            <w:del w:id="107" w:author="Huawei" w:date="2023-08-09T17:28:00Z">
              <w:r w:rsidDel="00640858">
                <w:delText>Maximum utilized bandwidth</w:delText>
              </w:r>
            </w:del>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7CBC650E" w14:textId="1FACE123" w:rsidR="00C92EB7" w:rsidDel="00640858" w:rsidRDefault="00C92EB7" w:rsidP="00C92EB7">
            <w:pPr>
              <w:pStyle w:val="TAL"/>
              <w:ind w:left="568"/>
              <w:rPr>
                <w:del w:id="108" w:author="Huawei" w:date="2023-08-09T17:28:00Z"/>
              </w:rPr>
            </w:pPr>
            <w:del w:id="109" w:author="Huawei" w:date="2023-08-09T17:28:00Z">
              <w:r w:rsidDel="00640858">
                <w:delText>Maximum utilized bandwidth</w:delText>
              </w:r>
            </w:del>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627DB827" w14:textId="2A888B49" w:rsidR="00C92EB7" w:rsidDel="00640858" w:rsidRDefault="00C92EB7" w:rsidP="00C92EB7">
            <w:pPr>
              <w:pStyle w:val="TAL"/>
              <w:rPr>
                <w:del w:id="110" w:author="Huawei" w:date="2023-08-09T17:28:00Z"/>
                <w:rFonts w:eastAsia="等线"/>
                <w:lang w:eastAsia="zh-CN"/>
              </w:rPr>
            </w:pPr>
            <w:del w:id="111" w:author="Huawei" w:date="2023-08-09T17:28:00Z">
              <w:r w:rsidDel="00640858">
                <w:rPr>
                  <w:lang w:bidi="ar-IQ"/>
                </w:rPr>
                <w:delText>/multipleUnitUsage/usedUnitContainer/nSPAContanierInformation</w:delText>
              </w:r>
              <w:r w:rsidDel="00640858">
                <w:rPr>
                  <w:rFonts w:eastAsia="等线"/>
                  <w:lang w:eastAsia="zh-CN"/>
                </w:rPr>
                <w:delText>/</w:delText>
              </w:r>
              <w:r w:rsidDel="00640858">
                <w:rPr>
                  <w:rFonts w:eastAsia="Times New Roman"/>
                  <w:lang w:val="x-none"/>
                </w:rPr>
                <w:delText>maximumUtilizedBandwidth</w:delText>
              </w:r>
            </w:del>
          </w:p>
        </w:tc>
      </w:tr>
      <w:tr w:rsidR="00C92EB7" w14:paraId="4AA02B86" w14:textId="77777777" w:rsidTr="00B7502B">
        <w:trPr>
          <w:jc w:val="center"/>
        </w:trPr>
        <w:tc>
          <w:tcPr>
            <w:tcW w:w="2973" w:type="dxa"/>
            <w:tcBorders>
              <w:top w:val="single" w:sz="4" w:space="0" w:color="auto"/>
              <w:left w:val="single" w:sz="4" w:space="0" w:color="auto"/>
              <w:bottom w:val="single" w:sz="4" w:space="0" w:color="auto"/>
              <w:right w:val="single" w:sz="4" w:space="0" w:color="auto"/>
            </w:tcBorders>
            <w:shd w:val="clear" w:color="auto" w:fill="FFFFFF"/>
            <w:hideMark/>
          </w:tcPr>
          <w:p w14:paraId="2999C94F" w14:textId="45FBEB48" w:rsidR="00C92EB7" w:rsidRDefault="00C92EB7" w:rsidP="00C92EB7">
            <w:pPr>
              <w:pStyle w:val="TAL"/>
              <w:ind w:left="568"/>
              <w:rPr>
                <w:rFonts w:eastAsia="宋体"/>
              </w:rPr>
            </w:pPr>
            <w:r>
              <w:t xml:space="preserve">Maximum packet loss rate </w:t>
            </w:r>
            <w:ins w:id="112" w:author="Huawei" w:date="2023-08-09T17:47:00Z">
              <w:r>
                <w:t>UL</w:t>
              </w:r>
            </w:ins>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0BCC97DF" w14:textId="10B811B0" w:rsidR="00C92EB7" w:rsidRDefault="00C92EB7" w:rsidP="00C92EB7">
            <w:pPr>
              <w:pStyle w:val="TAL"/>
              <w:ind w:left="568"/>
            </w:pPr>
            <w:r>
              <w:t>Maximum packet loss rate</w:t>
            </w:r>
            <w:ins w:id="113" w:author="Huawei" w:date="2023-08-09T17:47:00Z">
              <w:r>
                <w:t xml:space="preserve"> U</w:t>
              </w:r>
            </w:ins>
            <w:ins w:id="114" w:author="Huawei" w:date="2023-08-09T17:48:00Z">
              <w:r>
                <w:t>L</w:t>
              </w:r>
            </w:ins>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42EAF405" w14:textId="6111A130" w:rsidR="00C92EB7" w:rsidRDefault="00C92EB7" w:rsidP="00C92EB7">
            <w:pPr>
              <w:pStyle w:val="TAL"/>
              <w:rPr>
                <w:rFonts w:eastAsia="等线"/>
                <w:lang w:eastAsia="zh-CN"/>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nSPAContanierInformation</w:t>
            </w:r>
            <w:proofErr w:type="spellEnd"/>
            <w:r>
              <w:rPr>
                <w:rFonts w:eastAsia="等线"/>
                <w:lang w:eastAsia="zh-CN"/>
              </w:rPr>
              <w:t>/</w:t>
            </w:r>
            <w:proofErr w:type="spellStart"/>
            <w:r>
              <w:rPr>
                <w:rFonts w:eastAsia="Times New Roman"/>
                <w:lang w:val="x-none"/>
              </w:rPr>
              <w:t>maximumPacketLossRate</w:t>
            </w:r>
            <w:ins w:id="115" w:author="Huawei" w:date="2023-08-09T17:48:00Z">
              <w:r>
                <w:rPr>
                  <w:rFonts w:eastAsia="Times New Roman"/>
                  <w:lang w:val="x-none"/>
                </w:rPr>
                <w:t>UL</w:t>
              </w:r>
            </w:ins>
            <w:proofErr w:type="spellEnd"/>
          </w:p>
        </w:tc>
      </w:tr>
      <w:tr w:rsidR="00C92EB7" w14:paraId="52169FF7" w14:textId="77777777" w:rsidTr="00640858">
        <w:trPr>
          <w:jc w:val="center"/>
          <w:ins w:id="116" w:author="Huawei" w:date="2023-08-09T17:30:00Z"/>
        </w:trPr>
        <w:tc>
          <w:tcPr>
            <w:tcW w:w="2973" w:type="dxa"/>
            <w:tcBorders>
              <w:top w:val="single" w:sz="4" w:space="0" w:color="auto"/>
              <w:left w:val="single" w:sz="4" w:space="0" w:color="auto"/>
              <w:bottom w:val="single" w:sz="4" w:space="0" w:color="auto"/>
              <w:right w:val="single" w:sz="4" w:space="0" w:color="auto"/>
            </w:tcBorders>
            <w:shd w:val="clear" w:color="auto" w:fill="FFFFFF"/>
          </w:tcPr>
          <w:p w14:paraId="1A0CB587" w14:textId="217B789F" w:rsidR="00C92EB7" w:rsidRDefault="00C92EB7" w:rsidP="00C92EB7">
            <w:pPr>
              <w:pStyle w:val="TAL"/>
              <w:ind w:left="568"/>
              <w:rPr>
                <w:ins w:id="117" w:author="Huawei" w:date="2023-08-09T17:30:00Z"/>
              </w:rPr>
            </w:pPr>
            <w:ins w:id="118" w:author="Huawei" w:date="2023-08-09T17:30:00Z">
              <w:r w:rsidRPr="00CC1CDE">
                <w:t>Maximum packet loss rate</w:t>
              </w:r>
              <w:r>
                <w:t xml:space="preserve"> DL</w:t>
              </w:r>
            </w:ins>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49CCEB0" w14:textId="18CF2B3B" w:rsidR="00C92EB7" w:rsidRDefault="00C92EB7" w:rsidP="00C92EB7">
            <w:pPr>
              <w:pStyle w:val="TAL"/>
              <w:ind w:left="568"/>
              <w:rPr>
                <w:ins w:id="119" w:author="Huawei" w:date="2023-08-09T17:30:00Z"/>
              </w:rPr>
            </w:pPr>
            <w:ins w:id="120" w:author="Huawei" w:date="2023-08-09T17:30:00Z">
              <w:r w:rsidRPr="00CC1CDE">
                <w:t>Maximum packet loss rate</w:t>
              </w:r>
              <w:r>
                <w:t xml:space="preserve"> DL</w:t>
              </w:r>
            </w:ins>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EB21D30" w14:textId="483C74DB" w:rsidR="00C92EB7" w:rsidRDefault="00C92EB7" w:rsidP="00C92EB7">
            <w:pPr>
              <w:pStyle w:val="TAL"/>
              <w:rPr>
                <w:ins w:id="121" w:author="Huawei" w:date="2023-08-09T17:30:00Z"/>
                <w:lang w:bidi="ar-IQ"/>
              </w:rPr>
            </w:pPr>
            <w:ins w:id="122" w:author="Huawei" w:date="2023-08-09T17:30:00Z">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nSPAContanierInformation</w:t>
              </w:r>
              <w:proofErr w:type="spellEnd"/>
              <w:r>
                <w:rPr>
                  <w:rFonts w:eastAsia="等线"/>
                  <w:lang w:eastAsia="zh-CN"/>
                </w:rPr>
                <w:t>/</w:t>
              </w:r>
              <w:proofErr w:type="spellStart"/>
              <w:r>
                <w:rPr>
                  <w:rFonts w:eastAsia="Times New Roman"/>
                  <w:lang w:val="x-none"/>
                </w:rPr>
                <w:t>maximumPacketLossRateD</w:t>
              </w:r>
            </w:ins>
            <w:ins w:id="123" w:author="Huawei" w:date="2023-08-09T17:48:00Z">
              <w:r>
                <w:rPr>
                  <w:rFonts w:eastAsia="Times New Roman"/>
                  <w:lang w:val="x-none"/>
                </w:rPr>
                <w:t>L</w:t>
              </w:r>
            </w:ins>
            <w:proofErr w:type="spellEnd"/>
          </w:p>
        </w:tc>
      </w:tr>
      <w:tr w:rsidR="00C92EB7" w14:paraId="0AEC856E" w14:textId="77777777" w:rsidTr="00B7502B">
        <w:trPr>
          <w:jc w:val="center"/>
        </w:trPr>
        <w:tc>
          <w:tcPr>
            <w:tcW w:w="2973" w:type="dxa"/>
            <w:tcBorders>
              <w:top w:val="single" w:sz="4" w:space="0" w:color="auto"/>
              <w:left w:val="single" w:sz="4" w:space="0" w:color="auto"/>
              <w:bottom w:val="single" w:sz="4" w:space="0" w:color="auto"/>
              <w:right w:val="single" w:sz="4" w:space="0" w:color="auto"/>
            </w:tcBorders>
            <w:shd w:val="clear" w:color="auto" w:fill="FFFFFF"/>
            <w:hideMark/>
          </w:tcPr>
          <w:p w14:paraId="7DB286FF" w14:textId="77777777" w:rsidR="00C92EB7" w:rsidRDefault="00C92EB7" w:rsidP="00C92EB7">
            <w:pPr>
              <w:pStyle w:val="TAL"/>
              <w:ind w:left="568"/>
              <w:rPr>
                <w:rFonts w:eastAsia="宋体"/>
              </w:rPr>
            </w:pPr>
            <w:r>
              <w:t>Service Experience statistics data</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44F1E43D" w14:textId="77777777" w:rsidR="00C92EB7" w:rsidRDefault="00C92EB7" w:rsidP="00C92EB7">
            <w:pPr>
              <w:pStyle w:val="TAL"/>
              <w:ind w:left="568"/>
            </w:pPr>
            <w:r>
              <w:t>Service Experience statistics data</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0ECDDEE4" w14:textId="77777777" w:rsidR="00C92EB7" w:rsidRDefault="00C92EB7" w:rsidP="00C92EB7">
            <w:pPr>
              <w:pStyle w:val="TAL"/>
              <w:rPr>
                <w:rFonts w:eastAsia="等线"/>
                <w:lang w:eastAsia="zh-CN"/>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nSPAContanierInformation</w:t>
            </w:r>
            <w:proofErr w:type="spellEnd"/>
            <w:r>
              <w:rPr>
                <w:rFonts w:eastAsia="等线"/>
                <w:lang w:eastAsia="zh-CN"/>
              </w:rPr>
              <w:t>/</w:t>
            </w:r>
            <w:proofErr w:type="spellStart"/>
            <w:r>
              <w:rPr>
                <w:rFonts w:eastAsia="Times New Roman"/>
                <w:lang w:val="x-none"/>
              </w:rPr>
              <w:t>serviceExperienceStatisticsData</w:t>
            </w:r>
            <w:proofErr w:type="spellEnd"/>
          </w:p>
        </w:tc>
      </w:tr>
      <w:tr w:rsidR="00C92EB7" w14:paraId="18D452EA" w14:textId="77777777" w:rsidTr="00B7502B">
        <w:trPr>
          <w:jc w:val="center"/>
        </w:trPr>
        <w:tc>
          <w:tcPr>
            <w:tcW w:w="2973" w:type="dxa"/>
            <w:tcBorders>
              <w:top w:val="single" w:sz="4" w:space="0" w:color="auto"/>
              <w:left w:val="single" w:sz="4" w:space="0" w:color="auto"/>
              <w:bottom w:val="single" w:sz="4" w:space="0" w:color="auto"/>
              <w:right w:val="single" w:sz="4" w:space="0" w:color="auto"/>
            </w:tcBorders>
            <w:shd w:val="clear" w:color="auto" w:fill="FFFFFF"/>
            <w:hideMark/>
          </w:tcPr>
          <w:p w14:paraId="2EC79412" w14:textId="77777777" w:rsidR="00C92EB7" w:rsidRDefault="00C92EB7" w:rsidP="00C92EB7">
            <w:pPr>
              <w:pStyle w:val="TAL"/>
              <w:ind w:left="568"/>
              <w:rPr>
                <w:rFonts w:eastAsia="宋体"/>
              </w:rPr>
            </w:pPr>
            <w:r>
              <w:t>The number of PDU sessions</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3988387A" w14:textId="77777777" w:rsidR="00C92EB7" w:rsidRDefault="00C92EB7" w:rsidP="00C92EB7">
            <w:pPr>
              <w:pStyle w:val="TAL"/>
              <w:ind w:left="568"/>
            </w:pPr>
            <w:r>
              <w:t>The number of PDU sessions</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39EB742A" w14:textId="77777777" w:rsidR="00C92EB7" w:rsidRDefault="00C92EB7" w:rsidP="00C92EB7">
            <w:pPr>
              <w:pStyle w:val="TAL"/>
              <w:rPr>
                <w:rFonts w:eastAsia="等线"/>
                <w:lang w:eastAsia="zh-CN"/>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nSPAContanierInformation</w:t>
            </w:r>
            <w:proofErr w:type="spellEnd"/>
            <w:r>
              <w:rPr>
                <w:rFonts w:eastAsia="等线"/>
                <w:lang w:eastAsia="zh-CN"/>
              </w:rPr>
              <w:t>/</w:t>
            </w:r>
            <w:proofErr w:type="spellStart"/>
            <w:r>
              <w:rPr>
                <w:rFonts w:eastAsia="Times New Roman"/>
                <w:lang w:val="x-none"/>
              </w:rPr>
              <w:t>theNumberOfPDUSessions</w:t>
            </w:r>
            <w:proofErr w:type="spellEnd"/>
          </w:p>
        </w:tc>
      </w:tr>
      <w:tr w:rsidR="00C92EB7" w14:paraId="3AFB4073" w14:textId="77777777" w:rsidTr="00B7502B">
        <w:trPr>
          <w:jc w:val="center"/>
        </w:trPr>
        <w:tc>
          <w:tcPr>
            <w:tcW w:w="2973" w:type="dxa"/>
            <w:tcBorders>
              <w:top w:val="single" w:sz="4" w:space="0" w:color="auto"/>
              <w:left w:val="single" w:sz="4" w:space="0" w:color="auto"/>
              <w:bottom w:val="single" w:sz="4" w:space="0" w:color="auto"/>
              <w:right w:val="single" w:sz="4" w:space="0" w:color="auto"/>
            </w:tcBorders>
            <w:shd w:val="clear" w:color="auto" w:fill="FFFFFF"/>
            <w:hideMark/>
          </w:tcPr>
          <w:p w14:paraId="247DA4D0" w14:textId="77777777" w:rsidR="00C92EB7" w:rsidRDefault="00C92EB7" w:rsidP="00C92EB7">
            <w:pPr>
              <w:pStyle w:val="TAL"/>
              <w:ind w:left="568"/>
              <w:rPr>
                <w:rFonts w:eastAsia="宋体"/>
              </w:rPr>
            </w:pPr>
            <w:r>
              <w:t>The number of Registered Subscribers</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0328962F" w14:textId="77777777" w:rsidR="00C92EB7" w:rsidRDefault="00C92EB7" w:rsidP="00C92EB7">
            <w:pPr>
              <w:pStyle w:val="TAL"/>
              <w:ind w:left="568"/>
            </w:pPr>
            <w:r>
              <w:t>The number of Registered Subscribers</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47163BA7" w14:textId="77777777" w:rsidR="00C92EB7" w:rsidRDefault="00C92EB7" w:rsidP="00C92EB7">
            <w:pPr>
              <w:pStyle w:val="TAL"/>
              <w:rPr>
                <w:rFonts w:eastAsia="等线"/>
                <w:lang w:eastAsia="zh-CN"/>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nSPAContanierInformation</w:t>
            </w:r>
            <w:proofErr w:type="spellEnd"/>
            <w:r>
              <w:rPr>
                <w:rFonts w:eastAsia="等线"/>
                <w:lang w:eastAsia="zh-CN"/>
              </w:rPr>
              <w:t>/</w:t>
            </w:r>
            <w:proofErr w:type="spellStart"/>
            <w:r>
              <w:rPr>
                <w:rFonts w:eastAsia="Times New Roman"/>
                <w:lang w:val="x-none"/>
              </w:rPr>
              <w:t>theNumberOfRegisteredSubscribers</w:t>
            </w:r>
            <w:proofErr w:type="spellEnd"/>
          </w:p>
        </w:tc>
      </w:tr>
      <w:tr w:rsidR="00C92EB7" w14:paraId="05F89B11" w14:textId="77777777" w:rsidTr="00B7502B">
        <w:trPr>
          <w:jc w:val="center"/>
        </w:trPr>
        <w:tc>
          <w:tcPr>
            <w:tcW w:w="2973" w:type="dxa"/>
            <w:tcBorders>
              <w:top w:val="single" w:sz="4" w:space="0" w:color="auto"/>
              <w:left w:val="single" w:sz="4" w:space="0" w:color="auto"/>
              <w:bottom w:val="single" w:sz="4" w:space="0" w:color="auto"/>
              <w:right w:val="single" w:sz="4" w:space="0" w:color="auto"/>
            </w:tcBorders>
            <w:shd w:val="clear" w:color="auto" w:fill="FFFFFF"/>
            <w:hideMark/>
          </w:tcPr>
          <w:p w14:paraId="53E450E5" w14:textId="77777777" w:rsidR="00C92EB7" w:rsidRDefault="00C92EB7" w:rsidP="00C92EB7">
            <w:pPr>
              <w:pStyle w:val="TAL"/>
              <w:ind w:left="568"/>
              <w:rPr>
                <w:rFonts w:eastAsia="宋体"/>
              </w:rPr>
            </w:pPr>
            <w:r>
              <w:t>Load level</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79004837" w14:textId="77777777" w:rsidR="00C92EB7" w:rsidRDefault="00C92EB7" w:rsidP="00C92EB7">
            <w:pPr>
              <w:pStyle w:val="TAL"/>
              <w:ind w:left="568"/>
            </w:pPr>
            <w:r>
              <w:t>Load level</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1ADF5CD2" w14:textId="77777777" w:rsidR="00C92EB7" w:rsidRDefault="00C92EB7" w:rsidP="00C92EB7">
            <w:pPr>
              <w:pStyle w:val="TAL"/>
              <w:rPr>
                <w:rFonts w:eastAsia="等线"/>
                <w:lang w:eastAsia="zh-CN"/>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nSPAContanierInformation</w:t>
            </w:r>
            <w:proofErr w:type="spellEnd"/>
            <w:r>
              <w:rPr>
                <w:rFonts w:eastAsia="等线"/>
                <w:lang w:eastAsia="zh-CN"/>
              </w:rPr>
              <w:t>/</w:t>
            </w:r>
            <w:proofErr w:type="spellStart"/>
            <w:r>
              <w:rPr>
                <w:rFonts w:eastAsia="Times New Roman"/>
                <w:lang w:val="x-none"/>
              </w:rPr>
              <w:t>loadLevel</w:t>
            </w:r>
            <w:proofErr w:type="spellEnd"/>
          </w:p>
        </w:tc>
      </w:tr>
      <w:tr w:rsidR="00C92EB7" w14:paraId="637D15F3" w14:textId="77777777" w:rsidTr="00B7502B">
        <w:trPr>
          <w:jc w:val="center"/>
        </w:trPr>
        <w:tc>
          <w:tcPr>
            <w:tcW w:w="2973" w:type="dxa"/>
            <w:tcBorders>
              <w:top w:val="single" w:sz="4" w:space="0" w:color="auto"/>
              <w:left w:val="single" w:sz="4" w:space="0" w:color="auto"/>
              <w:bottom w:val="single" w:sz="4" w:space="0" w:color="auto"/>
              <w:right w:val="single" w:sz="4" w:space="0" w:color="auto"/>
            </w:tcBorders>
            <w:shd w:val="clear" w:color="auto" w:fill="FFFFFF"/>
            <w:hideMark/>
          </w:tcPr>
          <w:p w14:paraId="2D618630" w14:textId="77777777" w:rsidR="00C92EB7" w:rsidRDefault="00C92EB7" w:rsidP="00C92EB7">
            <w:pPr>
              <w:pStyle w:val="TAL"/>
              <w:rPr>
                <w:rFonts w:eastAsia="宋体"/>
              </w:rPr>
            </w:pPr>
            <w:r>
              <w:t>NSPA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11659CF5" w14:textId="77777777" w:rsidR="00C92EB7" w:rsidRDefault="00C92EB7" w:rsidP="00C92EB7">
            <w:pPr>
              <w:pStyle w:val="TAL"/>
            </w:pPr>
            <w:r>
              <w:rPr>
                <w:lang w:eastAsia="zh-CN"/>
              </w:rPr>
              <w:t>NSPA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02431B5B" w14:textId="77777777" w:rsidR="00C92EB7" w:rsidRDefault="00C92EB7" w:rsidP="00C92EB7">
            <w:pPr>
              <w:pStyle w:val="TAL"/>
              <w:rPr>
                <w:rFonts w:eastAsia="等线"/>
                <w:lang w:eastAsia="zh-CN"/>
              </w:rPr>
            </w:pPr>
            <w:r>
              <w:rPr>
                <w:rFonts w:eastAsia="等线"/>
                <w:lang w:eastAsia="zh-CN"/>
              </w:rPr>
              <w:t>/</w:t>
            </w:r>
            <w:proofErr w:type="spellStart"/>
            <w:r>
              <w:rPr>
                <w:lang w:eastAsia="zh-CN"/>
              </w:rPr>
              <w:t>nSPA</w:t>
            </w:r>
            <w:r>
              <w:t>ChargingInformation</w:t>
            </w:r>
            <w:proofErr w:type="spellEnd"/>
          </w:p>
        </w:tc>
      </w:tr>
      <w:tr w:rsidR="00C92EB7" w14:paraId="5CFC124D" w14:textId="77777777" w:rsidTr="00B7502B">
        <w:trPr>
          <w:jc w:val="center"/>
        </w:trPr>
        <w:tc>
          <w:tcPr>
            <w:tcW w:w="2973" w:type="dxa"/>
            <w:tcBorders>
              <w:top w:val="single" w:sz="4" w:space="0" w:color="auto"/>
              <w:left w:val="single" w:sz="4" w:space="0" w:color="auto"/>
              <w:bottom w:val="single" w:sz="4" w:space="0" w:color="auto"/>
              <w:right w:val="single" w:sz="4" w:space="0" w:color="auto"/>
            </w:tcBorders>
            <w:shd w:val="clear" w:color="auto" w:fill="FFFFFF"/>
            <w:hideMark/>
          </w:tcPr>
          <w:p w14:paraId="50BFE558" w14:textId="77777777" w:rsidR="00C92EB7" w:rsidRDefault="00C92EB7" w:rsidP="00C92EB7">
            <w:pPr>
              <w:pStyle w:val="TAL"/>
              <w:ind w:firstLineChars="100" w:firstLine="180"/>
              <w:rPr>
                <w:rFonts w:eastAsia="宋体"/>
              </w:rPr>
            </w:pPr>
            <w:r>
              <w:rPr>
                <w:lang w:eastAsia="zh-CN"/>
              </w:rPr>
              <w:t>Single NSSAI</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6CCE382F" w14:textId="77777777" w:rsidR="00C92EB7" w:rsidRDefault="00C92EB7" w:rsidP="00C92EB7">
            <w:pPr>
              <w:pStyle w:val="TAL"/>
              <w:ind w:firstLineChars="100" w:firstLine="180"/>
            </w:pPr>
            <w:r>
              <w:rPr>
                <w:lang w:eastAsia="zh-CN"/>
              </w:rPr>
              <w:t>Single NSSAI</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3E4E4D66" w14:textId="77777777" w:rsidR="00C92EB7" w:rsidRDefault="00C92EB7" w:rsidP="00C92EB7">
            <w:pPr>
              <w:pStyle w:val="TAL"/>
              <w:rPr>
                <w:rFonts w:eastAsia="等线"/>
                <w:lang w:eastAsia="zh-CN"/>
              </w:rPr>
            </w:pPr>
            <w:r>
              <w:rPr>
                <w:lang w:bidi="ar-IQ"/>
              </w:rPr>
              <w:t>/</w:t>
            </w:r>
            <w:proofErr w:type="spellStart"/>
            <w:r>
              <w:t>nSPAChargingInformation</w:t>
            </w:r>
            <w:proofErr w:type="spellEnd"/>
            <w:r>
              <w:rPr>
                <w:color w:val="000000"/>
                <w:lang w:val="en-US"/>
              </w:rPr>
              <w:t>/</w:t>
            </w:r>
            <w:proofErr w:type="spellStart"/>
            <w:r>
              <w:rPr>
                <w:color w:val="000000"/>
                <w:lang w:val="en-US"/>
              </w:rPr>
              <w:t>singleNSSAI</w:t>
            </w:r>
            <w:proofErr w:type="spellEnd"/>
          </w:p>
        </w:tc>
      </w:tr>
      <w:tr w:rsidR="00C92EB7" w14:paraId="1014886D" w14:textId="77777777" w:rsidTr="00B7502B">
        <w:trPr>
          <w:trHeight w:val="271"/>
          <w:jc w:val="center"/>
        </w:trPr>
        <w:tc>
          <w:tcPr>
            <w:tcW w:w="2973" w:type="dxa"/>
            <w:tcBorders>
              <w:top w:val="single" w:sz="4" w:space="0" w:color="auto"/>
              <w:left w:val="single" w:sz="4" w:space="0" w:color="auto"/>
              <w:bottom w:val="single" w:sz="4" w:space="0" w:color="auto"/>
              <w:right w:val="single" w:sz="4" w:space="0" w:color="auto"/>
            </w:tcBorders>
            <w:shd w:val="clear" w:color="auto" w:fill="D9D9D9"/>
          </w:tcPr>
          <w:p w14:paraId="4D57026B" w14:textId="77777777" w:rsidR="00C92EB7" w:rsidRDefault="00C92EB7" w:rsidP="00C92EB7">
            <w:pPr>
              <w:pStyle w:val="TAL"/>
              <w:ind w:left="284"/>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shd w:val="clear" w:color="auto" w:fill="D9D9D9"/>
          </w:tcPr>
          <w:p w14:paraId="1E0492AC" w14:textId="77777777" w:rsidR="00C92EB7" w:rsidRDefault="00C92EB7" w:rsidP="00C92EB7">
            <w:pPr>
              <w:pStyle w:val="TAL"/>
              <w:ind w:left="284"/>
              <w:rPr>
                <w:lang w:bidi="ar-IQ"/>
              </w:rPr>
            </w:pPr>
          </w:p>
        </w:tc>
        <w:tc>
          <w:tcPr>
            <w:tcW w:w="4242" w:type="dxa"/>
            <w:tcBorders>
              <w:top w:val="single" w:sz="4" w:space="0" w:color="auto"/>
              <w:left w:val="single" w:sz="4" w:space="0" w:color="auto"/>
              <w:bottom w:val="single" w:sz="4" w:space="0" w:color="auto"/>
              <w:right w:val="single" w:sz="4" w:space="0" w:color="auto"/>
            </w:tcBorders>
            <w:shd w:val="clear" w:color="auto" w:fill="D9D9D9"/>
            <w:hideMark/>
          </w:tcPr>
          <w:p w14:paraId="307B951F" w14:textId="77777777" w:rsidR="00C92EB7" w:rsidRDefault="00C92EB7" w:rsidP="00C92EB7">
            <w:pPr>
              <w:pStyle w:val="TAL"/>
              <w:rPr>
                <w:rFonts w:eastAsia="等线"/>
                <w:lang w:eastAsia="zh-CN"/>
              </w:rPr>
            </w:pPr>
            <w:proofErr w:type="spellStart"/>
            <w:r>
              <w:rPr>
                <w:rFonts w:eastAsia="等线"/>
                <w:b/>
              </w:rPr>
              <w:t>ChargingData</w:t>
            </w:r>
            <w:r>
              <w:rPr>
                <w:rFonts w:eastAsia="等线"/>
                <w:b/>
                <w:lang w:eastAsia="zh-CN"/>
              </w:rPr>
              <w:t>Response</w:t>
            </w:r>
            <w:proofErr w:type="spellEnd"/>
          </w:p>
        </w:tc>
      </w:tr>
      <w:tr w:rsidR="00C92EB7" w14:paraId="5F4E8131" w14:textId="77777777" w:rsidTr="00B7502B">
        <w:trPr>
          <w:trHeight w:val="271"/>
          <w:jc w:val="center"/>
        </w:trPr>
        <w:tc>
          <w:tcPr>
            <w:tcW w:w="2973" w:type="dxa"/>
            <w:tcBorders>
              <w:top w:val="single" w:sz="4" w:space="0" w:color="auto"/>
              <w:left w:val="single" w:sz="4" w:space="0" w:color="auto"/>
              <w:bottom w:val="single" w:sz="4" w:space="0" w:color="auto"/>
              <w:right w:val="single" w:sz="4" w:space="0" w:color="auto"/>
            </w:tcBorders>
            <w:shd w:val="clear" w:color="auto" w:fill="FFFFFF"/>
            <w:hideMark/>
          </w:tcPr>
          <w:p w14:paraId="7EC27FFB" w14:textId="77777777" w:rsidR="00C92EB7" w:rsidRDefault="00C92EB7" w:rsidP="00C92EB7">
            <w:pPr>
              <w:pStyle w:val="TAL"/>
              <w:ind w:left="284"/>
              <w:jc w:val="center"/>
              <w:rPr>
                <w:rFonts w:eastAsia="宋体"/>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06B4BDD8" w14:textId="77777777" w:rsidR="00C92EB7" w:rsidRDefault="00C92EB7" w:rsidP="00C92EB7">
            <w:pPr>
              <w:pStyle w:val="TAL"/>
              <w:ind w:left="284"/>
              <w:jc w:val="center"/>
              <w:rPr>
                <w:lang w:bidi="ar-IQ"/>
              </w:rPr>
            </w:pPr>
            <w:r>
              <w:rPr>
                <w:lang w:bidi="ar-IQ"/>
              </w:rPr>
              <w:t>-</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5EE3AC1B" w14:textId="77777777" w:rsidR="00C92EB7" w:rsidRDefault="00C92EB7" w:rsidP="00C92EB7">
            <w:pPr>
              <w:pStyle w:val="TAL"/>
              <w:jc w:val="center"/>
              <w:rPr>
                <w:rFonts w:eastAsia="等线"/>
              </w:rPr>
            </w:pPr>
            <w:r>
              <w:rPr>
                <w:rFonts w:eastAsia="等线"/>
              </w:rPr>
              <w:t>-</w:t>
            </w:r>
          </w:p>
        </w:tc>
      </w:tr>
    </w:tbl>
    <w:p w14:paraId="61BF1887" w14:textId="77777777" w:rsidR="006346D6" w:rsidRDefault="006346D6" w:rsidP="006346D6">
      <w:pPr>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60E7E" w:rsidRPr="006958F1" w14:paraId="1FB9367E" w14:textId="77777777" w:rsidTr="00415781">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70"/>
          <w:bookmarkEnd w:id="71"/>
          <w:p w14:paraId="721EB957" w14:textId="77777777" w:rsidR="00560E7E" w:rsidRPr="006958F1" w:rsidRDefault="00560E7E" w:rsidP="00415781">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16742FC4" w14:textId="77777777" w:rsidR="00296E66" w:rsidRDefault="00296E66" w:rsidP="00296E66">
      <w:pPr>
        <w:pStyle w:val="2"/>
        <w:rPr>
          <w:noProof/>
        </w:rPr>
      </w:pPr>
      <w:bookmarkStart w:id="124" w:name="_Toc122775633"/>
      <w:bookmarkStart w:id="125" w:name="_Toc138318408"/>
      <w:bookmarkStart w:id="126" w:name="_Toc51919155"/>
      <w:bookmarkStart w:id="127" w:name="_Toc44671231"/>
      <w:bookmarkStart w:id="128" w:name="_Toc28709611"/>
      <w:bookmarkStart w:id="129" w:name="_Toc27749684"/>
      <w:bookmarkStart w:id="130" w:name="_Toc20227437"/>
      <w:r>
        <w:t>A.2</w:t>
      </w:r>
      <w:r>
        <w:tab/>
      </w:r>
      <w:proofErr w:type="spellStart"/>
      <w:r>
        <w:t>Nchf_ConvergedCharging</w:t>
      </w:r>
      <w:proofErr w:type="spellEnd"/>
      <w:r>
        <w:rPr>
          <w:noProof/>
        </w:rPr>
        <w:t xml:space="preserve"> API</w:t>
      </w:r>
      <w:bookmarkEnd w:id="124"/>
    </w:p>
    <w:p w14:paraId="02592442" w14:textId="77777777" w:rsidR="00296E66" w:rsidRDefault="00296E66" w:rsidP="00296E66">
      <w:pPr>
        <w:pStyle w:val="PL"/>
        <w:rPr>
          <w:noProof w:val="0"/>
        </w:rPr>
      </w:pPr>
      <w:r>
        <w:t>openapi: 3.0.0</w:t>
      </w:r>
    </w:p>
    <w:p w14:paraId="30D0B857" w14:textId="77777777" w:rsidR="00296E66" w:rsidRDefault="00296E66" w:rsidP="00296E66">
      <w:pPr>
        <w:pStyle w:val="PL"/>
      </w:pPr>
      <w:r>
        <w:t>info:</w:t>
      </w:r>
    </w:p>
    <w:p w14:paraId="523CBC92" w14:textId="77777777" w:rsidR="00296E66" w:rsidRDefault="00296E66" w:rsidP="00296E66">
      <w:pPr>
        <w:pStyle w:val="PL"/>
      </w:pPr>
      <w:r>
        <w:t xml:space="preserve">  title: Nchf_ConvergedCharging</w:t>
      </w:r>
    </w:p>
    <w:p w14:paraId="7F1B0B25" w14:textId="77777777" w:rsidR="00296E66" w:rsidRDefault="00296E66" w:rsidP="00296E66">
      <w:pPr>
        <w:pStyle w:val="PL"/>
      </w:pPr>
      <w:r>
        <w:t xml:space="preserve">  version: 3.1.4</w:t>
      </w:r>
    </w:p>
    <w:p w14:paraId="4B87900A" w14:textId="77777777" w:rsidR="00296E66" w:rsidRDefault="00296E66" w:rsidP="00296E66">
      <w:pPr>
        <w:pStyle w:val="PL"/>
      </w:pPr>
      <w:r>
        <w:t xml:space="preserve">  description: |</w:t>
      </w:r>
    </w:p>
    <w:p w14:paraId="2AADA461" w14:textId="77777777" w:rsidR="00296E66" w:rsidRDefault="00296E66" w:rsidP="00296E66">
      <w:pPr>
        <w:pStyle w:val="PL"/>
      </w:pPr>
      <w:r>
        <w:t xml:space="preserve">    ConvergedCharging Service    © 2023, 3GPP Organizational Partners (ARIB, ATIS, CCSA, ETSI, TSDSI, TTA, TTC).</w:t>
      </w:r>
    </w:p>
    <w:p w14:paraId="6287E16C" w14:textId="77777777" w:rsidR="00296E66" w:rsidRDefault="00296E66" w:rsidP="00296E66">
      <w:pPr>
        <w:pStyle w:val="PL"/>
      </w:pPr>
      <w:r>
        <w:t xml:space="preserve">    All rights reserved.</w:t>
      </w:r>
    </w:p>
    <w:p w14:paraId="11DFD151" w14:textId="77777777" w:rsidR="00296E66" w:rsidRDefault="00296E66" w:rsidP="00296E66">
      <w:pPr>
        <w:pStyle w:val="PL"/>
      </w:pPr>
      <w:r>
        <w:t>externalDocs:</w:t>
      </w:r>
    </w:p>
    <w:p w14:paraId="526DC52D" w14:textId="77777777" w:rsidR="00296E66" w:rsidRDefault="00296E66" w:rsidP="00296E66">
      <w:pPr>
        <w:pStyle w:val="PL"/>
      </w:pPr>
      <w:r>
        <w:t xml:space="preserve">  description: &gt;</w:t>
      </w:r>
    </w:p>
    <w:p w14:paraId="58322464" w14:textId="77777777" w:rsidR="00296E66" w:rsidRDefault="00296E66" w:rsidP="00296E66">
      <w:pPr>
        <w:pStyle w:val="PL"/>
      </w:pPr>
      <w:r>
        <w:t xml:space="preserve">    3GPP TS 32.291 V17.7.0: Telecommunication management; Charging management; </w:t>
      </w:r>
    </w:p>
    <w:p w14:paraId="16AAF064" w14:textId="77777777" w:rsidR="00296E66" w:rsidRDefault="00296E66" w:rsidP="00296E66">
      <w:pPr>
        <w:pStyle w:val="PL"/>
      </w:pPr>
      <w:r>
        <w:t xml:space="preserve">    5G system, charging service; Stage 3.</w:t>
      </w:r>
    </w:p>
    <w:p w14:paraId="36D4DA8F" w14:textId="77777777" w:rsidR="00296E66" w:rsidRDefault="00296E66" w:rsidP="00296E66">
      <w:pPr>
        <w:pStyle w:val="PL"/>
      </w:pPr>
      <w:r>
        <w:t xml:space="preserve">  url: 'http://www.3gpp.org/ftp/Specs/archive/32_series/32.291/'</w:t>
      </w:r>
    </w:p>
    <w:p w14:paraId="1ED17C90" w14:textId="77777777" w:rsidR="00296E66" w:rsidRDefault="00296E66" w:rsidP="00296E66">
      <w:pPr>
        <w:pStyle w:val="PL"/>
      </w:pPr>
      <w:r>
        <w:t>servers:</w:t>
      </w:r>
    </w:p>
    <w:p w14:paraId="65A46745" w14:textId="77777777" w:rsidR="00296E66" w:rsidRDefault="00296E66" w:rsidP="00296E66">
      <w:pPr>
        <w:pStyle w:val="PL"/>
      </w:pPr>
      <w:r>
        <w:t xml:space="preserve">  - url: '{apiRoot}/nchf-convergedcharging/v3'</w:t>
      </w:r>
    </w:p>
    <w:p w14:paraId="6F1A9C6D" w14:textId="77777777" w:rsidR="00296E66" w:rsidRDefault="00296E66" w:rsidP="00296E66">
      <w:pPr>
        <w:pStyle w:val="PL"/>
      </w:pPr>
      <w:r>
        <w:t xml:space="preserve">    variables:</w:t>
      </w:r>
    </w:p>
    <w:p w14:paraId="6AF0040C" w14:textId="77777777" w:rsidR="00296E66" w:rsidRDefault="00296E66" w:rsidP="00296E66">
      <w:pPr>
        <w:pStyle w:val="PL"/>
      </w:pPr>
      <w:r>
        <w:t xml:space="preserve">      apiRoot:</w:t>
      </w:r>
    </w:p>
    <w:p w14:paraId="14D82358" w14:textId="77777777" w:rsidR="00296E66" w:rsidRDefault="00296E66" w:rsidP="00296E66">
      <w:pPr>
        <w:pStyle w:val="PL"/>
      </w:pPr>
      <w:r>
        <w:t xml:space="preserve">        default: https://example.com</w:t>
      </w:r>
    </w:p>
    <w:p w14:paraId="42D0987F" w14:textId="77777777" w:rsidR="00296E66" w:rsidRDefault="00296E66" w:rsidP="00296E66">
      <w:pPr>
        <w:pStyle w:val="PL"/>
      </w:pPr>
      <w:r>
        <w:t xml:space="preserve">        description: apiRoot as defined in subclause 4.4 of 3GPP TS 29.501.</w:t>
      </w:r>
    </w:p>
    <w:p w14:paraId="57771C73" w14:textId="77777777" w:rsidR="00296E66" w:rsidRDefault="00296E66" w:rsidP="00296E66">
      <w:pPr>
        <w:pStyle w:val="PL"/>
        <w:rPr>
          <w:lang w:val="en-US"/>
        </w:rPr>
      </w:pPr>
      <w:r>
        <w:rPr>
          <w:lang w:val="en-US"/>
        </w:rPr>
        <w:t>security:</w:t>
      </w:r>
    </w:p>
    <w:p w14:paraId="0F8B393A" w14:textId="77777777" w:rsidR="00296E66" w:rsidRDefault="00296E66" w:rsidP="00296E66">
      <w:pPr>
        <w:pStyle w:val="PL"/>
        <w:rPr>
          <w:lang w:val="en-US"/>
        </w:rPr>
      </w:pPr>
      <w:r>
        <w:rPr>
          <w:lang w:val="en-US"/>
        </w:rPr>
        <w:t xml:space="preserve">  - {}</w:t>
      </w:r>
    </w:p>
    <w:p w14:paraId="6B1F2A8D" w14:textId="77777777" w:rsidR="00296E66" w:rsidRDefault="00296E66" w:rsidP="00296E66">
      <w:pPr>
        <w:pStyle w:val="PL"/>
        <w:rPr>
          <w:lang w:val="en-US"/>
        </w:rPr>
      </w:pPr>
      <w:r>
        <w:rPr>
          <w:lang w:val="en-US"/>
        </w:rPr>
        <w:lastRenderedPageBreak/>
        <w:t xml:space="preserve">  - oAuth2ClientCredentials:</w:t>
      </w:r>
    </w:p>
    <w:p w14:paraId="25B0642D" w14:textId="77777777" w:rsidR="00296E66" w:rsidRDefault="00296E66" w:rsidP="00296E66">
      <w:pPr>
        <w:pStyle w:val="PL"/>
        <w:rPr>
          <w:lang w:val="en-US"/>
        </w:rPr>
      </w:pPr>
      <w:r>
        <w:rPr>
          <w:lang w:val="en-US"/>
        </w:rPr>
        <w:t xml:space="preserve">    - </w:t>
      </w:r>
      <w:r>
        <w:t>nchf-convergedcharging</w:t>
      </w:r>
    </w:p>
    <w:p w14:paraId="7AFFDD0C" w14:textId="77777777" w:rsidR="00296E66" w:rsidRDefault="00296E66" w:rsidP="00296E66">
      <w:pPr>
        <w:pStyle w:val="PL"/>
      </w:pPr>
      <w:r>
        <w:t>paths:</w:t>
      </w:r>
    </w:p>
    <w:p w14:paraId="44D0193C" w14:textId="77777777" w:rsidR="00296E66" w:rsidRDefault="00296E66" w:rsidP="00296E66">
      <w:pPr>
        <w:pStyle w:val="PL"/>
      </w:pPr>
      <w:r>
        <w:t xml:space="preserve">  /chargingdata:</w:t>
      </w:r>
    </w:p>
    <w:p w14:paraId="7E64E0A5" w14:textId="77777777" w:rsidR="00296E66" w:rsidRDefault="00296E66" w:rsidP="00296E66">
      <w:pPr>
        <w:pStyle w:val="PL"/>
      </w:pPr>
      <w:r>
        <w:t xml:space="preserve">    post:</w:t>
      </w:r>
    </w:p>
    <w:p w14:paraId="7F0B0F93" w14:textId="77777777" w:rsidR="00296E66" w:rsidRDefault="00296E66" w:rsidP="00296E66">
      <w:pPr>
        <w:pStyle w:val="PL"/>
      </w:pPr>
      <w:r>
        <w:t xml:space="preserve">      requestBody:</w:t>
      </w:r>
    </w:p>
    <w:p w14:paraId="6661817F" w14:textId="77777777" w:rsidR="00296E66" w:rsidRDefault="00296E66" w:rsidP="00296E66">
      <w:pPr>
        <w:pStyle w:val="PL"/>
      </w:pPr>
      <w:r>
        <w:t xml:space="preserve">        required: true</w:t>
      </w:r>
    </w:p>
    <w:p w14:paraId="45B1D228" w14:textId="77777777" w:rsidR="00296E66" w:rsidRDefault="00296E66" w:rsidP="00296E66">
      <w:pPr>
        <w:pStyle w:val="PL"/>
      </w:pPr>
      <w:r>
        <w:t xml:space="preserve">        content:</w:t>
      </w:r>
    </w:p>
    <w:p w14:paraId="51D82D62" w14:textId="77777777" w:rsidR="00296E66" w:rsidRDefault="00296E66" w:rsidP="00296E66">
      <w:pPr>
        <w:pStyle w:val="PL"/>
      </w:pPr>
      <w:r>
        <w:t xml:space="preserve">          application/json:</w:t>
      </w:r>
    </w:p>
    <w:p w14:paraId="6D51F52C" w14:textId="77777777" w:rsidR="00296E66" w:rsidRDefault="00296E66" w:rsidP="00296E66">
      <w:pPr>
        <w:pStyle w:val="PL"/>
      </w:pPr>
      <w:r>
        <w:t xml:space="preserve">            schema:</w:t>
      </w:r>
    </w:p>
    <w:p w14:paraId="7C377A63" w14:textId="77777777" w:rsidR="00296E66" w:rsidRDefault="00296E66" w:rsidP="00296E66">
      <w:pPr>
        <w:pStyle w:val="PL"/>
      </w:pPr>
      <w:r>
        <w:t xml:space="preserve">              $ref: '#/components/schemas/ChargingDataRequest'</w:t>
      </w:r>
    </w:p>
    <w:p w14:paraId="775F2D42" w14:textId="77777777" w:rsidR="00296E66" w:rsidRDefault="00296E66" w:rsidP="00296E66">
      <w:pPr>
        <w:pStyle w:val="PL"/>
      </w:pPr>
      <w:r>
        <w:t xml:space="preserve">      responses:</w:t>
      </w:r>
    </w:p>
    <w:p w14:paraId="19584294" w14:textId="77777777" w:rsidR="00296E66" w:rsidRDefault="00296E66" w:rsidP="00296E66">
      <w:pPr>
        <w:pStyle w:val="PL"/>
      </w:pPr>
      <w:r>
        <w:t xml:space="preserve">        '201':</w:t>
      </w:r>
    </w:p>
    <w:p w14:paraId="69FED625" w14:textId="77777777" w:rsidR="00296E66" w:rsidRDefault="00296E66" w:rsidP="00296E66">
      <w:pPr>
        <w:pStyle w:val="PL"/>
      </w:pPr>
      <w:r>
        <w:t xml:space="preserve">          description: Created</w:t>
      </w:r>
    </w:p>
    <w:p w14:paraId="706A33FD" w14:textId="77777777" w:rsidR="00296E66" w:rsidRDefault="00296E66" w:rsidP="00296E66">
      <w:pPr>
        <w:pStyle w:val="PL"/>
      </w:pPr>
      <w:r>
        <w:t xml:space="preserve">          content:</w:t>
      </w:r>
    </w:p>
    <w:p w14:paraId="355955FD" w14:textId="77777777" w:rsidR="00296E66" w:rsidRDefault="00296E66" w:rsidP="00296E66">
      <w:pPr>
        <w:pStyle w:val="PL"/>
      </w:pPr>
      <w:r>
        <w:t xml:space="preserve">            application/json:</w:t>
      </w:r>
    </w:p>
    <w:p w14:paraId="3F44A619" w14:textId="77777777" w:rsidR="00296E66" w:rsidRDefault="00296E66" w:rsidP="00296E66">
      <w:pPr>
        <w:pStyle w:val="PL"/>
      </w:pPr>
      <w:r>
        <w:t xml:space="preserve">              schema:</w:t>
      </w:r>
    </w:p>
    <w:p w14:paraId="47A4E918" w14:textId="77777777" w:rsidR="00296E66" w:rsidRDefault="00296E66" w:rsidP="00296E66">
      <w:pPr>
        <w:pStyle w:val="PL"/>
      </w:pPr>
      <w:r>
        <w:t xml:space="preserve">                $ref: '#/components/schemas/ChargingDataResponse'</w:t>
      </w:r>
    </w:p>
    <w:p w14:paraId="1C8F19A9" w14:textId="77777777" w:rsidR="00296E66" w:rsidRDefault="00296E66" w:rsidP="00296E66">
      <w:pPr>
        <w:pStyle w:val="PL"/>
      </w:pPr>
      <w:r>
        <w:t xml:space="preserve">        '400':</w:t>
      </w:r>
    </w:p>
    <w:p w14:paraId="38D81700" w14:textId="77777777" w:rsidR="00296E66" w:rsidRDefault="00296E66" w:rsidP="00296E66">
      <w:pPr>
        <w:pStyle w:val="PL"/>
      </w:pPr>
      <w:r>
        <w:t xml:space="preserve">          description: Bad request</w:t>
      </w:r>
    </w:p>
    <w:p w14:paraId="54F73417" w14:textId="77777777" w:rsidR="00296E66" w:rsidRDefault="00296E66" w:rsidP="00296E66">
      <w:pPr>
        <w:pStyle w:val="PL"/>
      </w:pPr>
      <w:r>
        <w:t xml:space="preserve">          content:</w:t>
      </w:r>
    </w:p>
    <w:p w14:paraId="2A962F12" w14:textId="77777777" w:rsidR="00296E66" w:rsidRDefault="00296E66" w:rsidP="00296E66">
      <w:pPr>
        <w:pStyle w:val="PL"/>
      </w:pPr>
      <w:r>
        <w:t xml:space="preserve">            application/problem+json:</w:t>
      </w:r>
    </w:p>
    <w:p w14:paraId="5E98A1C6" w14:textId="77777777" w:rsidR="00296E66" w:rsidRDefault="00296E66" w:rsidP="00296E66">
      <w:pPr>
        <w:pStyle w:val="PL"/>
      </w:pPr>
      <w:r>
        <w:t xml:space="preserve">              schema:</w:t>
      </w:r>
    </w:p>
    <w:p w14:paraId="208319C6" w14:textId="77777777" w:rsidR="00296E66" w:rsidRDefault="00296E66" w:rsidP="00296E66">
      <w:pPr>
        <w:pStyle w:val="PL"/>
      </w:pPr>
      <w:r>
        <w:t xml:space="preserve">                oneOf:</w:t>
      </w:r>
    </w:p>
    <w:p w14:paraId="60808989" w14:textId="77777777" w:rsidR="00296E66" w:rsidRDefault="00296E66" w:rsidP="00296E66">
      <w:pPr>
        <w:pStyle w:val="PL"/>
      </w:pPr>
      <w:r>
        <w:t xml:space="preserve">                  - $ref: 'TS29571_CommonData.yaml#/components/schemas/ProblemDetails'</w:t>
      </w:r>
    </w:p>
    <w:p w14:paraId="3E2926FC" w14:textId="77777777" w:rsidR="00296E66" w:rsidRDefault="00296E66" w:rsidP="00296E66">
      <w:pPr>
        <w:pStyle w:val="PL"/>
      </w:pPr>
      <w:r>
        <w:t xml:space="preserve">                  - $ref: '#/components/schemas/ChargingDataResponse'</w:t>
      </w:r>
    </w:p>
    <w:p w14:paraId="4BC95FB2" w14:textId="77777777" w:rsidR="00296E66" w:rsidRDefault="00296E66" w:rsidP="00296E66">
      <w:pPr>
        <w:pStyle w:val="PL"/>
      </w:pPr>
      <w:r>
        <w:t xml:space="preserve">        '307':</w:t>
      </w:r>
    </w:p>
    <w:p w14:paraId="07691AD1" w14:textId="77777777" w:rsidR="00296E66" w:rsidRDefault="00296E66" w:rsidP="00296E66">
      <w:pPr>
        <w:pStyle w:val="PL"/>
      </w:pPr>
      <w:r>
        <w:t xml:space="preserve">          $ref: 'TS29571_CommonData.yaml#/components/responses/307'</w:t>
      </w:r>
    </w:p>
    <w:p w14:paraId="66366DA9" w14:textId="77777777" w:rsidR="00296E66" w:rsidRDefault="00296E66" w:rsidP="00296E66">
      <w:pPr>
        <w:pStyle w:val="PL"/>
      </w:pPr>
      <w:r>
        <w:t xml:space="preserve">        '308':</w:t>
      </w:r>
    </w:p>
    <w:p w14:paraId="5119CCE7" w14:textId="77777777" w:rsidR="00296E66" w:rsidRDefault="00296E66" w:rsidP="00296E66">
      <w:pPr>
        <w:pStyle w:val="PL"/>
      </w:pPr>
      <w:r>
        <w:t xml:space="preserve">          $ref: 'TS29571_CommonData.yaml#/components/responses/308'</w:t>
      </w:r>
    </w:p>
    <w:p w14:paraId="65D691F5" w14:textId="77777777" w:rsidR="00296E66" w:rsidRDefault="00296E66" w:rsidP="00296E66">
      <w:pPr>
        <w:pStyle w:val="PL"/>
      </w:pPr>
      <w:r>
        <w:t xml:space="preserve">        '401':</w:t>
      </w:r>
    </w:p>
    <w:p w14:paraId="73AA4E40" w14:textId="77777777" w:rsidR="00296E66" w:rsidRDefault="00296E66" w:rsidP="00296E66">
      <w:pPr>
        <w:pStyle w:val="PL"/>
      </w:pPr>
      <w:r>
        <w:t xml:space="preserve">          $ref: 'TS29571_CommonData.yaml#/components/responses/401'</w:t>
      </w:r>
    </w:p>
    <w:p w14:paraId="6788DCD1" w14:textId="77777777" w:rsidR="00296E66" w:rsidRDefault="00296E66" w:rsidP="00296E66">
      <w:pPr>
        <w:pStyle w:val="PL"/>
      </w:pPr>
      <w:r>
        <w:t xml:space="preserve">        '403':</w:t>
      </w:r>
    </w:p>
    <w:p w14:paraId="088C299A" w14:textId="77777777" w:rsidR="00296E66" w:rsidRDefault="00296E66" w:rsidP="00296E66">
      <w:pPr>
        <w:pStyle w:val="PL"/>
      </w:pPr>
      <w:r>
        <w:t xml:space="preserve">          description: Forbidden</w:t>
      </w:r>
    </w:p>
    <w:p w14:paraId="0424AD19" w14:textId="77777777" w:rsidR="00296E66" w:rsidRDefault="00296E66" w:rsidP="00296E66">
      <w:pPr>
        <w:pStyle w:val="PL"/>
      </w:pPr>
      <w:r>
        <w:t xml:space="preserve">          content:</w:t>
      </w:r>
    </w:p>
    <w:p w14:paraId="0E115BBF" w14:textId="77777777" w:rsidR="00296E66" w:rsidRDefault="00296E66" w:rsidP="00296E66">
      <w:pPr>
        <w:pStyle w:val="PL"/>
      </w:pPr>
      <w:r>
        <w:t xml:space="preserve">            application/problem+json:</w:t>
      </w:r>
    </w:p>
    <w:p w14:paraId="4AF962B0" w14:textId="77777777" w:rsidR="00296E66" w:rsidRDefault="00296E66" w:rsidP="00296E66">
      <w:pPr>
        <w:pStyle w:val="PL"/>
      </w:pPr>
      <w:r>
        <w:t xml:space="preserve">              schema:</w:t>
      </w:r>
    </w:p>
    <w:p w14:paraId="5C4BCB88" w14:textId="77777777" w:rsidR="00296E66" w:rsidRDefault="00296E66" w:rsidP="00296E66">
      <w:pPr>
        <w:pStyle w:val="PL"/>
      </w:pPr>
      <w:r>
        <w:t xml:space="preserve">                oneOf:</w:t>
      </w:r>
    </w:p>
    <w:p w14:paraId="62CC1930" w14:textId="77777777" w:rsidR="00296E66" w:rsidRDefault="00296E66" w:rsidP="00296E66">
      <w:pPr>
        <w:pStyle w:val="PL"/>
      </w:pPr>
      <w:r>
        <w:t xml:space="preserve">                  - $ref: 'TS29571_CommonData.yaml#/components/schemas/ProblemDetails'</w:t>
      </w:r>
    </w:p>
    <w:p w14:paraId="4AEF3F26" w14:textId="77777777" w:rsidR="00296E66" w:rsidRDefault="00296E66" w:rsidP="00296E66">
      <w:pPr>
        <w:pStyle w:val="PL"/>
      </w:pPr>
      <w:r>
        <w:t xml:space="preserve">                  - $ref: '#/components/schemas/ChargingDataResponse'</w:t>
      </w:r>
    </w:p>
    <w:p w14:paraId="5756602E" w14:textId="77777777" w:rsidR="00296E66" w:rsidRDefault="00296E66" w:rsidP="00296E66">
      <w:pPr>
        <w:pStyle w:val="PL"/>
      </w:pPr>
      <w:r>
        <w:t xml:space="preserve">        '404':</w:t>
      </w:r>
    </w:p>
    <w:p w14:paraId="27B4BA93" w14:textId="77777777" w:rsidR="00296E66" w:rsidRDefault="00296E66" w:rsidP="00296E66">
      <w:pPr>
        <w:pStyle w:val="PL"/>
      </w:pPr>
      <w:r>
        <w:t xml:space="preserve">          description: Not Found</w:t>
      </w:r>
    </w:p>
    <w:p w14:paraId="5B666886" w14:textId="77777777" w:rsidR="00296E66" w:rsidRDefault="00296E66" w:rsidP="00296E66">
      <w:pPr>
        <w:pStyle w:val="PL"/>
      </w:pPr>
      <w:r>
        <w:t xml:space="preserve">          content:</w:t>
      </w:r>
    </w:p>
    <w:p w14:paraId="02C4D5B1" w14:textId="77777777" w:rsidR="00296E66" w:rsidRDefault="00296E66" w:rsidP="00296E66">
      <w:pPr>
        <w:pStyle w:val="PL"/>
      </w:pPr>
      <w:r>
        <w:t xml:space="preserve">            application/problem+json:</w:t>
      </w:r>
    </w:p>
    <w:p w14:paraId="5446A830" w14:textId="77777777" w:rsidR="00296E66" w:rsidRDefault="00296E66" w:rsidP="00296E66">
      <w:pPr>
        <w:pStyle w:val="PL"/>
      </w:pPr>
      <w:r>
        <w:t xml:space="preserve">              schema:</w:t>
      </w:r>
    </w:p>
    <w:p w14:paraId="35AF1ED2" w14:textId="77777777" w:rsidR="00296E66" w:rsidRDefault="00296E66" w:rsidP="00296E66">
      <w:pPr>
        <w:pStyle w:val="PL"/>
      </w:pPr>
      <w:r>
        <w:t xml:space="preserve">                oneOf:</w:t>
      </w:r>
    </w:p>
    <w:p w14:paraId="1A3E1F8E" w14:textId="77777777" w:rsidR="00296E66" w:rsidRDefault="00296E66" w:rsidP="00296E66">
      <w:pPr>
        <w:pStyle w:val="PL"/>
      </w:pPr>
      <w:r>
        <w:t xml:space="preserve">                  - $ref: 'TS29571_CommonData.yaml#/components/schemas/ProblemDetails'</w:t>
      </w:r>
    </w:p>
    <w:p w14:paraId="5C4D4614" w14:textId="77777777" w:rsidR="00296E66" w:rsidRDefault="00296E66" w:rsidP="00296E66">
      <w:pPr>
        <w:pStyle w:val="PL"/>
      </w:pPr>
      <w:r>
        <w:t xml:space="preserve">                  - $ref: '#/components/schemas/ChargingDataResponse'</w:t>
      </w:r>
    </w:p>
    <w:p w14:paraId="1B864FA6" w14:textId="77777777" w:rsidR="00296E66" w:rsidRDefault="00296E66" w:rsidP="00296E66">
      <w:pPr>
        <w:pStyle w:val="PL"/>
      </w:pPr>
      <w:r>
        <w:t xml:space="preserve">        '405':</w:t>
      </w:r>
    </w:p>
    <w:p w14:paraId="0AAA59BE" w14:textId="77777777" w:rsidR="00296E66" w:rsidRDefault="00296E66" w:rsidP="00296E66">
      <w:pPr>
        <w:pStyle w:val="PL"/>
      </w:pPr>
      <w:r>
        <w:t xml:space="preserve">          $ref: 'TS29571_CommonData.yaml#/components/responses/405'</w:t>
      </w:r>
    </w:p>
    <w:p w14:paraId="4441779C" w14:textId="77777777" w:rsidR="00296E66" w:rsidRDefault="00296E66" w:rsidP="00296E66">
      <w:pPr>
        <w:pStyle w:val="PL"/>
      </w:pPr>
      <w:r>
        <w:t xml:space="preserve">        '408':</w:t>
      </w:r>
    </w:p>
    <w:p w14:paraId="1E966E3F" w14:textId="77777777" w:rsidR="00296E66" w:rsidRDefault="00296E66" w:rsidP="00296E66">
      <w:pPr>
        <w:pStyle w:val="PL"/>
      </w:pPr>
      <w:r>
        <w:t xml:space="preserve">          $ref: 'TS29571_CommonData.yaml#/components/responses/408'</w:t>
      </w:r>
    </w:p>
    <w:p w14:paraId="0C1020CF" w14:textId="77777777" w:rsidR="00296E66" w:rsidRDefault="00296E66" w:rsidP="00296E66">
      <w:pPr>
        <w:pStyle w:val="PL"/>
      </w:pPr>
      <w:r>
        <w:t xml:space="preserve">        '410':</w:t>
      </w:r>
    </w:p>
    <w:p w14:paraId="61C76855" w14:textId="77777777" w:rsidR="00296E66" w:rsidRDefault="00296E66" w:rsidP="00296E66">
      <w:pPr>
        <w:pStyle w:val="PL"/>
      </w:pPr>
      <w:r>
        <w:t xml:space="preserve">          $ref: 'TS29571_CommonData.yaml#/components/responses/410'</w:t>
      </w:r>
    </w:p>
    <w:p w14:paraId="39FA7B7E" w14:textId="77777777" w:rsidR="00296E66" w:rsidRDefault="00296E66" w:rsidP="00296E66">
      <w:pPr>
        <w:pStyle w:val="PL"/>
      </w:pPr>
      <w:r>
        <w:t xml:space="preserve">        '411':</w:t>
      </w:r>
    </w:p>
    <w:p w14:paraId="596058DA" w14:textId="77777777" w:rsidR="00296E66" w:rsidRDefault="00296E66" w:rsidP="00296E66">
      <w:pPr>
        <w:pStyle w:val="PL"/>
      </w:pPr>
      <w:r>
        <w:t xml:space="preserve">          $ref: 'TS29571_CommonData.yaml#/components/responses/411'</w:t>
      </w:r>
    </w:p>
    <w:p w14:paraId="603D995B" w14:textId="77777777" w:rsidR="00296E66" w:rsidRDefault="00296E66" w:rsidP="00296E66">
      <w:pPr>
        <w:pStyle w:val="PL"/>
      </w:pPr>
      <w:r>
        <w:t xml:space="preserve">        '413':</w:t>
      </w:r>
    </w:p>
    <w:p w14:paraId="3631230F" w14:textId="77777777" w:rsidR="00296E66" w:rsidRDefault="00296E66" w:rsidP="00296E66">
      <w:pPr>
        <w:pStyle w:val="PL"/>
      </w:pPr>
      <w:r>
        <w:t xml:space="preserve">          $ref: 'TS29571_CommonData.yaml#/components/responses/413'</w:t>
      </w:r>
    </w:p>
    <w:p w14:paraId="161AB89D" w14:textId="77777777" w:rsidR="00296E66" w:rsidRDefault="00296E66" w:rsidP="00296E66">
      <w:pPr>
        <w:pStyle w:val="PL"/>
      </w:pPr>
      <w:r>
        <w:t xml:space="preserve">        '500':</w:t>
      </w:r>
    </w:p>
    <w:p w14:paraId="1A29216D" w14:textId="77777777" w:rsidR="00296E66" w:rsidRDefault="00296E66" w:rsidP="00296E66">
      <w:pPr>
        <w:pStyle w:val="PL"/>
      </w:pPr>
      <w:r>
        <w:t xml:space="preserve">          $ref: 'TS29571_CommonData.yaml#/components/</w:t>
      </w:r>
      <w:r>
        <w:rPr>
          <w:lang w:val="en-US"/>
        </w:rPr>
        <w:t>responses/500</w:t>
      </w:r>
      <w:r>
        <w:t>'</w:t>
      </w:r>
    </w:p>
    <w:p w14:paraId="36F40387" w14:textId="77777777" w:rsidR="00296E66" w:rsidRDefault="00296E66" w:rsidP="00296E66">
      <w:pPr>
        <w:pStyle w:val="PL"/>
      </w:pPr>
      <w:r>
        <w:t xml:space="preserve">        '503':</w:t>
      </w:r>
    </w:p>
    <w:p w14:paraId="4A381CF9" w14:textId="77777777" w:rsidR="00296E66" w:rsidRDefault="00296E66" w:rsidP="00296E66">
      <w:pPr>
        <w:pStyle w:val="PL"/>
      </w:pPr>
      <w:r>
        <w:t xml:space="preserve">          $ref: 'TS29571_CommonData.yaml#/components/</w:t>
      </w:r>
      <w:r>
        <w:rPr>
          <w:lang w:val="en-US"/>
        </w:rPr>
        <w:t>responses/503</w:t>
      </w:r>
      <w:r>
        <w:t>'</w:t>
      </w:r>
    </w:p>
    <w:p w14:paraId="65BC4882" w14:textId="77777777" w:rsidR="00296E66" w:rsidRDefault="00296E66" w:rsidP="00296E66">
      <w:pPr>
        <w:pStyle w:val="PL"/>
      </w:pPr>
      <w:r>
        <w:t xml:space="preserve">        default:</w:t>
      </w:r>
    </w:p>
    <w:p w14:paraId="03368B15" w14:textId="77777777" w:rsidR="00296E66" w:rsidRDefault="00296E66" w:rsidP="00296E66">
      <w:pPr>
        <w:pStyle w:val="PL"/>
      </w:pPr>
      <w:r>
        <w:t xml:space="preserve">          $ref: 'TS29571_CommonData.yaml#/components/responses/default'</w:t>
      </w:r>
    </w:p>
    <w:p w14:paraId="5E824EAA" w14:textId="77777777" w:rsidR="00296E66" w:rsidRDefault="00296E66" w:rsidP="00296E66">
      <w:pPr>
        <w:pStyle w:val="PL"/>
      </w:pPr>
      <w:r>
        <w:t xml:space="preserve">      callbacks:</w:t>
      </w:r>
    </w:p>
    <w:p w14:paraId="4810A5C7" w14:textId="77777777" w:rsidR="00296E66" w:rsidRDefault="00296E66" w:rsidP="00296E66">
      <w:pPr>
        <w:pStyle w:val="PL"/>
      </w:pPr>
      <w:r>
        <w:t xml:space="preserve">        chargingNotification:</w:t>
      </w:r>
    </w:p>
    <w:p w14:paraId="41B4A1DA" w14:textId="77777777" w:rsidR="00296E66" w:rsidRDefault="00296E66" w:rsidP="00296E66">
      <w:pPr>
        <w:pStyle w:val="PL"/>
      </w:pPr>
      <w:r>
        <w:t xml:space="preserve">          '{$request.body#/notifyUri}':</w:t>
      </w:r>
    </w:p>
    <w:p w14:paraId="49B20AE0" w14:textId="77777777" w:rsidR="00296E66" w:rsidRDefault="00296E66" w:rsidP="00296E66">
      <w:pPr>
        <w:pStyle w:val="PL"/>
      </w:pPr>
      <w:r>
        <w:t xml:space="preserve">            post:</w:t>
      </w:r>
    </w:p>
    <w:p w14:paraId="4E5815AE" w14:textId="77777777" w:rsidR="00296E66" w:rsidRDefault="00296E66" w:rsidP="00296E66">
      <w:pPr>
        <w:pStyle w:val="PL"/>
      </w:pPr>
      <w:r>
        <w:t xml:space="preserve">              requestBody:</w:t>
      </w:r>
    </w:p>
    <w:p w14:paraId="24449A0A" w14:textId="77777777" w:rsidR="00296E66" w:rsidRDefault="00296E66" w:rsidP="00296E66">
      <w:pPr>
        <w:pStyle w:val="PL"/>
      </w:pPr>
      <w:r>
        <w:t xml:space="preserve">                required: true</w:t>
      </w:r>
    </w:p>
    <w:p w14:paraId="76D645B3" w14:textId="77777777" w:rsidR="00296E66" w:rsidRDefault="00296E66" w:rsidP="00296E66">
      <w:pPr>
        <w:pStyle w:val="PL"/>
      </w:pPr>
      <w:r>
        <w:t xml:space="preserve">                content:</w:t>
      </w:r>
    </w:p>
    <w:p w14:paraId="153CDC97" w14:textId="77777777" w:rsidR="00296E66" w:rsidRDefault="00296E66" w:rsidP="00296E66">
      <w:pPr>
        <w:pStyle w:val="PL"/>
      </w:pPr>
      <w:r>
        <w:t xml:space="preserve">                  application/json:</w:t>
      </w:r>
    </w:p>
    <w:p w14:paraId="5AE74A5F" w14:textId="77777777" w:rsidR="00296E66" w:rsidRDefault="00296E66" w:rsidP="00296E66">
      <w:pPr>
        <w:pStyle w:val="PL"/>
      </w:pPr>
      <w:r>
        <w:t xml:space="preserve">                    schema:</w:t>
      </w:r>
    </w:p>
    <w:p w14:paraId="761CFD38" w14:textId="77777777" w:rsidR="00296E66" w:rsidRDefault="00296E66" w:rsidP="00296E66">
      <w:pPr>
        <w:pStyle w:val="PL"/>
      </w:pPr>
      <w:r>
        <w:t xml:space="preserve">                      $ref: '#/components/schemas/ChargingNotifyRequest'</w:t>
      </w:r>
    </w:p>
    <w:p w14:paraId="512B3DF6" w14:textId="77777777" w:rsidR="00296E66" w:rsidRDefault="00296E66" w:rsidP="00296E66">
      <w:pPr>
        <w:pStyle w:val="PL"/>
      </w:pPr>
      <w:r>
        <w:t xml:space="preserve">              responses:</w:t>
      </w:r>
    </w:p>
    <w:p w14:paraId="02F4E083" w14:textId="77777777" w:rsidR="00296E66" w:rsidRDefault="00296E66" w:rsidP="00296E66">
      <w:pPr>
        <w:pStyle w:val="PL"/>
      </w:pPr>
      <w:r>
        <w:t xml:space="preserve">                '200':</w:t>
      </w:r>
    </w:p>
    <w:p w14:paraId="0755A26A" w14:textId="77777777" w:rsidR="00296E66" w:rsidRDefault="00296E66" w:rsidP="00296E66">
      <w:pPr>
        <w:pStyle w:val="PL"/>
      </w:pPr>
      <w:r>
        <w:t xml:space="preserve">                  description: OK.</w:t>
      </w:r>
    </w:p>
    <w:p w14:paraId="7B445F0C" w14:textId="77777777" w:rsidR="00296E66" w:rsidRDefault="00296E66" w:rsidP="00296E66">
      <w:pPr>
        <w:pStyle w:val="PL"/>
      </w:pPr>
      <w:r>
        <w:t xml:space="preserve">                  content:</w:t>
      </w:r>
    </w:p>
    <w:p w14:paraId="08FF5C72" w14:textId="77777777" w:rsidR="00296E66" w:rsidRDefault="00296E66" w:rsidP="00296E66">
      <w:pPr>
        <w:pStyle w:val="PL"/>
      </w:pPr>
      <w:r>
        <w:lastRenderedPageBreak/>
        <w:t xml:space="preserve">                    application/ json:</w:t>
      </w:r>
    </w:p>
    <w:p w14:paraId="478A26CE" w14:textId="77777777" w:rsidR="00296E66" w:rsidRDefault="00296E66" w:rsidP="00296E66">
      <w:pPr>
        <w:pStyle w:val="PL"/>
      </w:pPr>
      <w:r>
        <w:t xml:space="preserve">                      schema:</w:t>
      </w:r>
    </w:p>
    <w:p w14:paraId="19FF78D1" w14:textId="77777777" w:rsidR="00296E66" w:rsidRDefault="00296E66" w:rsidP="00296E66">
      <w:pPr>
        <w:pStyle w:val="PL"/>
      </w:pPr>
      <w:r>
        <w:t xml:space="preserve">                        $ref: '#/components/schemas/ChargingNotifyResponse'</w:t>
      </w:r>
    </w:p>
    <w:p w14:paraId="78CAA471" w14:textId="77777777" w:rsidR="00296E66" w:rsidRDefault="00296E66" w:rsidP="00296E66">
      <w:pPr>
        <w:pStyle w:val="PL"/>
      </w:pPr>
      <w:r>
        <w:t xml:space="preserve">                '204':</w:t>
      </w:r>
    </w:p>
    <w:p w14:paraId="11137DF0" w14:textId="77777777" w:rsidR="00296E66" w:rsidRDefault="00296E66" w:rsidP="00296E66">
      <w:pPr>
        <w:pStyle w:val="PL"/>
      </w:pPr>
      <w:r>
        <w:t xml:space="preserve">                  description: 'No Content, Notification was succesfull'</w:t>
      </w:r>
    </w:p>
    <w:p w14:paraId="33D30F78" w14:textId="77777777" w:rsidR="00296E66" w:rsidRDefault="00296E66" w:rsidP="00296E66">
      <w:pPr>
        <w:pStyle w:val="PL"/>
      </w:pPr>
      <w:r>
        <w:t xml:space="preserve">                '307':</w:t>
      </w:r>
    </w:p>
    <w:p w14:paraId="430539AC" w14:textId="77777777" w:rsidR="00296E66" w:rsidRDefault="00296E66" w:rsidP="00296E66">
      <w:pPr>
        <w:pStyle w:val="PL"/>
      </w:pPr>
      <w:r>
        <w:t xml:space="preserve">                  $ref: 'TS29571_CommonData.yaml#/components/responses/307'</w:t>
      </w:r>
    </w:p>
    <w:p w14:paraId="3A825579" w14:textId="77777777" w:rsidR="00296E66" w:rsidRDefault="00296E66" w:rsidP="00296E66">
      <w:pPr>
        <w:pStyle w:val="PL"/>
      </w:pPr>
      <w:r>
        <w:t xml:space="preserve">                '308':</w:t>
      </w:r>
    </w:p>
    <w:p w14:paraId="3515E291" w14:textId="77777777" w:rsidR="00296E66" w:rsidRDefault="00296E66" w:rsidP="00296E66">
      <w:pPr>
        <w:pStyle w:val="PL"/>
      </w:pPr>
      <w:r>
        <w:t xml:space="preserve">                  $ref: 'TS29571_CommonData.yaml#/components/responses/308'</w:t>
      </w:r>
    </w:p>
    <w:p w14:paraId="23A1A5D3" w14:textId="77777777" w:rsidR="00296E66" w:rsidRDefault="00296E66" w:rsidP="00296E66">
      <w:pPr>
        <w:pStyle w:val="PL"/>
      </w:pPr>
      <w:r>
        <w:t xml:space="preserve">                '400':</w:t>
      </w:r>
    </w:p>
    <w:p w14:paraId="0B635EA1" w14:textId="77777777" w:rsidR="00296E66" w:rsidRDefault="00296E66" w:rsidP="00296E66">
      <w:pPr>
        <w:pStyle w:val="PL"/>
      </w:pPr>
      <w:r>
        <w:t xml:space="preserve">                  description: Bad request</w:t>
      </w:r>
    </w:p>
    <w:p w14:paraId="7E320B32" w14:textId="77777777" w:rsidR="00296E66" w:rsidRDefault="00296E66" w:rsidP="00296E66">
      <w:pPr>
        <w:pStyle w:val="PL"/>
      </w:pPr>
      <w:r>
        <w:t xml:space="preserve">                  content:</w:t>
      </w:r>
    </w:p>
    <w:p w14:paraId="60E46CA8" w14:textId="77777777" w:rsidR="00296E66" w:rsidRDefault="00296E66" w:rsidP="00296E66">
      <w:pPr>
        <w:pStyle w:val="PL"/>
      </w:pPr>
      <w:r>
        <w:t xml:space="preserve">                    application/problem+json:</w:t>
      </w:r>
    </w:p>
    <w:p w14:paraId="36294DA9" w14:textId="77777777" w:rsidR="00296E66" w:rsidRDefault="00296E66" w:rsidP="00296E66">
      <w:pPr>
        <w:pStyle w:val="PL"/>
      </w:pPr>
      <w:r>
        <w:t xml:space="preserve">                      schema:</w:t>
      </w:r>
    </w:p>
    <w:p w14:paraId="6995240F" w14:textId="77777777" w:rsidR="00296E66" w:rsidRDefault="00296E66" w:rsidP="00296E66">
      <w:pPr>
        <w:pStyle w:val="PL"/>
      </w:pPr>
      <w:r>
        <w:t xml:space="preserve">                        oneOf:</w:t>
      </w:r>
    </w:p>
    <w:p w14:paraId="19954139" w14:textId="77777777" w:rsidR="00296E66" w:rsidRDefault="00296E66" w:rsidP="00296E66">
      <w:pPr>
        <w:pStyle w:val="PL"/>
      </w:pPr>
      <w:r>
        <w:t xml:space="preserve">                          - $ref: TS29571_CommonData.yaml#/components/schemas/ProblemDetails</w:t>
      </w:r>
    </w:p>
    <w:p w14:paraId="0DF3DF28" w14:textId="77777777" w:rsidR="00296E66" w:rsidRDefault="00296E66" w:rsidP="00296E66">
      <w:pPr>
        <w:pStyle w:val="PL"/>
      </w:pPr>
      <w:r>
        <w:t xml:space="preserve">                          - $ref: '#/components/schemas/ChargingNotifyResponse'</w:t>
      </w:r>
    </w:p>
    <w:p w14:paraId="5FC4C4E4" w14:textId="77777777" w:rsidR="00296E66" w:rsidRDefault="00296E66" w:rsidP="00296E66">
      <w:pPr>
        <w:pStyle w:val="PL"/>
      </w:pPr>
      <w:r>
        <w:t xml:space="preserve">                default:</w:t>
      </w:r>
    </w:p>
    <w:p w14:paraId="1AC243FC" w14:textId="77777777" w:rsidR="00296E66" w:rsidRDefault="00296E66" w:rsidP="00296E66">
      <w:pPr>
        <w:pStyle w:val="PL"/>
      </w:pPr>
      <w:r>
        <w:t xml:space="preserve">                  $ref: 'TS29571_CommonData.yaml#/components/responses/default'</w:t>
      </w:r>
    </w:p>
    <w:p w14:paraId="29B6D644" w14:textId="77777777" w:rsidR="00296E66" w:rsidRDefault="00296E66" w:rsidP="00296E66">
      <w:pPr>
        <w:pStyle w:val="PL"/>
      </w:pPr>
      <w:r>
        <w:t xml:space="preserve">  '/chargingdata/{ChargingDataRef}/update':</w:t>
      </w:r>
    </w:p>
    <w:p w14:paraId="6646BFA0" w14:textId="77777777" w:rsidR="00296E66" w:rsidRDefault="00296E66" w:rsidP="00296E66">
      <w:pPr>
        <w:pStyle w:val="PL"/>
      </w:pPr>
      <w:r>
        <w:t xml:space="preserve">    post:</w:t>
      </w:r>
    </w:p>
    <w:p w14:paraId="43323D8F" w14:textId="77777777" w:rsidR="00296E66" w:rsidRDefault="00296E66" w:rsidP="00296E66">
      <w:pPr>
        <w:pStyle w:val="PL"/>
      </w:pPr>
      <w:r>
        <w:t xml:space="preserve">      requestBody:</w:t>
      </w:r>
    </w:p>
    <w:p w14:paraId="79706805" w14:textId="77777777" w:rsidR="00296E66" w:rsidRDefault="00296E66" w:rsidP="00296E66">
      <w:pPr>
        <w:pStyle w:val="PL"/>
      </w:pPr>
      <w:r>
        <w:t xml:space="preserve">        required: true</w:t>
      </w:r>
    </w:p>
    <w:p w14:paraId="6853762F" w14:textId="77777777" w:rsidR="00296E66" w:rsidRDefault="00296E66" w:rsidP="00296E66">
      <w:pPr>
        <w:pStyle w:val="PL"/>
      </w:pPr>
      <w:r>
        <w:t xml:space="preserve">        content:</w:t>
      </w:r>
    </w:p>
    <w:p w14:paraId="64E9D857" w14:textId="77777777" w:rsidR="00296E66" w:rsidRDefault="00296E66" w:rsidP="00296E66">
      <w:pPr>
        <w:pStyle w:val="PL"/>
      </w:pPr>
      <w:r>
        <w:t xml:space="preserve">          application/json:</w:t>
      </w:r>
    </w:p>
    <w:p w14:paraId="7A1D77B0" w14:textId="77777777" w:rsidR="00296E66" w:rsidRDefault="00296E66" w:rsidP="00296E66">
      <w:pPr>
        <w:pStyle w:val="PL"/>
      </w:pPr>
      <w:r>
        <w:t xml:space="preserve">            schema:</w:t>
      </w:r>
    </w:p>
    <w:p w14:paraId="5785A554" w14:textId="77777777" w:rsidR="00296E66" w:rsidRDefault="00296E66" w:rsidP="00296E66">
      <w:pPr>
        <w:pStyle w:val="PL"/>
      </w:pPr>
      <w:r>
        <w:t xml:space="preserve">              $ref: '#/components/schemas/ChargingDataRequest'</w:t>
      </w:r>
    </w:p>
    <w:p w14:paraId="3D24743D" w14:textId="77777777" w:rsidR="00296E66" w:rsidRDefault="00296E66" w:rsidP="00296E66">
      <w:pPr>
        <w:pStyle w:val="PL"/>
      </w:pPr>
      <w:r>
        <w:t xml:space="preserve">      parameters:</w:t>
      </w:r>
    </w:p>
    <w:p w14:paraId="3A8C1124" w14:textId="77777777" w:rsidR="00296E66" w:rsidRDefault="00296E66" w:rsidP="00296E66">
      <w:pPr>
        <w:pStyle w:val="PL"/>
      </w:pPr>
      <w:r>
        <w:t xml:space="preserve">        - name: ChargingDataRef</w:t>
      </w:r>
    </w:p>
    <w:p w14:paraId="2A7A68C6" w14:textId="77777777" w:rsidR="00296E66" w:rsidRDefault="00296E66" w:rsidP="00296E66">
      <w:pPr>
        <w:pStyle w:val="PL"/>
      </w:pPr>
      <w:r>
        <w:t xml:space="preserve">          in: path</w:t>
      </w:r>
    </w:p>
    <w:p w14:paraId="35122D7A" w14:textId="77777777" w:rsidR="00296E66" w:rsidRDefault="00296E66" w:rsidP="00296E66">
      <w:pPr>
        <w:pStyle w:val="PL"/>
      </w:pPr>
      <w:r>
        <w:t xml:space="preserve">          description: a unique identifier for a charging data resource in a PLMN</w:t>
      </w:r>
    </w:p>
    <w:p w14:paraId="156767FB" w14:textId="77777777" w:rsidR="00296E66" w:rsidRDefault="00296E66" w:rsidP="00296E66">
      <w:pPr>
        <w:pStyle w:val="PL"/>
      </w:pPr>
      <w:r>
        <w:t xml:space="preserve">          required: true</w:t>
      </w:r>
    </w:p>
    <w:p w14:paraId="3B0CC6AD" w14:textId="77777777" w:rsidR="00296E66" w:rsidRDefault="00296E66" w:rsidP="00296E66">
      <w:pPr>
        <w:pStyle w:val="PL"/>
      </w:pPr>
      <w:r>
        <w:t xml:space="preserve">          schema:</w:t>
      </w:r>
    </w:p>
    <w:p w14:paraId="742EA10D" w14:textId="77777777" w:rsidR="00296E66" w:rsidRDefault="00296E66" w:rsidP="00296E66">
      <w:pPr>
        <w:pStyle w:val="PL"/>
      </w:pPr>
      <w:r>
        <w:t xml:space="preserve">            type: string</w:t>
      </w:r>
    </w:p>
    <w:p w14:paraId="3BE5777E" w14:textId="77777777" w:rsidR="00296E66" w:rsidRDefault="00296E66" w:rsidP="00296E66">
      <w:pPr>
        <w:pStyle w:val="PL"/>
      </w:pPr>
      <w:r>
        <w:t xml:space="preserve">      responses:</w:t>
      </w:r>
    </w:p>
    <w:p w14:paraId="6D25FBB5" w14:textId="77777777" w:rsidR="00296E66" w:rsidRDefault="00296E66" w:rsidP="00296E66">
      <w:pPr>
        <w:pStyle w:val="PL"/>
      </w:pPr>
      <w:r>
        <w:t xml:space="preserve">        '200':</w:t>
      </w:r>
    </w:p>
    <w:p w14:paraId="65362DE9" w14:textId="77777777" w:rsidR="00296E66" w:rsidRDefault="00296E66" w:rsidP="00296E66">
      <w:pPr>
        <w:pStyle w:val="PL"/>
      </w:pPr>
      <w:r>
        <w:t xml:space="preserve">          description: OK. Updated Charging Data resource is returned</w:t>
      </w:r>
    </w:p>
    <w:p w14:paraId="6A8C37DB" w14:textId="77777777" w:rsidR="00296E66" w:rsidRDefault="00296E66" w:rsidP="00296E66">
      <w:pPr>
        <w:pStyle w:val="PL"/>
      </w:pPr>
      <w:r>
        <w:t xml:space="preserve">          content:</w:t>
      </w:r>
    </w:p>
    <w:p w14:paraId="2047C233" w14:textId="77777777" w:rsidR="00296E66" w:rsidRDefault="00296E66" w:rsidP="00296E66">
      <w:pPr>
        <w:pStyle w:val="PL"/>
      </w:pPr>
      <w:r>
        <w:t xml:space="preserve">            application/json:</w:t>
      </w:r>
    </w:p>
    <w:p w14:paraId="7BF1D8BE" w14:textId="77777777" w:rsidR="00296E66" w:rsidRDefault="00296E66" w:rsidP="00296E66">
      <w:pPr>
        <w:pStyle w:val="PL"/>
      </w:pPr>
      <w:r>
        <w:t xml:space="preserve">              schema:</w:t>
      </w:r>
    </w:p>
    <w:p w14:paraId="0814F666" w14:textId="77777777" w:rsidR="00296E66" w:rsidRDefault="00296E66" w:rsidP="00296E66">
      <w:pPr>
        <w:pStyle w:val="PL"/>
      </w:pPr>
      <w:r>
        <w:t xml:space="preserve">                $ref: '#/components/schemas/ChargingDataResponse'</w:t>
      </w:r>
    </w:p>
    <w:p w14:paraId="273D66D2" w14:textId="77777777" w:rsidR="00296E66" w:rsidRDefault="00296E66" w:rsidP="00296E66">
      <w:pPr>
        <w:pStyle w:val="PL"/>
      </w:pPr>
      <w:r>
        <w:t xml:space="preserve">        '307':</w:t>
      </w:r>
    </w:p>
    <w:p w14:paraId="799E4FDE" w14:textId="77777777" w:rsidR="00296E66" w:rsidRDefault="00296E66" w:rsidP="00296E66">
      <w:pPr>
        <w:pStyle w:val="PL"/>
      </w:pPr>
      <w:r>
        <w:t xml:space="preserve">          $ref: 'TS29571_CommonData.yaml#/components/responses/307'</w:t>
      </w:r>
    </w:p>
    <w:p w14:paraId="496ADFB9" w14:textId="77777777" w:rsidR="00296E66" w:rsidRDefault="00296E66" w:rsidP="00296E66">
      <w:pPr>
        <w:pStyle w:val="PL"/>
      </w:pPr>
      <w:r>
        <w:t xml:space="preserve">        '308':</w:t>
      </w:r>
    </w:p>
    <w:p w14:paraId="2415A196" w14:textId="77777777" w:rsidR="00296E66" w:rsidRDefault="00296E66" w:rsidP="00296E66">
      <w:pPr>
        <w:pStyle w:val="PL"/>
      </w:pPr>
      <w:r>
        <w:t xml:space="preserve">          $ref: 'TS29571_CommonData.yaml#/components/responses/308'</w:t>
      </w:r>
    </w:p>
    <w:p w14:paraId="6CE4C81D" w14:textId="77777777" w:rsidR="00296E66" w:rsidRDefault="00296E66" w:rsidP="00296E66">
      <w:pPr>
        <w:pStyle w:val="PL"/>
      </w:pPr>
      <w:r>
        <w:t xml:space="preserve">        '400':</w:t>
      </w:r>
    </w:p>
    <w:p w14:paraId="1FDDEB76" w14:textId="77777777" w:rsidR="00296E66" w:rsidRDefault="00296E66" w:rsidP="00296E66">
      <w:pPr>
        <w:pStyle w:val="PL"/>
      </w:pPr>
      <w:r>
        <w:t xml:space="preserve">          description: Bad request</w:t>
      </w:r>
    </w:p>
    <w:p w14:paraId="1F9EC923" w14:textId="77777777" w:rsidR="00296E66" w:rsidRDefault="00296E66" w:rsidP="00296E66">
      <w:pPr>
        <w:pStyle w:val="PL"/>
      </w:pPr>
      <w:r>
        <w:t xml:space="preserve">          content:</w:t>
      </w:r>
    </w:p>
    <w:p w14:paraId="29971131" w14:textId="77777777" w:rsidR="00296E66" w:rsidRDefault="00296E66" w:rsidP="00296E66">
      <w:pPr>
        <w:pStyle w:val="PL"/>
      </w:pPr>
      <w:r>
        <w:t xml:space="preserve">            application/problem+json:</w:t>
      </w:r>
    </w:p>
    <w:p w14:paraId="237B5799" w14:textId="77777777" w:rsidR="00296E66" w:rsidRDefault="00296E66" w:rsidP="00296E66">
      <w:pPr>
        <w:pStyle w:val="PL"/>
      </w:pPr>
      <w:r>
        <w:t xml:space="preserve">              schema:</w:t>
      </w:r>
    </w:p>
    <w:p w14:paraId="4DDC5768" w14:textId="77777777" w:rsidR="00296E66" w:rsidRDefault="00296E66" w:rsidP="00296E66">
      <w:pPr>
        <w:pStyle w:val="PL"/>
      </w:pPr>
      <w:r>
        <w:t xml:space="preserve">                oneOf:</w:t>
      </w:r>
    </w:p>
    <w:p w14:paraId="19120DEB" w14:textId="77777777" w:rsidR="00296E66" w:rsidRDefault="00296E66" w:rsidP="00296E66">
      <w:pPr>
        <w:pStyle w:val="PL"/>
      </w:pPr>
      <w:r>
        <w:t xml:space="preserve">                  - $ref: 'TS29571_CommonData.yaml#/components/schemas/ProblemDetails'</w:t>
      </w:r>
    </w:p>
    <w:p w14:paraId="64ACC1BE" w14:textId="77777777" w:rsidR="00296E66" w:rsidRDefault="00296E66" w:rsidP="00296E66">
      <w:pPr>
        <w:pStyle w:val="PL"/>
      </w:pPr>
      <w:r>
        <w:t xml:space="preserve">                  - $ref: '#/components/schemas/ChargingDataResponse'</w:t>
      </w:r>
    </w:p>
    <w:p w14:paraId="529179E7" w14:textId="77777777" w:rsidR="00296E66" w:rsidRDefault="00296E66" w:rsidP="00296E66">
      <w:pPr>
        <w:pStyle w:val="PL"/>
      </w:pPr>
      <w:r>
        <w:t xml:space="preserve">        '401':</w:t>
      </w:r>
    </w:p>
    <w:p w14:paraId="31FE71A1" w14:textId="77777777" w:rsidR="00296E66" w:rsidRDefault="00296E66" w:rsidP="00296E66">
      <w:pPr>
        <w:pStyle w:val="PL"/>
      </w:pPr>
      <w:r>
        <w:t xml:space="preserve">          $ref: 'TS29571_CommonData.yaml#/components/responses/401'</w:t>
      </w:r>
    </w:p>
    <w:p w14:paraId="0959F7BF" w14:textId="77777777" w:rsidR="00296E66" w:rsidRDefault="00296E66" w:rsidP="00296E66">
      <w:pPr>
        <w:pStyle w:val="PL"/>
      </w:pPr>
      <w:r>
        <w:t xml:space="preserve">        '403':</w:t>
      </w:r>
    </w:p>
    <w:p w14:paraId="5B820E16" w14:textId="77777777" w:rsidR="00296E66" w:rsidRDefault="00296E66" w:rsidP="00296E66">
      <w:pPr>
        <w:pStyle w:val="PL"/>
      </w:pPr>
      <w:r>
        <w:t xml:space="preserve">          description: Forbidden</w:t>
      </w:r>
    </w:p>
    <w:p w14:paraId="27634892" w14:textId="77777777" w:rsidR="00296E66" w:rsidRDefault="00296E66" w:rsidP="00296E66">
      <w:pPr>
        <w:pStyle w:val="PL"/>
      </w:pPr>
      <w:r>
        <w:t xml:space="preserve">          content:</w:t>
      </w:r>
    </w:p>
    <w:p w14:paraId="26E3D611" w14:textId="77777777" w:rsidR="00296E66" w:rsidRDefault="00296E66" w:rsidP="00296E66">
      <w:pPr>
        <w:pStyle w:val="PL"/>
      </w:pPr>
      <w:r>
        <w:t xml:space="preserve">            application/problem+json:</w:t>
      </w:r>
    </w:p>
    <w:p w14:paraId="0D981987" w14:textId="77777777" w:rsidR="00296E66" w:rsidRDefault="00296E66" w:rsidP="00296E66">
      <w:pPr>
        <w:pStyle w:val="PL"/>
      </w:pPr>
      <w:r>
        <w:t xml:space="preserve">              schema:</w:t>
      </w:r>
    </w:p>
    <w:p w14:paraId="1F18113C" w14:textId="77777777" w:rsidR="00296E66" w:rsidRDefault="00296E66" w:rsidP="00296E66">
      <w:pPr>
        <w:pStyle w:val="PL"/>
      </w:pPr>
      <w:r>
        <w:t xml:space="preserve">                oneOf:</w:t>
      </w:r>
    </w:p>
    <w:p w14:paraId="7959DF52" w14:textId="77777777" w:rsidR="00296E66" w:rsidRDefault="00296E66" w:rsidP="00296E66">
      <w:pPr>
        <w:pStyle w:val="PL"/>
      </w:pPr>
      <w:r>
        <w:t xml:space="preserve">                  - $ref: 'TS29571_CommonData.yaml#/components/schemas/ProblemDetails'</w:t>
      </w:r>
    </w:p>
    <w:p w14:paraId="07D9334B" w14:textId="77777777" w:rsidR="00296E66" w:rsidRDefault="00296E66" w:rsidP="00296E66">
      <w:pPr>
        <w:pStyle w:val="PL"/>
      </w:pPr>
      <w:r>
        <w:t xml:space="preserve">                  - $ref: '#/components/schemas/ChargingDataResponse'</w:t>
      </w:r>
    </w:p>
    <w:p w14:paraId="32918A4E" w14:textId="77777777" w:rsidR="00296E66" w:rsidRDefault="00296E66" w:rsidP="00296E66">
      <w:pPr>
        <w:pStyle w:val="PL"/>
      </w:pPr>
      <w:r>
        <w:t xml:space="preserve">        '404':</w:t>
      </w:r>
    </w:p>
    <w:p w14:paraId="1473A5CF" w14:textId="77777777" w:rsidR="00296E66" w:rsidRDefault="00296E66" w:rsidP="00296E66">
      <w:pPr>
        <w:pStyle w:val="PL"/>
      </w:pPr>
      <w:r>
        <w:t xml:space="preserve">          description: Not Found</w:t>
      </w:r>
    </w:p>
    <w:p w14:paraId="33ACB703" w14:textId="77777777" w:rsidR="00296E66" w:rsidRDefault="00296E66" w:rsidP="00296E66">
      <w:pPr>
        <w:pStyle w:val="PL"/>
      </w:pPr>
      <w:r>
        <w:t xml:space="preserve">          content:</w:t>
      </w:r>
    </w:p>
    <w:p w14:paraId="03F5CC81" w14:textId="77777777" w:rsidR="00296E66" w:rsidRDefault="00296E66" w:rsidP="00296E66">
      <w:pPr>
        <w:pStyle w:val="PL"/>
      </w:pPr>
      <w:r>
        <w:t xml:space="preserve">            application/problem+json:</w:t>
      </w:r>
    </w:p>
    <w:p w14:paraId="07B31F3F" w14:textId="77777777" w:rsidR="00296E66" w:rsidRDefault="00296E66" w:rsidP="00296E66">
      <w:pPr>
        <w:pStyle w:val="PL"/>
      </w:pPr>
      <w:r>
        <w:t xml:space="preserve">              schema:</w:t>
      </w:r>
    </w:p>
    <w:p w14:paraId="7DC27811" w14:textId="77777777" w:rsidR="00296E66" w:rsidRDefault="00296E66" w:rsidP="00296E66">
      <w:pPr>
        <w:pStyle w:val="PL"/>
      </w:pPr>
      <w:r>
        <w:t xml:space="preserve">                oneOf:</w:t>
      </w:r>
    </w:p>
    <w:p w14:paraId="28852F9E" w14:textId="77777777" w:rsidR="00296E66" w:rsidRDefault="00296E66" w:rsidP="00296E66">
      <w:pPr>
        <w:pStyle w:val="PL"/>
      </w:pPr>
      <w:r>
        <w:t xml:space="preserve">                  - $ref: 'TS29571_CommonData.yaml#/components/schemas/ProblemDetails'</w:t>
      </w:r>
    </w:p>
    <w:p w14:paraId="18809B97" w14:textId="77777777" w:rsidR="00296E66" w:rsidRDefault="00296E66" w:rsidP="00296E66">
      <w:pPr>
        <w:pStyle w:val="PL"/>
      </w:pPr>
      <w:r>
        <w:t xml:space="preserve">                  - $ref: '#/components/schemas/ChargingDataResponse'</w:t>
      </w:r>
    </w:p>
    <w:p w14:paraId="18DDA582" w14:textId="77777777" w:rsidR="00296E66" w:rsidRDefault="00296E66" w:rsidP="00296E66">
      <w:pPr>
        <w:pStyle w:val="PL"/>
      </w:pPr>
      <w:r>
        <w:t xml:space="preserve">        '405':</w:t>
      </w:r>
    </w:p>
    <w:p w14:paraId="0A2321CE" w14:textId="77777777" w:rsidR="00296E66" w:rsidRDefault="00296E66" w:rsidP="00296E66">
      <w:pPr>
        <w:pStyle w:val="PL"/>
      </w:pPr>
      <w:r>
        <w:t xml:space="preserve">          $ref: 'TS29571_CommonData.yaml#/components/responses/405'</w:t>
      </w:r>
    </w:p>
    <w:p w14:paraId="00D48A72" w14:textId="77777777" w:rsidR="00296E66" w:rsidRDefault="00296E66" w:rsidP="00296E66">
      <w:pPr>
        <w:pStyle w:val="PL"/>
      </w:pPr>
      <w:r>
        <w:t xml:space="preserve">        '408':</w:t>
      </w:r>
    </w:p>
    <w:p w14:paraId="74CFEA23" w14:textId="77777777" w:rsidR="00296E66" w:rsidRDefault="00296E66" w:rsidP="00296E66">
      <w:pPr>
        <w:pStyle w:val="PL"/>
      </w:pPr>
      <w:r>
        <w:t xml:space="preserve">          $ref: 'TS29571_CommonData.yaml#/components/responses/408'</w:t>
      </w:r>
    </w:p>
    <w:p w14:paraId="67563FCB" w14:textId="77777777" w:rsidR="00296E66" w:rsidRDefault="00296E66" w:rsidP="00296E66">
      <w:pPr>
        <w:pStyle w:val="PL"/>
      </w:pPr>
      <w:r>
        <w:t xml:space="preserve">        '410':</w:t>
      </w:r>
    </w:p>
    <w:p w14:paraId="72DA3685" w14:textId="77777777" w:rsidR="00296E66" w:rsidRDefault="00296E66" w:rsidP="00296E66">
      <w:pPr>
        <w:pStyle w:val="PL"/>
      </w:pPr>
      <w:r>
        <w:t xml:space="preserve">          $ref: 'TS29571_CommonData.yaml#/components/responses/410'</w:t>
      </w:r>
    </w:p>
    <w:p w14:paraId="386A7C1C" w14:textId="77777777" w:rsidR="00296E66" w:rsidRDefault="00296E66" w:rsidP="00296E66">
      <w:pPr>
        <w:pStyle w:val="PL"/>
      </w:pPr>
      <w:r>
        <w:t xml:space="preserve">        '411':</w:t>
      </w:r>
    </w:p>
    <w:p w14:paraId="6828184F" w14:textId="77777777" w:rsidR="00296E66" w:rsidRDefault="00296E66" w:rsidP="00296E66">
      <w:pPr>
        <w:pStyle w:val="PL"/>
      </w:pPr>
      <w:r>
        <w:lastRenderedPageBreak/>
        <w:t xml:space="preserve">          $ref: 'TS29571_CommonData.yaml#/components/responses/411'</w:t>
      </w:r>
    </w:p>
    <w:p w14:paraId="65397C3E" w14:textId="77777777" w:rsidR="00296E66" w:rsidRDefault="00296E66" w:rsidP="00296E66">
      <w:pPr>
        <w:pStyle w:val="PL"/>
      </w:pPr>
      <w:r>
        <w:t xml:space="preserve">        '413':</w:t>
      </w:r>
    </w:p>
    <w:p w14:paraId="696045CA" w14:textId="77777777" w:rsidR="00296E66" w:rsidRDefault="00296E66" w:rsidP="00296E66">
      <w:pPr>
        <w:pStyle w:val="PL"/>
      </w:pPr>
      <w:r>
        <w:t xml:space="preserve">          $ref: 'TS29571_CommonData.yaml#/components/responses/413'</w:t>
      </w:r>
    </w:p>
    <w:p w14:paraId="2D624C79" w14:textId="77777777" w:rsidR="00296E66" w:rsidRDefault="00296E66" w:rsidP="00296E66">
      <w:pPr>
        <w:pStyle w:val="PL"/>
      </w:pPr>
      <w:r>
        <w:t xml:space="preserve">        '500':</w:t>
      </w:r>
    </w:p>
    <w:p w14:paraId="2F1C7BA0" w14:textId="77777777" w:rsidR="00296E66" w:rsidRDefault="00296E66" w:rsidP="00296E66">
      <w:pPr>
        <w:pStyle w:val="PL"/>
      </w:pPr>
      <w:r>
        <w:t xml:space="preserve">          $ref: 'TS29571_CommonData.yaml#/components/</w:t>
      </w:r>
      <w:r>
        <w:rPr>
          <w:lang w:val="en-US"/>
        </w:rPr>
        <w:t>responses/500</w:t>
      </w:r>
      <w:r>
        <w:t>'</w:t>
      </w:r>
    </w:p>
    <w:p w14:paraId="72BF6F68" w14:textId="77777777" w:rsidR="00296E66" w:rsidRDefault="00296E66" w:rsidP="00296E66">
      <w:pPr>
        <w:pStyle w:val="PL"/>
      </w:pPr>
      <w:r>
        <w:t xml:space="preserve">        '503':</w:t>
      </w:r>
    </w:p>
    <w:p w14:paraId="3521D128" w14:textId="77777777" w:rsidR="00296E66" w:rsidRDefault="00296E66" w:rsidP="00296E66">
      <w:pPr>
        <w:pStyle w:val="PL"/>
      </w:pPr>
      <w:r>
        <w:t xml:space="preserve">          $ref: 'TS29571_CommonData.yaml#/components/</w:t>
      </w:r>
      <w:r>
        <w:rPr>
          <w:lang w:val="en-US"/>
        </w:rPr>
        <w:t>responses/503</w:t>
      </w:r>
      <w:r>
        <w:t>'</w:t>
      </w:r>
    </w:p>
    <w:p w14:paraId="6D61C66B" w14:textId="77777777" w:rsidR="00296E66" w:rsidRDefault="00296E66" w:rsidP="00296E66">
      <w:pPr>
        <w:pStyle w:val="PL"/>
      </w:pPr>
      <w:r>
        <w:t xml:space="preserve">        default:</w:t>
      </w:r>
    </w:p>
    <w:p w14:paraId="5B05DD5F" w14:textId="77777777" w:rsidR="00296E66" w:rsidRDefault="00296E66" w:rsidP="00296E66">
      <w:pPr>
        <w:pStyle w:val="PL"/>
      </w:pPr>
      <w:r>
        <w:t xml:space="preserve">          $ref: 'TS29571_CommonData.yaml#/components/responses/default'</w:t>
      </w:r>
    </w:p>
    <w:p w14:paraId="0B0A71F0" w14:textId="77777777" w:rsidR="00296E66" w:rsidRDefault="00296E66" w:rsidP="00296E66">
      <w:pPr>
        <w:pStyle w:val="PL"/>
      </w:pPr>
      <w:r>
        <w:t xml:space="preserve">  '/chargingdata/{ChargingDataRef}/release':</w:t>
      </w:r>
    </w:p>
    <w:p w14:paraId="2AC1B14C" w14:textId="77777777" w:rsidR="00296E66" w:rsidRDefault="00296E66" w:rsidP="00296E66">
      <w:pPr>
        <w:pStyle w:val="PL"/>
      </w:pPr>
      <w:r>
        <w:t xml:space="preserve">    post:</w:t>
      </w:r>
    </w:p>
    <w:p w14:paraId="63BB716C" w14:textId="77777777" w:rsidR="00296E66" w:rsidRDefault="00296E66" w:rsidP="00296E66">
      <w:pPr>
        <w:pStyle w:val="PL"/>
      </w:pPr>
      <w:r>
        <w:t xml:space="preserve">      requestBody:</w:t>
      </w:r>
    </w:p>
    <w:p w14:paraId="28FB1AA5" w14:textId="77777777" w:rsidR="00296E66" w:rsidRDefault="00296E66" w:rsidP="00296E66">
      <w:pPr>
        <w:pStyle w:val="PL"/>
      </w:pPr>
      <w:r>
        <w:t xml:space="preserve">        required: true</w:t>
      </w:r>
    </w:p>
    <w:p w14:paraId="443A00AF" w14:textId="77777777" w:rsidR="00296E66" w:rsidRDefault="00296E66" w:rsidP="00296E66">
      <w:pPr>
        <w:pStyle w:val="PL"/>
      </w:pPr>
      <w:r>
        <w:t xml:space="preserve">        content:</w:t>
      </w:r>
    </w:p>
    <w:p w14:paraId="00392420" w14:textId="77777777" w:rsidR="00296E66" w:rsidRDefault="00296E66" w:rsidP="00296E66">
      <w:pPr>
        <w:pStyle w:val="PL"/>
      </w:pPr>
      <w:r>
        <w:t xml:space="preserve">          application/json:</w:t>
      </w:r>
    </w:p>
    <w:p w14:paraId="2B2B9E57" w14:textId="77777777" w:rsidR="00296E66" w:rsidRDefault="00296E66" w:rsidP="00296E66">
      <w:pPr>
        <w:pStyle w:val="PL"/>
      </w:pPr>
      <w:r>
        <w:t xml:space="preserve">            schema:</w:t>
      </w:r>
    </w:p>
    <w:p w14:paraId="43664AB8" w14:textId="77777777" w:rsidR="00296E66" w:rsidRDefault="00296E66" w:rsidP="00296E66">
      <w:pPr>
        <w:pStyle w:val="PL"/>
      </w:pPr>
      <w:r>
        <w:t xml:space="preserve">              $ref: '#/components/schemas/ChargingDataRequest'</w:t>
      </w:r>
    </w:p>
    <w:p w14:paraId="464D5846" w14:textId="77777777" w:rsidR="00296E66" w:rsidRDefault="00296E66" w:rsidP="00296E66">
      <w:pPr>
        <w:pStyle w:val="PL"/>
      </w:pPr>
      <w:r>
        <w:t xml:space="preserve">      parameters:</w:t>
      </w:r>
    </w:p>
    <w:p w14:paraId="204050B2" w14:textId="77777777" w:rsidR="00296E66" w:rsidRDefault="00296E66" w:rsidP="00296E66">
      <w:pPr>
        <w:pStyle w:val="PL"/>
      </w:pPr>
      <w:r>
        <w:t xml:space="preserve">        - name: ChargingDataRef</w:t>
      </w:r>
    </w:p>
    <w:p w14:paraId="5E647948" w14:textId="77777777" w:rsidR="00296E66" w:rsidRDefault="00296E66" w:rsidP="00296E66">
      <w:pPr>
        <w:pStyle w:val="PL"/>
      </w:pPr>
      <w:r>
        <w:t xml:space="preserve">          in: path</w:t>
      </w:r>
    </w:p>
    <w:p w14:paraId="4F8D96F9" w14:textId="77777777" w:rsidR="00296E66" w:rsidRDefault="00296E66" w:rsidP="00296E66">
      <w:pPr>
        <w:pStyle w:val="PL"/>
      </w:pPr>
      <w:r>
        <w:t xml:space="preserve">          description: a unique identifier for a charging data resource in a PLMN</w:t>
      </w:r>
    </w:p>
    <w:p w14:paraId="05E5A3CE" w14:textId="77777777" w:rsidR="00296E66" w:rsidRDefault="00296E66" w:rsidP="00296E66">
      <w:pPr>
        <w:pStyle w:val="PL"/>
      </w:pPr>
      <w:r>
        <w:t xml:space="preserve">          required: true</w:t>
      </w:r>
    </w:p>
    <w:p w14:paraId="55C9C50A" w14:textId="77777777" w:rsidR="00296E66" w:rsidRDefault="00296E66" w:rsidP="00296E66">
      <w:pPr>
        <w:pStyle w:val="PL"/>
      </w:pPr>
      <w:r>
        <w:t xml:space="preserve">          schema:</w:t>
      </w:r>
    </w:p>
    <w:p w14:paraId="3898FB1B" w14:textId="77777777" w:rsidR="00296E66" w:rsidRDefault="00296E66" w:rsidP="00296E66">
      <w:pPr>
        <w:pStyle w:val="PL"/>
      </w:pPr>
      <w:r>
        <w:t xml:space="preserve">            type: string</w:t>
      </w:r>
    </w:p>
    <w:p w14:paraId="5FE618EB" w14:textId="77777777" w:rsidR="00296E66" w:rsidRDefault="00296E66" w:rsidP="00296E66">
      <w:pPr>
        <w:pStyle w:val="PL"/>
      </w:pPr>
      <w:r>
        <w:t xml:space="preserve">      responses:</w:t>
      </w:r>
    </w:p>
    <w:p w14:paraId="1956CE9C" w14:textId="77777777" w:rsidR="00296E66" w:rsidRDefault="00296E66" w:rsidP="00296E66">
      <w:pPr>
        <w:pStyle w:val="PL"/>
      </w:pPr>
      <w:r>
        <w:t xml:space="preserve">        '204':</w:t>
      </w:r>
    </w:p>
    <w:p w14:paraId="3240E4FB" w14:textId="77777777" w:rsidR="00296E66" w:rsidRDefault="00296E66" w:rsidP="00296E66">
      <w:pPr>
        <w:pStyle w:val="PL"/>
      </w:pPr>
      <w:r>
        <w:t xml:space="preserve">          description: No Content.</w:t>
      </w:r>
    </w:p>
    <w:p w14:paraId="7E9D2E66" w14:textId="77777777" w:rsidR="00296E66" w:rsidRDefault="00296E66" w:rsidP="00296E66">
      <w:pPr>
        <w:pStyle w:val="PL"/>
      </w:pPr>
      <w:r>
        <w:t xml:space="preserve">        '307':</w:t>
      </w:r>
    </w:p>
    <w:p w14:paraId="6F09E840" w14:textId="77777777" w:rsidR="00296E66" w:rsidRDefault="00296E66" w:rsidP="00296E66">
      <w:pPr>
        <w:pStyle w:val="PL"/>
      </w:pPr>
      <w:r>
        <w:t xml:space="preserve">          $ref: 'TS29571_CommonData.yaml#/components/responses/307'</w:t>
      </w:r>
    </w:p>
    <w:p w14:paraId="6A1FE059" w14:textId="77777777" w:rsidR="00296E66" w:rsidRDefault="00296E66" w:rsidP="00296E66">
      <w:pPr>
        <w:pStyle w:val="PL"/>
      </w:pPr>
      <w:r>
        <w:t xml:space="preserve">        '308':</w:t>
      </w:r>
    </w:p>
    <w:p w14:paraId="63EEB555" w14:textId="77777777" w:rsidR="00296E66" w:rsidRDefault="00296E66" w:rsidP="00296E66">
      <w:pPr>
        <w:pStyle w:val="PL"/>
      </w:pPr>
      <w:r>
        <w:t xml:space="preserve">          $ref: 'TS29571_CommonData.yaml#/components/responses/308'</w:t>
      </w:r>
    </w:p>
    <w:p w14:paraId="57AF7982" w14:textId="77777777" w:rsidR="00296E66" w:rsidRDefault="00296E66" w:rsidP="00296E66">
      <w:pPr>
        <w:pStyle w:val="PL"/>
      </w:pPr>
      <w:r>
        <w:t xml:space="preserve">        '401':</w:t>
      </w:r>
    </w:p>
    <w:p w14:paraId="01D56532" w14:textId="77777777" w:rsidR="00296E66" w:rsidRDefault="00296E66" w:rsidP="00296E66">
      <w:pPr>
        <w:pStyle w:val="PL"/>
      </w:pPr>
      <w:r>
        <w:t xml:space="preserve">          $ref: 'TS29571_CommonData.yaml#/components/responses/401'</w:t>
      </w:r>
    </w:p>
    <w:p w14:paraId="7297D107" w14:textId="77777777" w:rsidR="00296E66" w:rsidRDefault="00296E66" w:rsidP="00296E66">
      <w:pPr>
        <w:pStyle w:val="PL"/>
      </w:pPr>
      <w:r>
        <w:t xml:space="preserve">        '404':</w:t>
      </w:r>
    </w:p>
    <w:p w14:paraId="453AFDA5" w14:textId="77777777" w:rsidR="00296E66" w:rsidRDefault="00296E66" w:rsidP="00296E66">
      <w:pPr>
        <w:pStyle w:val="PL"/>
      </w:pPr>
      <w:r>
        <w:t xml:space="preserve">          description: Not Found</w:t>
      </w:r>
    </w:p>
    <w:p w14:paraId="03217657" w14:textId="77777777" w:rsidR="00296E66" w:rsidRDefault="00296E66" w:rsidP="00296E66">
      <w:pPr>
        <w:pStyle w:val="PL"/>
      </w:pPr>
      <w:r>
        <w:t xml:space="preserve">          content:</w:t>
      </w:r>
    </w:p>
    <w:p w14:paraId="35C5A173" w14:textId="77777777" w:rsidR="00296E66" w:rsidRDefault="00296E66" w:rsidP="00296E66">
      <w:pPr>
        <w:pStyle w:val="PL"/>
      </w:pPr>
      <w:r>
        <w:t xml:space="preserve">            application/problem+json:</w:t>
      </w:r>
    </w:p>
    <w:p w14:paraId="79CF9B4F" w14:textId="77777777" w:rsidR="00296E66" w:rsidRDefault="00296E66" w:rsidP="00296E66">
      <w:pPr>
        <w:pStyle w:val="PL"/>
      </w:pPr>
      <w:r>
        <w:t xml:space="preserve">              schema:</w:t>
      </w:r>
    </w:p>
    <w:p w14:paraId="2C861113" w14:textId="77777777" w:rsidR="00296E66" w:rsidRDefault="00296E66" w:rsidP="00296E66">
      <w:pPr>
        <w:pStyle w:val="PL"/>
      </w:pPr>
      <w:r>
        <w:t xml:space="preserve">                oneOf:</w:t>
      </w:r>
    </w:p>
    <w:p w14:paraId="2E49C49E" w14:textId="77777777" w:rsidR="00296E66" w:rsidRDefault="00296E66" w:rsidP="00296E66">
      <w:pPr>
        <w:pStyle w:val="PL"/>
      </w:pPr>
      <w:r>
        <w:t xml:space="preserve">                  - $ref: 'TS29571_CommonData.yaml#/components/schemas/ProblemDetails'</w:t>
      </w:r>
    </w:p>
    <w:p w14:paraId="5F08BC82" w14:textId="77777777" w:rsidR="00296E66" w:rsidRDefault="00296E66" w:rsidP="00296E66">
      <w:pPr>
        <w:pStyle w:val="PL"/>
      </w:pPr>
      <w:r>
        <w:t xml:space="preserve">                  - $ref: '#/components/schemas/ChargingDataResponse'</w:t>
      </w:r>
    </w:p>
    <w:p w14:paraId="6D34C2A2" w14:textId="77777777" w:rsidR="00296E66" w:rsidRDefault="00296E66" w:rsidP="00296E66">
      <w:pPr>
        <w:pStyle w:val="PL"/>
      </w:pPr>
      <w:r>
        <w:t xml:space="preserve">        '410':</w:t>
      </w:r>
    </w:p>
    <w:p w14:paraId="1C1BA0EA" w14:textId="77777777" w:rsidR="00296E66" w:rsidRDefault="00296E66" w:rsidP="00296E66">
      <w:pPr>
        <w:pStyle w:val="PL"/>
      </w:pPr>
      <w:r>
        <w:t xml:space="preserve">          $ref: 'TS29571_CommonData.yaml#/components/responses/410'</w:t>
      </w:r>
    </w:p>
    <w:p w14:paraId="6AF8DF63" w14:textId="77777777" w:rsidR="00296E66" w:rsidRDefault="00296E66" w:rsidP="00296E66">
      <w:pPr>
        <w:pStyle w:val="PL"/>
      </w:pPr>
      <w:r>
        <w:t xml:space="preserve">        '411':</w:t>
      </w:r>
    </w:p>
    <w:p w14:paraId="689EC383" w14:textId="77777777" w:rsidR="00296E66" w:rsidRDefault="00296E66" w:rsidP="00296E66">
      <w:pPr>
        <w:pStyle w:val="PL"/>
      </w:pPr>
      <w:r>
        <w:t xml:space="preserve">          $ref: 'TS29571_CommonData.yaml#/components/responses/411'</w:t>
      </w:r>
    </w:p>
    <w:p w14:paraId="2DBF5DD2" w14:textId="77777777" w:rsidR="00296E66" w:rsidRDefault="00296E66" w:rsidP="00296E66">
      <w:pPr>
        <w:pStyle w:val="PL"/>
      </w:pPr>
      <w:r>
        <w:t xml:space="preserve">        '413':</w:t>
      </w:r>
    </w:p>
    <w:p w14:paraId="217F03FA" w14:textId="77777777" w:rsidR="00296E66" w:rsidRDefault="00296E66" w:rsidP="00296E66">
      <w:pPr>
        <w:pStyle w:val="PL"/>
      </w:pPr>
      <w:r>
        <w:t xml:space="preserve">          $ref: 'TS29571_CommonData.yaml#/components/responses/413'</w:t>
      </w:r>
    </w:p>
    <w:p w14:paraId="20C85AA0" w14:textId="77777777" w:rsidR="00296E66" w:rsidRDefault="00296E66" w:rsidP="00296E66">
      <w:pPr>
        <w:pStyle w:val="PL"/>
      </w:pPr>
      <w:r>
        <w:t xml:space="preserve">        '500':</w:t>
      </w:r>
    </w:p>
    <w:p w14:paraId="41496692" w14:textId="77777777" w:rsidR="00296E66" w:rsidRDefault="00296E66" w:rsidP="00296E66">
      <w:pPr>
        <w:pStyle w:val="PL"/>
      </w:pPr>
      <w:r>
        <w:t xml:space="preserve">          $ref: 'TS29571_CommonData.yaml#/components/</w:t>
      </w:r>
      <w:r>
        <w:rPr>
          <w:lang w:val="en-US"/>
        </w:rPr>
        <w:t>responses/500</w:t>
      </w:r>
      <w:r>
        <w:t>'</w:t>
      </w:r>
    </w:p>
    <w:p w14:paraId="37F0BC97" w14:textId="77777777" w:rsidR="00296E66" w:rsidRDefault="00296E66" w:rsidP="00296E66">
      <w:pPr>
        <w:pStyle w:val="PL"/>
      </w:pPr>
      <w:r>
        <w:t xml:space="preserve">        '503':</w:t>
      </w:r>
    </w:p>
    <w:p w14:paraId="297FC69F" w14:textId="77777777" w:rsidR="00296E66" w:rsidRDefault="00296E66" w:rsidP="00296E66">
      <w:pPr>
        <w:pStyle w:val="PL"/>
      </w:pPr>
      <w:r>
        <w:t xml:space="preserve">          $ref: 'TS29571_CommonData.yaml#/components/</w:t>
      </w:r>
      <w:r>
        <w:rPr>
          <w:lang w:val="en-US"/>
        </w:rPr>
        <w:t>responses/503</w:t>
      </w:r>
      <w:r>
        <w:t>'</w:t>
      </w:r>
    </w:p>
    <w:p w14:paraId="25F38C78" w14:textId="77777777" w:rsidR="00296E66" w:rsidRDefault="00296E66" w:rsidP="00296E66">
      <w:pPr>
        <w:pStyle w:val="PL"/>
      </w:pPr>
      <w:r>
        <w:t xml:space="preserve">        default:</w:t>
      </w:r>
    </w:p>
    <w:p w14:paraId="0B608EBF" w14:textId="77777777" w:rsidR="00296E66" w:rsidRDefault="00296E66" w:rsidP="00296E66">
      <w:pPr>
        <w:pStyle w:val="PL"/>
      </w:pPr>
      <w:r>
        <w:t xml:space="preserve">          $ref: 'TS29571_CommonData.yaml#/components/responses/default'</w:t>
      </w:r>
    </w:p>
    <w:p w14:paraId="1250DCE1" w14:textId="77777777" w:rsidR="00296E66" w:rsidRDefault="00296E66" w:rsidP="00296E66">
      <w:pPr>
        <w:pStyle w:val="PL"/>
      </w:pPr>
      <w:r>
        <w:t>components:</w:t>
      </w:r>
    </w:p>
    <w:p w14:paraId="43364CA6" w14:textId="77777777" w:rsidR="00296E66" w:rsidRDefault="00296E66" w:rsidP="00296E66">
      <w:pPr>
        <w:pStyle w:val="PL"/>
      </w:pPr>
      <w:r>
        <w:t xml:space="preserve">  securitySchemes:</w:t>
      </w:r>
    </w:p>
    <w:p w14:paraId="15275CE4" w14:textId="77777777" w:rsidR="00296E66" w:rsidRDefault="00296E66" w:rsidP="00296E66">
      <w:pPr>
        <w:pStyle w:val="PL"/>
      </w:pPr>
      <w:r>
        <w:t xml:space="preserve">    oAuth2ClientCredentials:</w:t>
      </w:r>
    </w:p>
    <w:p w14:paraId="22234F7A" w14:textId="77777777" w:rsidR="00296E66" w:rsidRDefault="00296E66" w:rsidP="00296E66">
      <w:pPr>
        <w:pStyle w:val="PL"/>
      </w:pPr>
      <w:r>
        <w:t xml:space="preserve">      type: oauth2</w:t>
      </w:r>
    </w:p>
    <w:p w14:paraId="3FACBB16" w14:textId="77777777" w:rsidR="00296E66" w:rsidRDefault="00296E66" w:rsidP="00296E66">
      <w:pPr>
        <w:pStyle w:val="PL"/>
      </w:pPr>
      <w:r>
        <w:t xml:space="preserve">      flows:</w:t>
      </w:r>
    </w:p>
    <w:p w14:paraId="60920492" w14:textId="77777777" w:rsidR="00296E66" w:rsidRDefault="00296E66" w:rsidP="00296E66">
      <w:pPr>
        <w:pStyle w:val="PL"/>
      </w:pPr>
      <w:r>
        <w:t xml:space="preserve">        clientCredentials:</w:t>
      </w:r>
    </w:p>
    <w:p w14:paraId="5CC63D1D" w14:textId="77777777" w:rsidR="00296E66" w:rsidRDefault="00296E66" w:rsidP="00296E66">
      <w:pPr>
        <w:pStyle w:val="PL"/>
      </w:pPr>
      <w:r>
        <w:t xml:space="preserve">          tokenUrl: '</w:t>
      </w:r>
      <w:r>
        <w:rPr>
          <w:lang w:val="en-US"/>
        </w:rPr>
        <w:t>{nrfApiRoot}/oauth2/token</w:t>
      </w:r>
      <w:r>
        <w:t>'</w:t>
      </w:r>
    </w:p>
    <w:p w14:paraId="3C2366D7" w14:textId="77777777" w:rsidR="00296E66" w:rsidRDefault="00296E66" w:rsidP="00296E66">
      <w:pPr>
        <w:pStyle w:val="PL"/>
      </w:pPr>
      <w:r>
        <w:t xml:space="preserve">          scopes:</w:t>
      </w:r>
    </w:p>
    <w:p w14:paraId="352D0FC3" w14:textId="77777777" w:rsidR="00296E66" w:rsidRDefault="00296E66" w:rsidP="00296E66">
      <w:pPr>
        <w:pStyle w:val="PL"/>
      </w:pPr>
      <w:r>
        <w:t xml:space="preserve">            nchf-convergedcharging: Access to the Nchf_ConvergedCharging API</w:t>
      </w:r>
    </w:p>
    <w:p w14:paraId="1CC27486" w14:textId="77777777" w:rsidR="00296E66" w:rsidRDefault="00296E66" w:rsidP="00296E66">
      <w:pPr>
        <w:pStyle w:val="PL"/>
      </w:pPr>
      <w:r>
        <w:t xml:space="preserve">  schemas:</w:t>
      </w:r>
    </w:p>
    <w:p w14:paraId="6AFCF37F" w14:textId="77777777" w:rsidR="00296E66" w:rsidRDefault="00296E66" w:rsidP="00296E66">
      <w:pPr>
        <w:pStyle w:val="PL"/>
      </w:pPr>
      <w:r>
        <w:t xml:space="preserve">    ChargingDataRequest:</w:t>
      </w:r>
    </w:p>
    <w:p w14:paraId="05163F88" w14:textId="77777777" w:rsidR="00296E66" w:rsidRDefault="00296E66" w:rsidP="00296E66">
      <w:pPr>
        <w:pStyle w:val="PL"/>
      </w:pPr>
      <w:r>
        <w:t xml:space="preserve">      type: object</w:t>
      </w:r>
    </w:p>
    <w:p w14:paraId="41900991" w14:textId="77777777" w:rsidR="00296E66" w:rsidRDefault="00296E66" w:rsidP="00296E66">
      <w:pPr>
        <w:pStyle w:val="PL"/>
      </w:pPr>
      <w:r>
        <w:t xml:space="preserve">      properties:</w:t>
      </w:r>
    </w:p>
    <w:p w14:paraId="4DCBCC41" w14:textId="77777777" w:rsidR="00296E66" w:rsidRDefault="00296E66" w:rsidP="00296E66">
      <w:pPr>
        <w:pStyle w:val="PL"/>
      </w:pPr>
      <w:r>
        <w:t xml:space="preserve">        subscriberIdentifier:</w:t>
      </w:r>
    </w:p>
    <w:p w14:paraId="1E67A585" w14:textId="77777777" w:rsidR="00296E66" w:rsidRDefault="00296E66" w:rsidP="00296E66">
      <w:pPr>
        <w:pStyle w:val="PL"/>
      </w:pPr>
      <w:r>
        <w:t xml:space="preserve">          $ref: 'TS29571_CommonData.yaml#/components/schemas/Supi'</w:t>
      </w:r>
    </w:p>
    <w:p w14:paraId="094592DF" w14:textId="77777777" w:rsidR="00296E66" w:rsidRDefault="00296E66" w:rsidP="00296E66">
      <w:pPr>
        <w:pStyle w:val="PL"/>
      </w:pPr>
      <w:r>
        <w:t xml:space="preserve">        tenantIdentifier:</w:t>
      </w:r>
    </w:p>
    <w:p w14:paraId="4D20274A" w14:textId="77777777" w:rsidR="00296E66" w:rsidRDefault="00296E66" w:rsidP="00296E66">
      <w:pPr>
        <w:pStyle w:val="PL"/>
      </w:pPr>
      <w:r>
        <w:t xml:space="preserve">          type: string</w:t>
      </w:r>
    </w:p>
    <w:p w14:paraId="65901726" w14:textId="77777777" w:rsidR="00296E66" w:rsidRDefault="00296E66" w:rsidP="00296E66">
      <w:pPr>
        <w:pStyle w:val="PL"/>
      </w:pPr>
      <w:r>
        <w:t xml:space="preserve">        chargingId:</w:t>
      </w:r>
    </w:p>
    <w:p w14:paraId="63D501C4" w14:textId="77777777" w:rsidR="00296E66" w:rsidRDefault="00296E66" w:rsidP="00296E66">
      <w:pPr>
        <w:pStyle w:val="PL"/>
      </w:pPr>
      <w:r>
        <w:t xml:space="preserve">          $ref: 'TS29571_CommonData.yaml#/components/schemas/ChargingId'</w:t>
      </w:r>
    </w:p>
    <w:p w14:paraId="7DB1AACB" w14:textId="77777777" w:rsidR="00296E66" w:rsidRDefault="00296E66" w:rsidP="00296E66">
      <w:pPr>
        <w:pStyle w:val="PL"/>
      </w:pPr>
      <w:r>
        <w:t xml:space="preserve">        mnSConsumerIdentifier:</w:t>
      </w:r>
    </w:p>
    <w:p w14:paraId="23F231D9" w14:textId="77777777" w:rsidR="00296E66" w:rsidRDefault="00296E66" w:rsidP="00296E66">
      <w:pPr>
        <w:pStyle w:val="PL"/>
      </w:pPr>
      <w:r>
        <w:t xml:space="preserve">          type: string</w:t>
      </w:r>
    </w:p>
    <w:p w14:paraId="1D6F0E4D" w14:textId="77777777" w:rsidR="00296E66" w:rsidRDefault="00296E66" w:rsidP="00296E66">
      <w:pPr>
        <w:pStyle w:val="PL"/>
      </w:pPr>
      <w:r>
        <w:t xml:space="preserve">        nfConsumerIdentification:</w:t>
      </w:r>
    </w:p>
    <w:p w14:paraId="488469DA" w14:textId="77777777" w:rsidR="00296E66" w:rsidRDefault="00296E66" w:rsidP="00296E66">
      <w:pPr>
        <w:pStyle w:val="PL"/>
      </w:pPr>
      <w:r>
        <w:t xml:space="preserve">          $ref: '#/components/schemas/NFIdentification'</w:t>
      </w:r>
    </w:p>
    <w:p w14:paraId="1ADDADC9" w14:textId="77777777" w:rsidR="00296E66" w:rsidRDefault="00296E66" w:rsidP="00296E66">
      <w:pPr>
        <w:pStyle w:val="PL"/>
      </w:pPr>
      <w:r>
        <w:t xml:space="preserve">        invocationTimeStamp:</w:t>
      </w:r>
    </w:p>
    <w:p w14:paraId="4560A67A" w14:textId="77777777" w:rsidR="00296E66" w:rsidRDefault="00296E66" w:rsidP="00296E66">
      <w:pPr>
        <w:pStyle w:val="PL"/>
      </w:pPr>
      <w:r>
        <w:t xml:space="preserve">          $ref: 'TS29571_CommonData.yaml#/components/schemas/DateTime'</w:t>
      </w:r>
    </w:p>
    <w:p w14:paraId="27DF617A" w14:textId="77777777" w:rsidR="00296E66" w:rsidRDefault="00296E66" w:rsidP="00296E66">
      <w:pPr>
        <w:pStyle w:val="PL"/>
      </w:pPr>
      <w:r>
        <w:lastRenderedPageBreak/>
        <w:t xml:space="preserve">        invocationSequenceNumber:</w:t>
      </w:r>
    </w:p>
    <w:p w14:paraId="3FAB3FEA" w14:textId="77777777" w:rsidR="00296E66" w:rsidRDefault="00296E66" w:rsidP="00296E66">
      <w:pPr>
        <w:pStyle w:val="PL"/>
      </w:pPr>
      <w:r>
        <w:t xml:space="preserve">          $ref: 'TS29571_CommonData.yaml#/components/schemas/Uint32'</w:t>
      </w:r>
    </w:p>
    <w:p w14:paraId="27BFCF7F" w14:textId="77777777" w:rsidR="00296E66" w:rsidRDefault="00296E66" w:rsidP="00296E66">
      <w:pPr>
        <w:pStyle w:val="PL"/>
        <w:rPr>
          <w:lang w:eastAsia="zh-CN"/>
        </w:rPr>
      </w:pPr>
      <w:r>
        <w:t xml:space="preserve">        </w:t>
      </w:r>
      <w:r>
        <w:rPr>
          <w:lang w:eastAsia="zh-CN"/>
        </w:rPr>
        <w:t>retransmissionIndicator:</w:t>
      </w:r>
    </w:p>
    <w:p w14:paraId="04880CAA" w14:textId="77777777" w:rsidR="00296E66" w:rsidRDefault="00296E66" w:rsidP="00296E66">
      <w:pPr>
        <w:pStyle w:val="PL"/>
      </w:pPr>
      <w:r>
        <w:t xml:space="preserve">          type: boolean</w:t>
      </w:r>
    </w:p>
    <w:p w14:paraId="725A7AD8" w14:textId="77777777" w:rsidR="00296E66" w:rsidRDefault="00296E66" w:rsidP="00296E66">
      <w:pPr>
        <w:pStyle w:val="PL"/>
      </w:pPr>
      <w:r>
        <w:t xml:space="preserve">        oneTimeEvent:</w:t>
      </w:r>
    </w:p>
    <w:p w14:paraId="1427AD4D" w14:textId="77777777" w:rsidR="00296E66" w:rsidRDefault="00296E66" w:rsidP="00296E66">
      <w:pPr>
        <w:pStyle w:val="PL"/>
      </w:pPr>
      <w:r>
        <w:t xml:space="preserve">          type: boolean</w:t>
      </w:r>
    </w:p>
    <w:p w14:paraId="51302E20" w14:textId="77777777" w:rsidR="00296E66" w:rsidRDefault="00296E66" w:rsidP="00296E66">
      <w:pPr>
        <w:pStyle w:val="PL"/>
      </w:pPr>
      <w:r>
        <w:t xml:space="preserve">        oneTimeEventType:</w:t>
      </w:r>
    </w:p>
    <w:p w14:paraId="40666295" w14:textId="77777777" w:rsidR="00296E66" w:rsidRDefault="00296E66" w:rsidP="00296E66">
      <w:pPr>
        <w:pStyle w:val="PL"/>
      </w:pPr>
      <w:r>
        <w:t xml:space="preserve">          $ref: '#/components/schemas/oneTimeEventType'</w:t>
      </w:r>
    </w:p>
    <w:p w14:paraId="32E0C99E" w14:textId="77777777" w:rsidR="00296E66" w:rsidRDefault="00296E66" w:rsidP="00296E66">
      <w:pPr>
        <w:pStyle w:val="PL"/>
      </w:pPr>
      <w:r>
        <w:t xml:space="preserve">        notifyUri:</w:t>
      </w:r>
    </w:p>
    <w:p w14:paraId="74A383EB" w14:textId="77777777" w:rsidR="00296E66" w:rsidRDefault="00296E66" w:rsidP="00296E66">
      <w:pPr>
        <w:pStyle w:val="PL"/>
      </w:pPr>
      <w:r>
        <w:t xml:space="preserve">          $ref: 'TS29571_CommonData.yaml#/components/schemas/Uri'</w:t>
      </w:r>
    </w:p>
    <w:p w14:paraId="4008C030" w14:textId="77777777" w:rsidR="00296E66" w:rsidRDefault="00296E66" w:rsidP="00296E66">
      <w:pPr>
        <w:pStyle w:val="PL"/>
      </w:pPr>
      <w:r>
        <w:t xml:space="preserve">        supportedFeatures:</w:t>
      </w:r>
    </w:p>
    <w:p w14:paraId="2AC1C7FB" w14:textId="77777777" w:rsidR="00296E66" w:rsidRDefault="00296E66" w:rsidP="00296E66">
      <w:pPr>
        <w:pStyle w:val="PL"/>
      </w:pPr>
      <w:r>
        <w:t xml:space="preserve">          $ref: 'TS29571_CommonData.yaml#/components/schemas/SupportedFeatures'</w:t>
      </w:r>
    </w:p>
    <w:p w14:paraId="6721BA27" w14:textId="77777777" w:rsidR="00296E66" w:rsidRDefault="00296E66" w:rsidP="00296E66">
      <w:pPr>
        <w:pStyle w:val="PL"/>
      </w:pPr>
      <w:r>
        <w:t xml:space="preserve">        service</w:t>
      </w:r>
      <w:r>
        <w:rPr>
          <w:lang w:eastAsia="zh-CN"/>
        </w:rPr>
        <w:t>Specification</w:t>
      </w:r>
      <w:r>
        <w:t>Info:</w:t>
      </w:r>
    </w:p>
    <w:p w14:paraId="13EF5F6F" w14:textId="77777777" w:rsidR="00296E66" w:rsidRDefault="00296E66" w:rsidP="00296E66">
      <w:pPr>
        <w:pStyle w:val="PL"/>
      </w:pPr>
      <w:r>
        <w:t xml:space="preserve">          type: string</w:t>
      </w:r>
    </w:p>
    <w:p w14:paraId="612CE310" w14:textId="77777777" w:rsidR="00296E66" w:rsidRDefault="00296E66" w:rsidP="00296E66">
      <w:pPr>
        <w:pStyle w:val="PL"/>
      </w:pPr>
      <w:r>
        <w:t xml:space="preserve">        multipleUnitUsage:</w:t>
      </w:r>
    </w:p>
    <w:p w14:paraId="120FD06E" w14:textId="77777777" w:rsidR="00296E66" w:rsidRDefault="00296E66" w:rsidP="00296E66">
      <w:pPr>
        <w:pStyle w:val="PL"/>
      </w:pPr>
      <w:r>
        <w:t xml:space="preserve">          type: array</w:t>
      </w:r>
    </w:p>
    <w:p w14:paraId="03BBC9DB" w14:textId="77777777" w:rsidR="00296E66" w:rsidRDefault="00296E66" w:rsidP="00296E66">
      <w:pPr>
        <w:pStyle w:val="PL"/>
      </w:pPr>
      <w:r>
        <w:t xml:space="preserve">          items:</w:t>
      </w:r>
    </w:p>
    <w:p w14:paraId="563B8B62" w14:textId="77777777" w:rsidR="00296E66" w:rsidRDefault="00296E66" w:rsidP="00296E66">
      <w:pPr>
        <w:pStyle w:val="PL"/>
      </w:pPr>
      <w:r>
        <w:t xml:space="preserve">            $ref: '#/components/schemas/MultipleUnitUsage'</w:t>
      </w:r>
    </w:p>
    <w:p w14:paraId="455F0A9D" w14:textId="77777777" w:rsidR="00296E66" w:rsidRDefault="00296E66" w:rsidP="00296E66">
      <w:pPr>
        <w:pStyle w:val="PL"/>
      </w:pPr>
      <w:r>
        <w:t xml:space="preserve">          minItems: 0</w:t>
      </w:r>
    </w:p>
    <w:p w14:paraId="6A2704F8" w14:textId="77777777" w:rsidR="00296E66" w:rsidRDefault="00296E66" w:rsidP="00296E66">
      <w:pPr>
        <w:pStyle w:val="PL"/>
      </w:pPr>
      <w:r>
        <w:t xml:space="preserve">        triggers:</w:t>
      </w:r>
    </w:p>
    <w:p w14:paraId="75F6996C" w14:textId="77777777" w:rsidR="00296E66" w:rsidRDefault="00296E66" w:rsidP="00296E66">
      <w:pPr>
        <w:pStyle w:val="PL"/>
      </w:pPr>
      <w:r>
        <w:t xml:space="preserve">          type: array</w:t>
      </w:r>
    </w:p>
    <w:p w14:paraId="1068C3B1" w14:textId="77777777" w:rsidR="00296E66" w:rsidRDefault="00296E66" w:rsidP="00296E66">
      <w:pPr>
        <w:pStyle w:val="PL"/>
      </w:pPr>
      <w:r>
        <w:t xml:space="preserve">          items:</w:t>
      </w:r>
    </w:p>
    <w:p w14:paraId="1E280FBB" w14:textId="77777777" w:rsidR="00296E66" w:rsidRDefault="00296E66" w:rsidP="00296E66">
      <w:pPr>
        <w:pStyle w:val="PL"/>
      </w:pPr>
      <w:r>
        <w:t xml:space="preserve">            $ref: '#/components/schemas/Trigger'</w:t>
      </w:r>
    </w:p>
    <w:p w14:paraId="01F035C8" w14:textId="77777777" w:rsidR="00296E66" w:rsidRDefault="00296E66" w:rsidP="00296E66">
      <w:pPr>
        <w:pStyle w:val="PL"/>
      </w:pPr>
      <w:r>
        <w:t xml:space="preserve">          minItems: 0</w:t>
      </w:r>
    </w:p>
    <w:p w14:paraId="774BD9A6" w14:textId="77777777" w:rsidR="00296E66" w:rsidRDefault="00296E66" w:rsidP="00296E66">
      <w:pPr>
        <w:pStyle w:val="PL"/>
      </w:pPr>
      <w:r>
        <w:t xml:space="preserve">        easid:</w:t>
      </w:r>
    </w:p>
    <w:p w14:paraId="33E9A4A7" w14:textId="77777777" w:rsidR="00296E66" w:rsidRDefault="00296E66" w:rsidP="00296E66">
      <w:pPr>
        <w:pStyle w:val="PL"/>
      </w:pPr>
      <w:r>
        <w:t xml:space="preserve">          type: string</w:t>
      </w:r>
    </w:p>
    <w:p w14:paraId="255E6214" w14:textId="77777777" w:rsidR="00296E66" w:rsidRDefault="00296E66" w:rsidP="00296E66">
      <w:pPr>
        <w:pStyle w:val="PL"/>
      </w:pPr>
      <w:r>
        <w:t xml:space="preserve">        ednid:</w:t>
      </w:r>
    </w:p>
    <w:p w14:paraId="30E550B7" w14:textId="77777777" w:rsidR="00296E66" w:rsidRDefault="00296E66" w:rsidP="00296E66">
      <w:pPr>
        <w:pStyle w:val="PL"/>
      </w:pPr>
      <w:r>
        <w:t xml:space="preserve">          type: string</w:t>
      </w:r>
    </w:p>
    <w:p w14:paraId="68563FD7" w14:textId="77777777" w:rsidR="00296E66" w:rsidRDefault="00296E66" w:rsidP="00296E66">
      <w:pPr>
        <w:pStyle w:val="PL"/>
      </w:pPr>
      <w:r>
        <w:t xml:space="preserve">        eASProviderIdentifier:</w:t>
      </w:r>
    </w:p>
    <w:p w14:paraId="4FDC0042" w14:textId="77777777" w:rsidR="00296E66" w:rsidRDefault="00296E66" w:rsidP="00296E66">
      <w:pPr>
        <w:pStyle w:val="PL"/>
      </w:pPr>
      <w:r>
        <w:t xml:space="preserve">          type: string</w:t>
      </w:r>
    </w:p>
    <w:p w14:paraId="4602C60F" w14:textId="77777777" w:rsidR="00296E66" w:rsidRDefault="00296E66" w:rsidP="00296E66">
      <w:pPr>
        <w:pStyle w:val="PL"/>
      </w:pPr>
      <w:r>
        <w:t xml:space="preserve">        pDUSessionChargingInformation:</w:t>
      </w:r>
    </w:p>
    <w:p w14:paraId="7374FE5E" w14:textId="77777777" w:rsidR="00296E66" w:rsidRDefault="00296E66" w:rsidP="00296E66">
      <w:pPr>
        <w:pStyle w:val="PL"/>
      </w:pPr>
      <w:r>
        <w:t xml:space="preserve">          $ref: '#/components/schemas/PDUSessionChargingInformation'</w:t>
      </w:r>
    </w:p>
    <w:p w14:paraId="6A4F62F1" w14:textId="77777777" w:rsidR="00296E66" w:rsidRDefault="00296E66" w:rsidP="00296E66">
      <w:pPr>
        <w:pStyle w:val="PL"/>
      </w:pPr>
      <w:r>
        <w:t xml:space="preserve">        roamingQBCInformation:</w:t>
      </w:r>
    </w:p>
    <w:p w14:paraId="0293AF11" w14:textId="77777777" w:rsidR="00296E66" w:rsidRDefault="00296E66" w:rsidP="00296E66">
      <w:pPr>
        <w:pStyle w:val="PL"/>
      </w:pPr>
      <w:r>
        <w:t xml:space="preserve">          $ref: '#/components/schemas/RoamingQBCInformation'</w:t>
      </w:r>
    </w:p>
    <w:p w14:paraId="76AFC7C9" w14:textId="77777777" w:rsidR="00296E66" w:rsidRDefault="00296E66" w:rsidP="00296E66">
      <w:pPr>
        <w:pStyle w:val="PL"/>
      </w:pPr>
      <w:r>
        <w:t xml:space="preserve">        sMSChargingInformation:</w:t>
      </w:r>
    </w:p>
    <w:p w14:paraId="50905518" w14:textId="77777777" w:rsidR="00296E66" w:rsidRDefault="00296E66" w:rsidP="00296E66">
      <w:pPr>
        <w:pStyle w:val="PL"/>
      </w:pPr>
      <w:r>
        <w:t xml:space="preserve">          $ref: '#/components/schemas/SMSChargingInformation'</w:t>
      </w:r>
    </w:p>
    <w:p w14:paraId="4C1D59DA" w14:textId="77777777" w:rsidR="00296E66" w:rsidRDefault="00296E66" w:rsidP="00296E66">
      <w:pPr>
        <w:pStyle w:val="PL"/>
      </w:pPr>
      <w:r>
        <w:t xml:space="preserve">        nEFChargingInformation:</w:t>
      </w:r>
    </w:p>
    <w:p w14:paraId="1D0CDBC3" w14:textId="77777777" w:rsidR="00296E66" w:rsidRDefault="00296E66" w:rsidP="00296E66">
      <w:pPr>
        <w:pStyle w:val="PL"/>
      </w:pPr>
      <w:r>
        <w:t xml:space="preserve">          $ref: '#/components/schemas/NEFChargingInformation'</w:t>
      </w:r>
    </w:p>
    <w:p w14:paraId="115779F8" w14:textId="77777777" w:rsidR="00296E66" w:rsidRDefault="00296E66" w:rsidP="00296E66">
      <w:pPr>
        <w:pStyle w:val="PL"/>
      </w:pPr>
      <w:r>
        <w:t xml:space="preserve">        registrationChargingInformation:</w:t>
      </w:r>
    </w:p>
    <w:p w14:paraId="63EEE66C" w14:textId="77777777" w:rsidR="00296E66" w:rsidRDefault="00296E66" w:rsidP="00296E66">
      <w:pPr>
        <w:pStyle w:val="PL"/>
      </w:pPr>
      <w:r>
        <w:t xml:space="preserve">          $ref: '#/components/schemas/RegistrationChargingInformation'</w:t>
      </w:r>
    </w:p>
    <w:p w14:paraId="5F0ABA70" w14:textId="77777777" w:rsidR="00296E66" w:rsidRDefault="00296E66" w:rsidP="00296E66">
      <w:pPr>
        <w:pStyle w:val="PL"/>
      </w:pPr>
      <w:r>
        <w:t xml:space="preserve">        n2ConnectionChargingInformation:</w:t>
      </w:r>
    </w:p>
    <w:p w14:paraId="399F4888" w14:textId="77777777" w:rsidR="00296E66" w:rsidRDefault="00296E66" w:rsidP="00296E66">
      <w:pPr>
        <w:pStyle w:val="PL"/>
      </w:pPr>
      <w:r>
        <w:t xml:space="preserve">          $ref: '#/components/schemas/N2ConnectionChargingInformation'</w:t>
      </w:r>
    </w:p>
    <w:p w14:paraId="2EAE6E30" w14:textId="77777777" w:rsidR="00296E66" w:rsidRDefault="00296E66" w:rsidP="00296E66">
      <w:pPr>
        <w:pStyle w:val="PL"/>
      </w:pPr>
      <w:r>
        <w:t xml:space="preserve">        locationReportingChargingInformation:</w:t>
      </w:r>
    </w:p>
    <w:p w14:paraId="74C5E6AD" w14:textId="77777777" w:rsidR="00296E66" w:rsidRDefault="00296E66" w:rsidP="00296E66">
      <w:pPr>
        <w:pStyle w:val="PL"/>
      </w:pPr>
      <w:r>
        <w:t xml:space="preserve">          $ref: '#/components/schemas/LocationReportingChargingInformation'</w:t>
      </w:r>
    </w:p>
    <w:p w14:paraId="672F6060" w14:textId="77777777" w:rsidR="00296E66" w:rsidRDefault="00296E66" w:rsidP="00296E66">
      <w:pPr>
        <w:pStyle w:val="PL"/>
      </w:pPr>
      <w:r>
        <w:t xml:space="preserve">        nSPAChargingInformation:</w:t>
      </w:r>
    </w:p>
    <w:p w14:paraId="1F912183" w14:textId="77777777" w:rsidR="00296E66" w:rsidRDefault="00296E66" w:rsidP="00296E66">
      <w:pPr>
        <w:pStyle w:val="PL"/>
      </w:pPr>
      <w:r>
        <w:t xml:space="preserve">          $ref: '#/components/schemas/NSPAChargingInformation'</w:t>
      </w:r>
    </w:p>
    <w:p w14:paraId="1DBF61E1" w14:textId="77777777" w:rsidR="00296E66" w:rsidRDefault="00296E66" w:rsidP="00296E66">
      <w:pPr>
        <w:pStyle w:val="PL"/>
      </w:pPr>
      <w:r>
        <w:t xml:space="preserve">        nSMChargingInformation:</w:t>
      </w:r>
    </w:p>
    <w:p w14:paraId="521AAC8F" w14:textId="77777777" w:rsidR="00296E66" w:rsidRDefault="00296E66" w:rsidP="00296E66">
      <w:pPr>
        <w:pStyle w:val="PL"/>
      </w:pPr>
      <w:r>
        <w:t xml:space="preserve">          $ref: '#/components/schemas/NSMChargingInformation'</w:t>
      </w:r>
    </w:p>
    <w:p w14:paraId="645AD026" w14:textId="77777777" w:rsidR="00296E66" w:rsidRDefault="00296E66" w:rsidP="00296E66">
      <w:pPr>
        <w:pStyle w:val="PL"/>
      </w:pPr>
      <w:r>
        <w:t xml:space="preserve">        mMTelChargingInformation:</w:t>
      </w:r>
    </w:p>
    <w:p w14:paraId="0AF038B8" w14:textId="77777777" w:rsidR="00296E66" w:rsidRDefault="00296E66" w:rsidP="00296E66">
      <w:pPr>
        <w:pStyle w:val="PL"/>
      </w:pPr>
      <w:r>
        <w:t xml:space="preserve">          $ref: '#/components/schemas/MMTelChargingInformation'</w:t>
      </w:r>
    </w:p>
    <w:p w14:paraId="3CBCA86F" w14:textId="77777777" w:rsidR="00296E66" w:rsidRDefault="00296E66" w:rsidP="00296E66">
      <w:pPr>
        <w:pStyle w:val="PL"/>
      </w:pPr>
      <w:r>
        <w:t xml:space="preserve">        iMSChargingInformation:</w:t>
      </w:r>
    </w:p>
    <w:p w14:paraId="2C969001" w14:textId="77777777" w:rsidR="00296E66" w:rsidRDefault="00296E66" w:rsidP="00296E66">
      <w:pPr>
        <w:pStyle w:val="PL"/>
      </w:pPr>
      <w:r>
        <w:t xml:space="preserve">          $ref: '#/components/schemas/IMSChargingInformation'</w:t>
      </w:r>
    </w:p>
    <w:p w14:paraId="271F3C7F" w14:textId="77777777" w:rsidR="00296E66" w:rsidRDefault="00296E66" w:rsidP="00296E66">
      <w:pPr>
        <w:pStyle w:val="PL"/>
      </w:pPr>
      <w:r>
        <w:t xml:space="preserve">        edgeInfrastructureUsageChargingInformation':</w:t>
      </w:r>
    </w:p>
    <w:p w14:paraId="7460AE93" w14:textId="77777777" w:rsidR="00296E66" w:rsidRDefault="00296E66" w:rsidP="00296E66">
      <w:pPr>
        <w:pStyle w:val="PL"/>
      </w:pPr>
      <w:r>
        <w:t xml:space="preserve">          $ref: '#/components/schemas/EdgeInfrastructureUsageChargingInformation'</w:t>
      </w:r>
    </w:p>
    <w:p w14:paraId="3C162075" w14:textId="77777777" w:rsidR="00296E66" w:rsidRDefault="00296E66" w:rsidP="00296E66">
      <w:pPr>
        <w:pStyle w:val="PL"/>
      </w:pPr>
      <w:r>
        <w:t xml:space="preserve">        eASDeploymentChargingInformation:</w:t>
      </w:r>
    </w:p>
    <w:p w14:paraId="37E80770" w14:textId="77777777" w:rsidR="00296E66" w:rsidRDefault="00296E66" w:rsidP="00296E66">
      <w:pPr>
        <w:pStyle w:val="PL"/>
      </w:pPr>
      <w:r>
        <w:t xml:space="preserve">          $ref: '#/components/schemas/EASDeploymentChargingInformation'</w:t>
      </w:r>
    </w:p>
    <w:p w14:paraId="5B7232D8" w14:textId="77777777" w:rsidR="00296E66" w:rsidRDefault="00296E66" w:rsidP="00296E66">
      <w:pPr>
        <w:pStyle w:val="PL"/>
      </w:pPr>
      <w:r>
        <w:t xml:space="preserve">        directEdgeEnablingServiceChargingInformation:</w:t>
      </w:r>
    </w:p>
    <w:p w14:paraId="47157C88" w14:textId="77777777" w:rsidR="00296E66" w:rsidRDefault="00296E66" w:rsidP="00296E66">
      <w:pPr>
        <w:pStyle w:val="PL"/>
      </w:pPr>
      <w:r>
        <w:t xml:space="preserve">          $ref: '#/components/schemas/NEFChargingInformation'</w:t>
      </w:r>
    </w:p>
    <w:p w14:paraId="1E57551C" w14:textId="77777777" w:rsidR="00296E66" w:rsidRDefault="00296E66" w:rsidP="00296E66">
      <w:pPr>
        <w:pStyle w:val="PL"/>
      </w:pPr>
      <w:r>
        <w:t xml:space="preserve">        exposedEdgeEnablingServiceChargingInformation:</w:t>
      </w:r>
    </w:p>
    <w:p w14:paraId="1768D5A3" w14:textId="77777777" w:rsidR="00296E66" w:rsidRDefault="00296E66" w:rsidP="00296E66">
      <w:pPr>
        <w:pStyle w:val="PL"/>
      </w:pPr>
      <w:r>
        <w:t xml:space="preserve">          $ref: '#/components/schemas/NEFChargingInformation'</w:t>
      </w:r>
    </w:p>
    <w:p w14:paraId="2BD8861D" w14:textId="77777777" w:rsidR="00296E66" w:rsidRDefault="00296E66" w:rsidP="00296E66">
      <w:pPr>
        <w:pStyle w:val="PL"/>
      </w:pPr>
      <w:r>
        <w:t xml:space="preserve">        proSeChargingInformation:</w:t>
      </w:r>
    </w:p>
    <w:p w14:paraId="2C9DCD58" w14:textId="77777777" w:rsidR="00296E66" w:rsidRDefault="00296E66" w:rsidP="00296E66">
      <w:pPr>
        <w:pStyle w:val="PL"/>
      </w:pPr>
      <w:r>
        <w:t xml:space="preserve">          $ref: '#/components/schemas/ProseChargingInformation'</w:t>
      </w:r>
    </w:p>
    <w:p w14:paraId="3CDB7565" w14:textId="77777777" w:rsidR="00296E66" w:rsidRDefault="00296E66" w:rsidP="00296E66">
      <w:pPr>
        <w:pStyle w:val="PL"/>
      </w:pPr>
      <w:r>
        <w:t xml:space="preserve">      required:</w:t>
      </w:r>
    </w:p>
    <w:p w14:paraId="4A338805" w14:textId="77777777" w:rsidR="00296E66" w:rsidRDefault="00296E66" w:rsidP="00296E66">
      <w:pPr>
        <w:pStyle w:val="PL"/>
      </w:pPr>
      <w:r>
        <w:t xml:space="preserve">        - nfConsumerIdentification </w:t>
      </w:r>
    </w:p>
    <w:p w14:paraId="35F609F9" w14:textId="77777777" w:rsidR="00296E66" w:rsidRDefault="00296E66" w:rsidP="00296E66">
      <w:pPr>
        <w:pStyle w:val="PL"/>
      </w:pPr>
      <w:r>
        <w:t xml:space="preserve">        - invocationTimeStamp</w:t>
      </w:r>
    </w:p>
    <w:p w14:paraId="3AE96D59" w14:textId="77777777" w:rsidR="00296E66" w:rsidRDefault="00296E66" w:rsidP="00296E66">
      <w:pPr>
        <w:pStyle w:val="PL"/>
      </w:pPr>
      <w:r>
        <w:t xml:space="preserve">        - invocationSequenceNumber</w:t>
      </w:r>
    </w:p>
    <w:p w14:paraId="2814CBA5" w14:textId="77777777" w:rsidR="00296E66" w:rsidRDefault="00296E66" w:rsidP="00296E66">
      <w:pPr>
        <w:pStyle w:val="PL"/>
      </w:pPr>
      <w:r>
        <w:t xml:space="preserve">    ChargingDataResponse:</w:t>
      </w:r>
    </w:p>
    <w:p w14:paraId="40D54A64" w14:textId="77777777" w:rsidR="00296E66" w:rsidRDefault="00296E66" w:rsidP="00296E66">
      <w:pPr>
        <w:pStyle w:val="PL"/>
      </w:pPr>
      <w:r>
        <w:t xml:space="preserve">      type: object</w:t>
      </w:r>
    </w:p>
    <w:p w14:paraId="5193A2D0" w14:textId="77777777" w:rsidR="00296E66" w:rsidRDefault="00296E66" w:rsidP="00296E66">
      <w:pPr>
        <w:pStyle w:val="PL"/>
      </w:pPr>
      <w:r>
        <w:t xml:space="preserve">      properties:</w:t>
      </w:r>
    </w:p>
    <w:p w14:paraId="27D9E027" w14:textId="77777777" w:rsidR="00296E66" w:rsidRDefault="00296E66" w:rsidP="00296E66">
      <w:pPr>
        <w:pStyle w:val="PL"/>
      </w:pPr>
      <w:r>
        <w:t xml:space="preserve">        invocationTimeStamp:</w:t>
      </w:r>
    </w:p>
    <w:p w14:paraId="6C7902CB" w14:textId="77777777" w:rsidR="00296E66" w:rsidRDefault="00296E66" w:rsidP="00296E66">
      <w:pPr>
        <w:pStyle w:val="PL"/>
      </w:pPr>
      <w:r>
        <w:t xml:space="preserve">          $ref: 'TS29571_CommonData.yaml#/components/schemas/DateTime'</w:t>
      </w:r>
    </w:p>
    <w:p w14:paraId="796D22A6" w14:textId="77777777" w:rsidR="00296E66" w:rsidRDefault="00296E66" w:rsidP="00296E66">
      <w:pPr>
        <w:pStyle w:val="PL"/>
      </w:pPr>
      <w:r>
        <w:t xml:space="preserve">        invocationSequenceNumber:</w:t>
      </w:r>
    </w:p>
    <w:p w14:paraId="6AD732B6" w14:textId="77777777" w:rsidR="00296E66" w:rsidRDefault="00296E66" w:rsidP="00296E66">
      <w:pPr>
        <w:pStyle w:val="PL"/>
      </w:pPr>
      <w:r>
        <w:t xml:space="preserve">          $ref: 'TS29571_CommonData.yaml#/components/schemas/Uint32'</w:t>
      </w:r>
    </w:p>
    <w:p w14:paraId="5CC16C6C" w14:textId="77777777" w:rsidR="00296E66" w:rsidRDefault="00296E66" w:rsidP="00296E66">
      <w:pPr>
        <w:pStyle w:val="PL"/>
      </w:pPr>
      <w:r>
        <w:t xml:space="preserve">        invocationResult:</w:t>
      </w:r>
    </w:p>
    <w:p w14:paraId="03695244" w14:textId="77777777" w:rsidR="00296E66" w:rsidRDefault="00296E66" w:rsidP="00296E66">
      <w:pPr>
        <w:pStyle w:val="PL"/>
      </w:pPr>
      <w:r>
        <w:t xml:space="preserve">          $ref: '#/components/schemas/InvocationResult'</w:t>
      </w:r>
    </w:p>
    <w:p w14:paraId="7A85A4CF" w14:textId="77777777" w:rsidR="00296E66" w:rsidRDefault="00296E66" w:rsidP="00296E66">
      <w:pPr>
        <w:pStyle w:val="PL"/>
      </w:pPr>
      <w:r>
        <w:t xml:space="preserve">        sessionFailover:</w:t>
      </w:r>
    </w:p>
    <w:p w14:paraId="74109C8C" w14:textId="77777777" w:rsidR="00296E66" w:rsidRDefault="00296E66" w:rsidP="00296E66">
      <w:pPr>
        <w:pStyle w:val="PL"/>
      </w:pPr>
      <w:r>
        <w:t xml:space="preserve">          $ref: '#/components/schemas/SessionFailover'</w:t>
      </w:r>
    </w:p>
    <w:p w14:paraId="3C5290BC" w14:textId="77777777" w:rsidR="00296E66" w:rsidRDefault="00296E66" w:rsidP="00296E66">
      <w:pPr>
        <w:pStyle w:val="PL"/>
      </w:pPr>
      <w:r>
        <w:t xml:space="preserve">        supportedFeatures:</w:t>
      </w:r>
    </w:p>
    <w:p w14:paraId="46874919" w14:textId="77777777" w:rsidR="00296E66" w:rsidRDefault="00296E66" w:rsidP="00296E66">
      <w:pPr>
        <w:pStyle w:val="PL"/>
      </w:pPr>
      <w:r>
        <w:lastRenderedPageBreak/>
        <w:t xml:space="preserve">          $ref: 'TS29571_CommonData.yaml#/components/schemas/SupportedFeatures'</w:t>
      </w:r>
    </w:p>
    <w:p w14:paraId="4F0C24E4" w14:textId="77777777" w:rsidR="00296E66" w:rsidRDefault="00296E66" w:rsidP="00296E66">
      <w:pPr>
        <w:pStyle w:val="PL"/>
      </w:pPr>
      <w:r>
        <w:t xml:space="preserve">        multipleUnitInformation:</w:t>
      </w:r>
    </w:p>
    <w:p w14:paraId="1FF00C62" w14:textId="77777777" w:rsidR="00296E66" w:rsidRDefault="00296E66" w:rsidP="00296E66">
      <w:pPr>
        <w:pStyle w:val="PL"/>
      </w:pPr>
      <w:r>
        <w:t xml:space="preserve">          type: array</w:t>
      </w:r>
    </w:p>
    <w:p w14:paraId="5717BF00" w14:textId="77777777" w:rsidR="00296E66" w:rsidRDefault="00296E66" w:rsidP="00296E66">
      <w:pPr>
        <w:pStyle w:val="PL"/>
      </w:pPr>
      <w:r>
        <w:t xml:space="preserve">          items:</w:t>
      </w:r>
    </w:p>
    <w:p w14:paraId="45075411" w14:textId="77777777" w:rsidR="00296E66" w:rsidRDefault="00296E66" w:rsidP="00296E66">
      <w:pPr>
        <w:pStyle w:val="PL"/>
      </w:pPr>
      <w:r>
        <w:t xml:space="preserve">            $ref: '#/components/schemas/MultipleUnitInformation'</w:t>
      </w:r>
    </w:p>
    <w:p w14:paraId="4530EDB0" w14:textId="77777777" w:rsidR="00296E66" w:rsidRDefault="00296E66" w:rsidP="00296E66">
      <w:pPr>
        <w:pStyle w:val="PL"/>
      </w:pPr>
      <w:r>
        <w:t xml:space="preserve">          minItems: 0</w:t>
      </w:r>
    </w:p>
    <w:p w14:paraId="011B46CB" w14:textId="77777777" w:rsidR="00296E66" w:rsidRDefault="00296E66" w:rsidP="00296E66">
      <w:pPr>
        <w:pStyle w:val="PL"/>
      </w:pPr>
      <w:r>
        <w:t xml:space="preserve">        triggers:</w:t>
      </w:r>
    </w:p>
    <w:p w14:paraId="0E7782A9" w14:textId="77777777" w:rsidR="00296E66" w:rsidRDefault="00296E66" w:rsidP="00296E66">
      <w:pPr>
        <w:pStyle w:val="PL"/>
      </w:pPr>
      <w:r>
        <w:t xml:space="preserve">          type: array</w:t>
      </w:r>
    </w:p>
    <w:p w14:paraId="19DC479E" w14:textId="77777777" w:rsidR="00296E66" w:rsidRDefault="00296E66" w:rsidP="00296E66">
      <w:pPr>
        <w:pStyle w:val="PL"/>
      </w:pPr>
      <w:r>
        <w:t xml:space="preserve">          items:</w:t>
      </w:r>
    </w:p>
    <w:p w14:paraId="32B43C8C" w14:textId="77777777" w:rsidR="00296E66" w:rsidRDefault="00296E66" w:rsidP="00296E66">
      <w:pPr>
        <w:pStyle w:val="PL"/>
      </w:pPr>
      <w:r>
        <w:t xml:space="preserve">            $ref: '#/components/schemas/Trigger'</w:t>
      </w:r>
    </w:p>
    <w:p w14:paraId="47839546" w14:textId="77777777" w:rsidR="00296E66" w:rsidRDefault="00296E66" w:rsidP="00296E66">
      <w:pPr>
        <w:pStyle w:val="PL"/>
      </w:pPr>
      <w:r>
        <w:t xml:space="preserve">          minItems: 0</w:t>
      </w:r>
    </w:p>
    <w:p w14:paraId="1E02686C" w14:textId="77777777" w:rsidR="00296E66" w:rsidRDefault="00296E66" w:rsidP="00296E66">
      <w:pPr>
        <w:pStyle w:val="PL"/>
      </w:pPr>
      <w:r>
        <w:t xml:space="preserve">        pDUSessionChargingInformation:</w:t>
      </w:r>
    </w:p>
    <w:p w14:paraId="5D6CCC0D" w14:textId="77777777" w:rsidR="00296E66" w:rsidRDefault="00296E66" w:rsidP="00296E66">
      <w:pPr>
        <w:pStyle w:val="PL"/>
      </w:pPr>
      <w:r>
        <w:t xml:space="preserve">          $ref: '#/components/schemas/PDUSessionChargingInformation'</w:t>
      </w:r>
    </w:p>
    <w:p w14:paraId="31DD003D" w14:textId="77777777" w:rsidR="00296E66" w:rsidRDefault="00296E66" w:rsidP="00296E66">
      <w:pPr>
        <w:pStyle w:val="PL"/>
      </w:pPr>
      <w:r>
        <w:t xml:space="preserve">        roamingQBCInformation:</w:t>
      </w:r>
    </w:p>
    <w:p w14:paraId="065F051F" w14:textId="77777777" w:rsidR="00296E66" w:rsidRDefault="00296E66" w:rsidP="00296E66">
      <w:pPr>
        <w:pStyle w:val="PL"/>
      </w:pPr>
      <w:r>
        <w:t xml:space="preserve">          $ref: '#/components/schemas/RoamingQBCInformation'</w:t>
      </w:r>
    </w:p>
    <w:p w14:paraId="06542B64" w14:textId="77777777" w:rsidR="00296E66" w:rsidRDefault="00296E66" w:rsidP="00296E66">
      <w:pPr>
        <w:pStyle w:val="PL"/>
      </w:pPr>
      <w:r>
        <w:t xml:space="preserve">        locationReportingChargingInformation:</w:t>
      </w:r>
    </w:p>
    <w:p w14:paraId="6611467C" w14:textId="77777777" w:rsidR="00296E66" w:rsidRDefault="00296E66" w:rsidP="00296E66">
      <w:pPr>
        <w:pStyle w:val="PL"/>
      </w:pPr>
      <w:r>
        <w:t xml:space="preserve">          $ref: '#/components/schemas/LocationReportingChargingInformation'</w:t>
      </w:r>
    </w:p>
    <w:p w14:paraId="3FC9F4DD" w14:textId="77777777" w:rsidR="00296E66" w:rsidRDefault="00296E66" w:rsidP="00296E66">
      <w:pPr>
        <w:pStyle w:val="PL"/>
      </w:pPr>
      <w:r>
        <w:t xml:space="preserve">      required:</w:t>
      </w:r>
    </w:p>
    <w:p w14:paraId="41C398C1" w14:textId="77777777" w:rsidR="00296E66" w:rsidRDefault="00296E66" w:rsidP="00296E66">
      <w:pPr>
        <w:pStyle w:val="PL"/>
      </w:pPr>
      <w:r>
        <w:t xml:space="preserve">        - invocationTimeStamp</w:t>
      </w:r>
    </w:p>
    <w:p w14:paraId="07C7EF1F" w14:textId="77777777" w:rsidR="00296E66" w:rsidRDefault="00296E66" w:rsidP="00296E66">
      <w:pPr>
        <w:pStyle w:val="PL"/>
      </w:pPr>
      <w:r>
        <w:t xml:space="preserve">        - invocationSequenceNumber</w:t>
      </w:r>
    </w:p>
    <w:p w14:paraId="1C2D24EC" w14:textId="77777777" w:rsidR="00296E66" w:rsidRDefault="00296E66" w:rsidP="00296E66">
      <w:pPr>
        <w:pStyle w:val="PL"/>
      </w:pPr>
      <w:r>
        <w:t xml:space="preserve">    ChargingNotifyRequest:</w:t>
      </w:r>
    </w:p>
    <w:p w14:paraId="0AEE2F1B" w14:textId="77777777" w:rsidR="00296E66" w:rsidRDefault="00296E66" w:rsidP="00296E66">
      <w:pPr>
        <w:pStyle w:val="PL"/>
      </w:pPr>
      <w:r>
        <w:t xml:space="preserve">      type: object</w:t>
      </w:r>
    </w:p>
    <w:p w14:paraId="6E91C937" w14:textId="77777777" w:rsidR="00296E66" w:rsidRDefault="00296E66" w:rsidP="00296E66">
      <w:pPr>
        <w:pStyle w:val="PL"/>
      </w:pPr>
      <w:r>
        <w:t xml:space="preserve">      properties:</w:t>
      </w:r>
    </w:p>
    <w:p w14:paraId="69E13BD6" w14:textId="77777777" w:rsidR="00296E66" w:rsidRDefault="00296E66" w:rsidP="00296E66">
      <w:pPr>
        <w:pStyle w:val="PL"/>
      </w:pPr>
      <w:r>
        <w:t xml:space="preserve">        notificationType:</w:t>
      </w:r>
    </w:p>
    <w:p w14:paraId="00C18080" w14:textId="77777777" w:rsidR="00296E66" w:rsidRDefault="00296E66" w:rsidP="00296E66">
      <w:pPr>
        <w:pStyle w:val="PL"/>
      </w:pPr>
      <w:r>
        <w:t xml:space="preserve">          $ref: '#/components/schemas/NotificationType'</w:t>
      </w:r>
    </w:p>
    <w:p w14:paraId="1A6B565D" w14:textId="77777777" w:rsidR="00296E66" w:rsidRDefault="00296E66" w:rsidP="00296E66">
      <w:pPr>
        <w:pStyle w:val="PL"/>
      </w:pPr>
      <w:r>
        <w:t xml:space="preserve">        reauthorizationDetails:</w:t>
      </w:r>
    </w:p>
    <w:p w14:paraId="22DCF98A" w14:textId="77777777" w:rsidR="00296E66" w:rsidRDefault="00296E66" w:rsidP="00296E66">
      <w:pPr>
        <w:pStyle w:val="PL"/>
      </w:pPr>
      <w:r>
        <w:t xml:space="preserve">          type: array</w:t>
      </w:r>
    </w:p>
    <w:p w14:paraId="125DFA9D" w14:textId="77777777" w:rsidR="00296E66" w:rsidRDefault="00296E66" w:rsidP="00296E66">
      <w:pPr>
        <w:pStyle w:val="PL"/>
      </w:pPr>
      <w:r>
        <w:t xml:space="preserve">          items:</w:t>
      </w:r>
    </w:p>
    <w:p w14:paraId="3A642234" w14:textId="77777777" w:rsidR="00296E66" w:rsidRDefault="00296E66" w:rsidP="00296E66">
      <w:pPr>
        <w:pStyle w:val="PL"/>
      </w:pPr>
      <w:r>
        <w:t xml:space="preserve">            $ref: '#/components/schemas/ReauthorizationDetails'</w:t>
      </w:r>
    </w:p>
    <w:p w14:paraId="2E80F9D3" w14:textId="77777777" w:rsidR="00296E66" w:rsidRDefault="00296E66" w:rsidP="00296E66">
      <w:pPr>
        <w:pStyle w:val="PL"/>
      </w:pPr>
      <w:r>
        <w:t xml:space="preserve">          minItems: 0</w:t>
      </w:r>
    </w:p>
    <w:p w14:paraId="24FCD60A" w14:textId="77777777" w:rsidR="00296E66" w:rsidRDefault="00296E66" w:rsidP="00296E66">
      <w:pPr>
        <w:pStyle w:val="PL"/>
      </w:pPr>
      <w:r>
        <w:t xml:space="preserve">      required:</w:t>
      </w:r>
    </w:p>
    <w:p w14:paraId="12AC14ED" w14:textId="77777777" w:rsidR="00296E66" w:rsidRDefault="00296E66" w:rsidP="00296E66">
      <w:pPr>
        <w:pStyle w:val="PL"/>
      </w:pPr>
      <w:r>
        <w:t xml:space="preserve">        - notificationType</w:t>
      </w:r>
    </w:p>
    <w:p w14:paraId="6EAB9306" w14:textId="77777777" w:rsidR="00296E66" w:rsidRDefault="00296E66" w:rsidP="00296E66">
      <w:pPr>
        <w:pStyle w:val="PL"/>
      </w:pPr>
      <w:r>
        <w:t xml:space="preserve">    ChargingNotifyResponse:</w:t>
      </w:r>
    </w:p>
    <w:p w14:paraId="47343F98" w14:textId="77777777" w:rsidR="00296E66" w:rsidRDefault="00296E66" w:rsidP="00296E66">
      <w:pPr>
        <w:pStyle w:val="PL"/>
      </w:pPr>
      <w:r>
        <w:t xml:space="preserve">      type: object</w:t>
      </w:r>
    </w:p>
    <w:p w14:paraId="3A789225" w14:textId="77777777" w:rsidR="00296E66" w:rsidRDefault="00296E66" w:rsidP="00296E66">
      <w:pPr>
        <w:pStyle w:val="PL"/>
      </w:pPr>
      <w:r>
        <w:t xml:space="preserve">      properties:</w:t>
      </w:r>
    </w:p>
    <w:p w14:paraId="3E8B6CCF" w14:textId="77777777" w:rsidR="00296E66" w:rsidRDefault="00296E66" w:rsidP="00296E66">
      <w:pPr>
        <w:pStyle w:val="PL"/>
      </w:pPr>
      <w:r>
        <w:t xml:space="preserve">        </w:t>
      </w:r>
      <w:r>
        <w:rPr>
          <w:lang w:eastAsia="zh-CN"/>
        </w:rPr>
        <w:t>i</w:t>
      </w:r>
      <w:r>
        <w:t>nvocationResult:</w:t>
      </w:r>
    </w:p>
    <w:p w14:paraId="05DA131A" w14:textId="77777777" w:rsidR="00296E66" w:rsidRDefault="00296E66" w:rsidP="00296E66">
      <w:pPr>
        <w:pStyle w:val="PL"/>
      </w:pPr>
      <w:r>
        <w:t xml:space="preserve">          $ref: '#/components/schemas/InvocationResult'</w:t>
      </w:r>
    </w:p>
    <w:p w14:paraId="1A1B6E04" w14:textId="77777777" w:rsidR="00296E66" w:rsidRDefault="00296E66" w:rsidP="00296E66">
      <w:pPr>
        <w:pStyle w:val="PL"/>
      </w:pPr>
      <w:r>
        <w:t xml:space="preserve">    NFIdentification:</w:t>
      </w:r>
    </w:p>
    <w:p w14:paraId="29585151" w14:textId="77777777" w:rsidR="00296E66" w:rsidRDefault="00296E66" w:rsidP="00296E66">
      <w:pPr>
        <w:pStyle w:val="PL"/>
      </w:pPr>
      <w:r>
        <w:t xml:space="preserve">      type: object</w:t>
      </w:r>
    </w:p>
    <w:p w14:paraId="3C345D4E" w14:textId="77777777" w:rsidR="00296E66" w:rsidRDefault="00296E66" w:rsidP="00296E66">
      <w:pPr>
        <w:pStyle w:val="PL"/>
      </w:pPr>
      <w:r>
        <w:t xml:space="preserve">      properties:</w:t>
      </w:r>
    </w:p>
    <w:p w14:paraId="3FEC3AC0" w14:textId="77777777" w:rsidR="00296E66" w:rsidRDefault="00296E66" w:rsidP="00296E66">
      <w:pPr>
        <w:pStyle w:val="PL"/>
      </w:pPr>
      <w:r>
        <w:t xml:space="preserve">        nFName:</w:t>
      </w:r>
    </w:p>
    <w:p w14:paraId="6496A12E" w14:textId="77777777" w:rsidR="00296E66" w:rsidRDefault="00296E66" w:rsidP="00296E66">
      <w:pPr>
        <w:pStyle w:val="PL"/>
      </w:pPr>
      <w:r>
        <w:t xml:space="preserve">          $ref: 'TS29571_CommonData.yaml#/components/schemas/NfInstanceId'</w:t>
      </w:r>
    </w:p>
    <w:p w14:paraId="01B23BDB" w14:textId="77777777" w:rsidR="00296E66" w:rsidRDefault="00296E66" w:rsidP="00296E66">
      <w:pPr>
        <w:pStyle w:val="PL"/>
      </w:pPr>
      <w:r>
        <w:t xml:space="preserve">        nFIPv4Address:</w:t>
      </w:r>
    </w:p>
    <w:p w14:paraId="2DAEE161" w14:textId="77777777" w:rsidR="00296E66" w:rsidRDefault="00296E66" w:rsidP="00296E66">
      <w:pPr>
        <w:pStyle w:val="PL"/>
      </w:pPr>
      <w:r>
        <w:t xml:space="preserve">          $ref: 'TS29571_CommonData.yaml#/components/schemas/Ipv4Addr'</w:t>
      </w:r>
    </w:p>
    <w:p w14:paraId="29090F26" w14:textId="77777777" w:rsidR="00296E66" w:rsidRDefault="00296E66" w:rsidP="00296E66">
      <w:pPr>
        <w:pStyle w:val="PL"/>
      </w:pPr>
      <w:r>
        <w:t xml:space="preserve">        nFIPv6Address:</w:t>
      </w:r>
    </w:p>
    <w:p w14:paraId="5B96E52B" w14:textId="77777777" w:rsidR="00296E66" w:rsidRDefault="00296E66" w:rsidP="00296E66">
      <w:pPr>
        <w:pStyle w:val="PL"/>
      </w:pPr>
      <w:r>
        <w:t xml:space="preserve">          $ref: 'TS29571_CommonData.yaml#/components/schemas/Ipv6Addr'</w:t>
      </w:r>
    </w:p>
    <w:p w14:paraId="46E27D95" w14:textId="77777777" w:rsidR="00296E66" w:rsidRDefault="00296E66" w:rsidP="00296E66">
      <w:pPr>
        <w:pStyle w:val="PL"/>
      </w:pPr>
      <w:r>
        <w:t xml:space="preserve">        nFPLMNID:</w:t>
      </w:r>
    </w:p>
    <w:p w14:paraId="79F8AA99" w14:textId="77777777" w:rsidR="00296E66" w:rsidRDefault="00296E66" w:rsidP="00296E66">
      <w:pPr>
        <w:pStyle w:val="PL"/>
      </w:pPr>
      <w:r>
        <w:t xml:space="preserve">          $ref: 'TS29571_CommonData.yaml#/components/schemas/PlmnId'</w:t>
      </w:r>
    </w:p>
    <w:p w14:paraId="53B597E2" w14:textId="77777777" w:rsidR="00296E66" w:rsidRDefault="00296E66" w:rsidP="00296E66">
      <w:pPr>
        <w:pStyle w:val="PL"/>
      </w:pPr>
      <w:r>
        <w:t xml:space="preserve">        nodeFunctionality:</w:t>
      </w:r>
    </w:p>
    <w:p w14:paraId="78908CF1" w14:textId="77777777" w:rsidR="00296E66" w:rsidRDefault="00296E66" w:rsidP="00296E66">
      <w:pPr>
        <w:pStyle w:val="PL"/>
      </w:pPr>
      <w:r>
        <w:t xml:space="preserve">          $ref: '#/components/schemas/NodeFunctionality'</w:t>
      </w:r>
    </w:p>
    <w:p w14:paraId="5C7C0391" w14:textId="77777777" w:rsidR="00296E66" w:rsidRDefault="00296E66" w:rsidP="00296E66">
      <w:pPr>
        <w:pStyle w:val="PL"/>
      </w:pPr>
      <w:r>
        <w:t xml:space="preserve">        nFFqdn:</w:t>
      </w:r>
    </w:p>
    <w:p w14:paraId="1CA1C1FF" w14:textId="77777777" w:rsidR="00296E66" w:rsidRDefault="00296E66" w:rsidP="00296E66">
      <w:pPr>
        <w:pStyle w:val="PL"/>
      </w:pPr>
      <w:r>
        <w:t xml:space="preserve">          type: string</w:t>
      </w:r>
    </w:p>
    <w:p w14:paraId="049C11D5" w14:textId="77777777" w:rsidR="00296E66" w:rsidRDefault="00296E66" w:rsidP="00296E66">
      <w:pPr>
        <w:pStyle w:val="PL"/>
      </w:pPr>
      <w:r>
        <w:t xml:space="preserve">      required:</w:t>
      </w:r>
    </w:p>
    <w:p w14:paraId="7264C2B6" w14:textId="77777777" w:rsidR="00296E66" w:rsidRDefault="00296E66" w:rsidP="00296E66">
      <w:pPr>
        <w:pStyle w:val="PL"/>
      </w:pPr>
      <w:r>
        <w:t xml:space="preserve">        - nodeFunctionality</w:t>
      </w:r>
    </w:p>
    <w:p w14:paraId="1E8EB203" w14:textId="77777777" w:rsidR="00296E66" w:rsidRDefault="00296E66" w:rsidP="00296E66">
      <w:pPr>
        <w:pStyle w:val="PL"/>
      </w:pPr>
      <w:r>
        <w:t xml:space="preserve">    MultipleUnitUsage:</w:t>
      </w:r>
    </w:p>
    <w:p w14:paraId="634FD429" w14:textId="77777777" w:rsidR="00296E66" w:rsidRDefault="00296E66" w:rsidP="00296E66">
      <w:pPr>
        <w:pStyle w:val="PL"/>
      </w:pPr>
      <w:r>
        <w:t xml:space="preserve">      type: object</w:t>
      </w:r>
    </w:p>
    <w:p w14:paraId="088B1625" w14:textId="77777777" w:rsidR="00296E66" w:rsidRDefault="00296E66" w:rsidP="00296E66">
      <w:pPr>
        <w:pStyle w:val="PL"/>
      </w:pPr>
      <w:r>
        <w:t xml:space="preserve">      properties:</w:t>
      </w:r>
    </w:p>
    <w:p w14:paraId="5ADD3679" w14:textId="77777777" w:rsidR="00296E66" w:rsidRDefault="00296E66" w:rsidP="00296E66">
      <w:pPr>
        <w:pStyle w:val="PL"/>
      </w:pPr>
      <w:r>
        <w:t xml:space="preserve">        ratingGroup:</w:t>
      </w:r>
    </w:p>
    <w:p w14:paraId="737FA02A" w14:textId="77777777" w:rsidR="00296E66" w:rsidRDefault="00296E66" w:rsidP="00296E66">
      <w:pPr>
        <w:pStyle w:val="PL"/>
      </w:pPr>
      <w:r>
        <w:t xml:space="preserve">          $ref: 'TS29571_CommonData.yaml#/components/schemas/RatingGroup'</w:t>
      </w:r>
    </w:p>
    <w:p w14:paraId="02304DCB" w14:textId="77777777" w:rsidR="00296E66" w:rsidRDefault="00296E66" w:rsidP="00296E66">
      <w:pPr>
        <w:pStyle w:val="PL"/>
      </w:pPr>
      <w:r>
        <w:t xml:space="preserve">        requestedUnit:</w:t>
      </w:r>
    </w:p>
    <w:p w14:paraId="122512D5" w14:textId="77777777" w:rsidR="00296E66" w:rsidRDefault="00296E66" w:rsidP="00296E66">
      <w:pPr>
        <w:pStyle w:val="PL"/>
      </w:pPr>
      <w:r>
        <w:t xml:space="preserve">          $ref: '#/components/schemas/RequestedUnit'</w:t>
      </w:r>
    </w:p>
    <w:p w14:paraId="33501DB2" w14:textId="77777777" w:rsidR="00296E66" w:rsidRDefault="00296E66" w:rsidP="00296E66">
      <w:pPr>
        <w:pStyle w:val="PL"/>
      </w:pPr>
      <w:r>
        <w:t xml:space="preserve">        </w:t>
      </w:r>
      <w:r>
        <w:rPr>
          <w:lang w:eastAsia="zh-CN"/>
        </w:rPr>
        <w:t>u</w:t>
      </w:r>
      <w:r>
        <w:t>sedUnitContainer:</w:t>
      </w:r>
    </w:p>
    <w:p w14:paraId="238FF581" w14:textId="77777777" w:rsidR="00296E66" w:rsidRDefault="00296E66" w:rsidP="00296E66">
      <w:pPr>
        <w:pStyle w:val="PL"/>
      </w:pPr>
      <w:r>
        <w:t xml:space="preserve">          type: array</w:t>
      </w:r>
    </w:p>
    <w:p w14:paraId="64CA2669" w14:textId="77777777" w:rsidR="00296E66" w:rsidRDefault="00296E66" w:rsidP="00296E66">
      <w:pPr>
        <w:pStyle w:val="PL"/>
      </w:pPr>
      <w:r>
        <w:t xml:space="preserve">          items:</w:t>
      </w:r>
    </w:p>
    <w:p w14:paraId="3A306E19" w14:textId="77777777" w:rsidR="00296E66" w:rsidRDefault="00296E66" w:rsidP="00296E66">
      <w:pPr>
        <w:pStyle w:val="PL"/>
      </w:pPr>
      <w:r>
        <w:t xml:space="preserve">            $ref: '#/components/schemas/UsedUnitContainer'</w:t>
      </w:r>
    </w:p>
    <w:p w14:paraId="6EFC9AC2" w14:textId="77777777" w:rsidR="00296E66" w:rsidRDefault="00296E66" w:rsidP="00296E66">
      <w:pPr>
        <w:pStyle w:val="PL"/>
      </w:pPr>
      <w:r>
        <w:t xml:space="preserve">          minItems: 0</w:t>
      </w:r>
    </w:p>
    <w:p w14:paraId="6BC9F0F8" w14:textId="77777777" w:rsidR="00296E66" w:rsidRDefault="00296E66" w:rsidP="00296E66">
      <w:pPr>
        <w:pStyle w:val="PL"/>
      </w:pPr>
      <w:r>
        <w:t xml:space="preserve">        uPFID:</w:t>
      </w:r>
    </w:p>
    <w:p w14:paraId="3D2E5AE5" w14:textId="77777777" w:rsidR="00296E66" w:rsidRDefault="00296E66" w:rsidP="00296E66">
      <w:pPr>
        <w:pStyle w:val="PL"/>
      </w:pPr>
      <w:r>
        <w:t xml:space="preserve">          $ref: 'TS29571_CommonData.yaml#/components/schemas/NfInstanceId'</w:t>
      </w:r>
    </w:p>
    <w:p w14:paraId="3661E653" w14:textId="77777777" w:rsidR="00296E66" w:rsidRDefault="00296E66" w:rsidP="00296E66">
      <w:pPr>
        <w:pStyle w:val="PL"/>
      </w:pPr>
      <w:r>
        <w:t xml:space="preserve">        </w:t>
      </w:r>
      <w:r>
        <w:rPr>
          <w:lang w:eastAsia="zh-CN" w:bidi="ar-IQ"/>
        </w:rPr>
        <w:t>multihomedPDUAddress</w:t>
      </w:r>
      <w:r>
        <w:t>:</w:t>
      </w:r>
    </w:p>
    <w:p w14:paraId="64CDBD8A" w14:textId="77777777" w:rsidR="00296E66" w:rsidRDefault="00296E66" w:rsidP="00296E66">
      <w:pPr>
        <w:pStyle w:val="PL"/>
      </w:pPr>
      <w:r>
        <w:t xml:space="preserve">          $ref: '#/components/schemas/PDUAddress'</w:t>
      </w:r>
    </w:p>
    <w:p w14:paraId="43ED4A99" w14:textId="77777777" w:rsidR="00296E66" w:rsidRDefault="00296E66" w:rsidP="00296E66">
      <w:pPr>
        <w:pStyle w:val="PL"/>
      </w:pPr>
      <w:r>
        <w:t xml:space="preserve">      required:</w:t>
      </w:r>
    </w:p>
    <w:p w14:paraId="0153A5E7" w14:textId="77777777" w:rsidR="00296E66" w:rsidRDefault="00296E66" w:rsidP="00296E66">
      <w:pPr>
        <w:pStyle w:val="PL"/>
      </w:pPr>
      <w:r>
        <w:t xml:space="preserve">        - ratingGroup</w:t>
      </w:r>
    </w:p>
    <w:p w14:paraId="01104BFD" w14:textId="77777777" w:rsidR="00296E66" w:rsidRDefault="00296E66" w:rsidP="00296E66">
      <w:pPr>
        <w:pStyle w:val="PL"/>
      </w:pPr>
      <w:r>
        <w:t xml:space="preserve">    InvocationResult:</w:t>
      </w:r>
    </w:p>
    <w:p w14:paraId="693FDDCF" w14:textId="77777777" w:rsidR="00296E66" w:rsidRDefault="00296E66" w:rsidP="00296E66">
      <w:pPr>
        <w:pStyle w:val="PL"/>
      </w:pPr>
      <w:r>
        <w:t xml:space="preserve">      type: object</w:t>
      </w:r>
    </w:p>
    <w:p w14:paraId="522D3CAE" w14:textId="77777777" w:rsidR="00296E66" w:rsidRDefault="00296E66" w:rsidP="00296E66">
      <w:pPr>
        <w:pStyle w:val="PL"/>
      </w:pPr>
      <w:r>
        <w:t xml:space="preserve">      properties:</w:t>
      </w:r>
    </w:p>
    <w:p w14:paraId="2C7DAEB6" w14:textId="77777777" w:rsidR="00296E66" w:rsidRDefault="00296E66" w:rsidP="00296E66">
      <w:pPr>
        <w:pStyle w:val="PL"/>
      </w:pPr>
      <w:r>
        <w:t xml:space="preserve">        error:</w:t>
      </w:r>
    </w:p>
    <w:p w14:paraId="6CA44B3D" w14:textId="77777777" w:rsidR="00296E66" w:rsidRDefault="00296E66" w:rsidP="00296E66">
      <w:pPr>
        <w:pStyle w:val="PL"/>
      </w:pPr>
      <w:r>
        <w:t xml:space="preserve">          $ref: 'TS29571_CommonData.yaml#/components/schemas/ProblemDetails'</w:t>
      </w:r>
    </w:p>
    <w:p w14:paraId="75E75C2B" w14:textId="77777777" w:rsidR="00296E66" w:rsidRDefault="00296E66" w:rsidP="00296E66">
      <w:pPr>
        <w:pStyle w:val="PL"/>
      </w:pPr>
      <w:r>
        <w:t xml:space="preserve">        failureHandling:</w:t>
      </w:r>
    </w:p>
    <w:p w14:paraId="47C7C4F2" w14:textId="77777777" w:rsidR="00296E66" w:rsidRDefault="00296E66" w:rsidP="00296E66">
      <w:pPr>
        <w:pStyle w:val="PL"/>
      </w:pPr>
      <w:r>
        <w:lastRenderedPageBreak/>
        <w:t xml:space="preserve">          $ref: '#/components/schemas/FailureHandling'</w:t>
      </w:r>
    </w:p>
    <w:p w14:paraId="55DB6456" w14:textId="77777777" w:rsidR="00296E66" w:rsidRDefault="00296E66" w:rsidP="00296E66">
      <w:pPr>
        <w:pStyle w:val="PL"/>
      </w:pPr>
      <w:r>
        <w:t xml:space="preserve">    Trigger:</w:t>
      </w:r>
    </w:p>
    <w:p w14:paraId="5CA50AB6" w14:textId="77777777" w:rsidR="00296E66" w:rsidRDefault="00296E66" w:rsidP="00296E66">
      <w:pPr>
        <w:pStyle w:val="PL"/>
      </w:pPr>
      <w:r>
        <w:t xml:space="preserve">      type: object</w:t>
      </w:r>
    </w:p>
    <w:p w14:paraId="4298CF4B" w14:textId="77777777" w:rsidR="00296E66" w:rsidRDefault="00296E66" w:rsidP="00296E66">
      <w:pPr>
        <w:pStyle w:val="PL"/>
      </w:pPr>
      <w:r>
        <w:t xml:space="preserve">      properties:</w:t>
      </w:r>
    </w:p>
    <w:p w14:paraId="7B554EA7" w14:textId="77777777" w:rsidR="00296E66" w:rsidRDefault="00296E66" w:rsidP="00296E66">
      <w:pPr>
        <w:pStyle w:val="PL"/>
      </w:pPr>
      <w:r>
        <w:t xml:space="preserve">        triggerType:</w:t>
      </w:r>
    </w:p>
    <w:p w14:paraId="12B757C7" w14:textId="77777777" w:rsidR="00296E66" w:rsidRDefault="00296E66" w:rsidP="00296E66">
      <w:pPr>
        <w:pStyle w:val="PL"/>
      </w:pPr>
      <w:r>
        <w:t xml:space="preserve">          $ref: '#/components/schemas/TriggerType'</w:t>
      </w:r>
    </w:p>
    <w:p w14:paraId="1EAF318E" w14:textId="77777777" w:rsidR="00296E66" w:rsidRDefault="00296E66" w:rsidP="00296E66">
      <w:pPr>
        <w:pStyle w:val="PL"/>
      </w:pPr>
      <w:r>
        <w:t xml:space="preserve">        triggerCategory:</w:t>
      </w:r>
    </w:p>
    <w:p w14:paraId="420CDA45" w14:textId="77777777" w:rsidR="00296E66" w:rsidRDefault="00296E66" w:rsidP="00296E66">
      <w:pPr>
        <w:pStyle w:val="PL"/>
      </w:pPr>
      <w:r>
        <w:t xml:space="preserve">          $ref: '#/components/schemas/TriggerCategory'</w:t>
      </w:r>
    </w:p>
    <w:p w14:paraId="021E6010" w14:textId="77777777" w:rsidR="00296E66" w:rsidRDefault="00296E66" w:rsidP="00296E66">
      <w:pPr>
        <w:pStyle w:val="PL"/>
      </w:pPr>
      <w:r>
        <w:t xml:space="preserve">        timeLimit:</w:t>
      </w:r>
    </w:p>
    <w:p w14:paraId="6257F4DE" w14:textId="77777777" w:rsidR="00296E66" w:rsidRDefault="00296E66" w:rsidP="00296E66">
      <w:pPr>
        <w:pStyle w:val="PL"/>
      </w:pPr>
      <w:r>
        <w:t xml:space="preserve">          $ref: 'TS29571_CommonData.yaml#/components/schemas/DurationSec'</w:t>
      </w:r>
    </w:p>
    <w:p w14:paraId="6359C52F" w14:textId="77777777" w:rsidR="00296E66" w:rsidRDefault="00296E66" w:rsidP="00296E66">
      <w:pPr>
        <w:pStyle w:val="PL"/>
      </w:pPr>
      <w:r>
        <w:t xml:space="preserve">        volumeLimit:</w:t>
      </w:r>
    </w:p>
    <w:p w14:paraId="05EE996F" w14:textId="77777777" w:rsidR="00296E66" w:rsidRDefault="00296E66" w:rsidP="00296E66">
      <w:pPr>
        <w:pStyle w:val="PL"/>
      </w:pPr>
      <w:r>
        <w:t xml:space="preserve">          $ref: 'TS29571_CommonData.yaml#/components/schemas/Uint32'</w:t>
      </w:r>
    </w:p>
    <w:p w14:paraId="2D80E661" w14:textId="77777777" w:rsidR="00296E66" w:rsidRDefault="00296E66" w:rsidP="00296E66">
      <w:pPr>
        <w:pStyle w:val="PL"/>
      </w:pPr>
      <w:r>
        <w:t xml:space="preserve">        volumeLimit64:</w:t>
      </w:r>
    </w:p>
    <w:p w14:paraId="4512F3C6" w14:textId="77777777" w:rsidR="00296E66" w:rsidRDefault="00296E66" w:rsidP="00296E66">
      <w:pPr>
        <w:pStyle w:val="PL"/>
      </w:pPr>
      <w:r>
        <w:t xml:space="preserve">          $ref: 'TS29571_CommonData.yaml#/components/schemas/Uint64'</w:t>
      </w:r>
    </w:p>
    <w:p w14:paraId="031ED949" w14:textId="77777777" w:rsidR="00296E66" w:rsidRDefault="00296E66" w:rsidP="00296E66">
      <w:pPr>
        <w:pStyle w:val="PL"/>
      </w:pPr>
      <w:r>
        <w:t xml:space="preserve">        eventLimit:</w:t>
      </w:r>
    </w:p>
    <w:p w14:paraId="51827DA4" w14:textId="77777777" w:rsidR="00296E66" w:rsidRDefault="00296E66" w:rsidP="00296E66">
      <w:pPr>
        <w:pStyle w:val="PL"/>
      </w:pPr>
      <w:r>
        <w:t xml:space="preserve">          $ref: 'TS29571_CommonData.yaml#/components/schemas/Uint32'</w:t>
      </w:r>
    </w:p>
    <w:p w14:paraId="161AD84C" w14:textId="77777777" w:rsidR="00296E66" w:rsidRDefault="00296E66" w:rsidP="00296E66">
      <w:pPr>
        <w:pStyle w:val="PL"/>
      </w:pPr>
      <w:r>
        <w:t xml:space="preserve">        maxNumberOfccc:</w:t>
      </w:r>
    </w:p>
    <w:p w14:paraId="1EE88C51" w14:textId="77777777" w:rsidR="00296E66" w:rsidRDefault="00296E66" w:rsidP="00296E66">
      <w:pPr>
        <w:pStyle w:val="PL"/>
      </w:pPr>
      <w:r>
        <w:t xml:space="preserve">          $ref: 'TS29571_CommonData.yaml#/components/schemas/Uint32'</w:t>
      </w:r>
    </w:p>
    <w:p w14:paraId="5A5BB573" w14:textId="77777777" w:rsidR="00296E66" w:rsidRDefault="00296E66" w:rsidP="00296E66">
      <w:pPr>
        <w:pStyle w:val="PL"/>
      </w:pPr>
      <w:r>
        <w:t xml:space="preserve">        tariffTimeChange:</w:t>
      </w:r>
    </w:p>
    <w:p w14:paraId="0B4CD532" w14:textId="77777777" w:rsidR="00296E66" w:rsidRDefault="00296E66" w:rsidP="00296E66">
      <w:pPr>
        <w:pStyle w:val="PL"/>
      </w:pPr>
      <w:r>
        <w:t xml:space="preserve">          $ref: 'TS29571_CommonData.yaml#/components/schemas/DateTime'</w:t>
      </w:r>
    </w:p>
    <w:p w14:paraId="1D9B9F88" w14:textId="77777777" w:rsidR="00296E66" w:rsidRDefault="00296E66" w:rsidP="00296E66">
      <w:pPr>
        <w:pStyle w:val="PL"/>
      </w:pPr>
      <w:r>
        <w:t xml:space="preserve">      required:</w:t>
      </w:r>
    </w:p>
    <w:p w14:paraId="7643D901" w14:textId="77777777" w:rsidR="00296E66" w:rsidRDefault="00296E66" w:rsidP="00296E66">
      <w:pPr>
        <w:pStyle w:val="PL"/>
      </w:pPr>
      <w:r>
        <w:t xml:space="preserve">        - triggerType</w:t>
      </w:r>
    </w:p>
    <w:p w14:paraId="23E8E8D6" w14:textId="77777777" w:rsidR="00296E66" w:rsidRDefault="00296E66" w:rsidP="00296E66">
      <w:pPr>
        <w:pStyle w:val="PL"/>
      </w:pPr>
      <w:r>
        <w:t xml:space="preserve">        - triggerCategory</w:t>
      </w:r>
    </w:p>
    <w:p w14:paraId="39391BC1" w14:textId="77777777" w:rsidR="00296E66" w:rsidRDefault="00296E66" w:rsidP="00296E66">
      <w:pPr>
        <w:pStyle w:val="PL"/>
      </w:pPr>
      <w:r>
        <w:t xml:space="preserve">    MultipleUnitInformation:</w:t>
      </w:r>
    </w:p>
    <w:p w14:paraId="5EEA95ED" w14:textId="77777777" w:rsidR="00296E66" w:rsidRDefault="00296E66" w:rsidP="00296E66">
      <w:pPr>
        <w:pStyle w:val="PL"/>
      </w:pPr>
      <w:r>
        <w:t xml:space="preserve">      type: object</w:t>
      </w:r>
    </w:p>
    <w:p w14:paraId="688684A1" w14:textId="77777777" w:rsidR="00296E66" w:rsidRDefault="00296E66" w:rsidP="00296E66">
      <w:pPr>
        <w:pStyle w:val="PL"/>
      </w:pPr>
      <w:r>
        <w:t xml:space="preserve">      properties:</w:t>
      </w:r>
    </w:p>
    <w:p w14:paraId="0B9B0509" w14:textId="77777777" w:rsidR="00296E66" w:rsidRDefault="00296E66" w:rsidP="00296E66">
      <w:pPr>
        <w:pStyle w:val="PL"/>
      </w:pPr>
      <w:r>
        <w:t xml:space="preserve">        resultCode:</w:t>
      </w:r>
    </w:p>
    <w:p w14:paraId="551CD700" w14:textId="77777777" w:rsidR="00296E66" w:rsidRDefault="00296E66" w:rsidP="00296E66">
      <w:pPr>
        <w:pStyle w:val="PL"/>
      </w:pPr>
      <w:r>
        <w:t xml:space="preserve">          $ref: '#/components/schemas/ResultCode'</w:t>
      </w:r>
    </w:p>
    <w:p w14:paraId="4E7105B3" w14:textId="77777777" w:rsidR="00296E66" w:rsidRDefault="00296E66" w:rsidP="00296E66">
      <w:pPr>
        <w:pStyle w:val="PL"/>
      </w:pPr>
      <w:r>
        <w:t xml:space="preserve">        ratingGroup:</w:t>
      </w:r>
    </w:p>
    <w:p w14:paraId="60F470AD" w14:textId="77777777" w:rsidR="00296E66" w:rsidRDefault="00296E66" w:rsidP="00296E66">
      <w:pPr>
        <w:pStyle w:val="PL"/>
      </w:pPr>
      <w:r>
        <w:t xml:space="preserve">          $ref: 'TS29571_CommonData.yaml#/components/schemas/RatingGroup'</w:t>
      </w:r>
    </w:p>
    <w:p w14:paraId="1C939616" w14:textId="77777777" w:rsidR="00296E66" w:rsidRDefault="00296E66" w:rsidP="00296E66">
      <w:pPr>
        <w:pStyle w:val="PL"/>
      </w:pPr>
      <w:r>
        <w:t xml:space="preserve">        grantedUnit:</w:t>
      </w:r>
    </w:p>
    <w:p w14:paraId="64F1796B" w14:textId="77777777" w:rsidR="00296E66" w:rsidRDefault="00296E66" w:rsidP="00296E66">
      <w:pPr>
        <w:pStyle w:val="PL"/>
      </w:pPr>
      <w:r>
        <w:t xml:space="preserve">          $ref: '#/components/schemas/GrantedUnit'</w:t>
      </w:r>
    </w:p>
    <w:p w14:paraId="1ECBFD40" w14:textId="77777777" w:rsidR="00296E66" w:rsidRDefault="00296E66" w:rsidP="00296E66">
      <w:pPr>
        <w:pStyle w:val="PL"/>
      </w:pPr>
      <w:r>
        <w:t xml:space="preserve">        triggers:</w:t>
      </w:r>
    </w:p>
    <w:p w14:paraId="12BF5200" w14:textId="77777777" w:rsidR="00296E66" w:rsidRDefault="00296E66" w:rsidP="00296E66">
      <w:pPr>
        <w:pStyle w:val="PL"/>
      </w:pPr>
      <w:r>
        <w:t xml:space="preserve">          type: array</w:t>
      </w:r>
    </w:p>
    <w:p w14:paraId="50B983FE" w14:textId="77777777" w:rsidR="00296E66" w:rsidRDefault="00296E66" w:rsidP="00296E66">
      <w:pPr>
        <w:pStyle w:val="PL"/>
      </w:pPr>
      <w:r>
        <w:t xml:space="preserve">          items:</w:t>
      </w:r>
    </w:p>
    <w:p w14:paraId="780997BD" w14:textId="77777777" w:rsidR="00296E66" w:rsidRDefault="00296E66" w:rsidP="00296E66">
      <w:pPr>
        <w:pStyle w:val="PL"/>
      </w:pPr>
      <w:r>
        <w:t xml:space="preserve">            $ref: '#/components/schemas/Trigger'</w:t>
      </w:r>
    </w:p>
    <w:p w14:paraId="230F2027" w14:textId="77777777" w:rsidR="00296E66" w:rsidRDefault="00296E66" w:rsidP="00296E66">
      <w:pPr>
        <w:pStyle w:val="PL"/>
      </w:pPr>
      <w:r>
        <w:t xml:space="preserve">          minItems: 0</w:t>
      </w:r>
    </w:p>
    <w:p w14:paraId="165140A0" w14:textId="77777777" w:rsidR="00296E66" w:rsidRDefault="00296E66" w:rsidP="00296E66">
      <w:pPr>
        <w:pStyle w:val="PL"/>
      </w:pPr>
      <w:r>
        <w:t xml:space="preserve">        validityTime:</w:t>
      </w:r>
    </w:p>
    <w:p w14:paraId="46290667" w14:textId="77777777" w:rsidR="00296E66" w:rsidRDefault="00296E66" w:rsidP="00296E66">
      <w:pPr>
        <w:pStyle w:val="PL"/>
      </w:pPr>
      <w:r>
        <w:t xml:space="preserve">          $ref: 'TS29571_CommonData.yaml#/components/schemas/DurationSec'</w:t>
      </w:r>
    </w:p>
    <w:p w14:paraId="2EE773D0" w14:textId="77777777" w:rsidR="00296E66" w:rsidRDefault="00296E66" w:rsidP="00296E66">
      <w:pPr>
        <w:pStyle w:val="PL"/>
      </w:pPr>
      <w:r>
        <w:t xml:space="preserve">        quotaHoldingTime:</w:t>
      </w:r>
    </w:p>
    <w:p w14:paraId="0052B69A" w14:textId="77777777" w:rsidR="00296E66" w:rsidRDefault="00296E66" w:rsidP="00296E66">
      <w:pPr>
        <w:pStyle w:val="PL"/>
      </w:pPr>
      <w:r>
        <w:t xml:space="preserve">          $ref: 'TS29571_CommonData.yaml#/components/schemas/DurationSec'</w:t>
      </w:r>
    </w:p>
    <w:p w14:paraId="0033E2BA" w14:textId="77777777" w:rsidR="00296E66" w:rsidRDefault="00296E66" w:rsidP="00296E66">
      <w:pPr>
        <w:pStyle w:val="PL"/>
      </w:pPr>
      <w:r>
        <w:t xml:space="preserve">        finalUnitIndication:</w:t>
      </w:r>
    </w:p>
    <w:p w14:paraId="618DB690" w14:textId="77777777" w:rsidR="00296E66" w:rsidRDefault="00296E66" w:rsidP="00296E66">
      <w:pPr>
        <w:pStyle w:val="PL"/>
      </w:pPr>
      <w:r>
        <w:t xml:space="preserve">          $ref: '#/components/schemas/FinalUnitIndication'</w:t>
      </w:r>
    </w:p>
    <w:p w14:paraId="14A194FC" w14:textId="77777777" w:rsidR="00296E66" w:rsidRDefault="00296E66" w:rsidP="00296E66">
      <w:pPr>
        <w:pStyle w:val="PL"/>
      </w:pPr>
      <w:r>
        <w:t xml:space="preserve">        timeQuotaThreshold:</w:t>
      </w:r>
    </w:p>
    <w:p w14:paraId="15DD3DDF" w14:textId="77777777" w:rsidR="00296E66" w:rsidRDefault="00296E66" w:rsidP="00296E66">
      <w:pPr>
        <w:pStyle w:val="PL"/>
      </w:pPr>
      <w:r>
        <w:t xml:space="preserve">          type: integer</w:t>
      </w:r>
    </w:p>
    <w:p w14:paraId="639B61EF" w14:textId="77777777" w:rsidR="00296E66" w:rsidRDefault="00296E66" w:rsidP="00296E66">
      <w:pPr>
        <w:pStyle w:val="PL"/>
      </w:pPr>
      <w:r>
        <w:t xml:space="preserve">        volumeQuotaThreshold:</w:t>
      </w:r>
    </w:p>
    <w:p w14:paraId="5B090A6E" w14:textId="77777777" w:rsidR="00296E66" w:rsidRDefault="00296E66" w:rsidP="00296E66">
      <w:pPr>
        <w:pStyle w:val="PL"/>
      </w:pPr>
      <w:r>
        <w:t xml:space="preserve">          $ref: 'TS29571_CommonData.yaml#/components/schemas/Uint64'</w:t>
      </w:r>
    </w:p>
    <w:p w14:paraId="04E1FA6D" w14:textId="77777777" w:rsidR="00296E66" w:rsidRDefault="00296E66" w:rsidP="00296E66">
      <w:pPr>
        <w:pStyle w:val="PL"/>
      </w:pPr>
      <w:r>
        <w:t xml:space="preserve">        unitQuotaThreshold:</w:t>
      </w:r>
    </w:p>
    <w:p w14:paraId="6C50E09E" w14:textId="77777777" w:rsidR="00296E66" w:rsidRDefault="00296E66" w:rsidP="00296E66">
      <w:pPr>
        <w:pStyle w:val="PL"/>
      </w:pPr>
      <w:r>
        <w:t xml:space="preserve">          type: integer</w:t>
      </w:r>
    </w:p>
    <w:p w14:paraId="75C5F000" w14:textId="77777777" w:rsidR="00296E66" w:rsidRDefault="00296E66" w:rsidP="00296E66">
      <w:pPr>
        <w:pStyle w:val="PL"/>
      </w:pPr>
      <w:r>
        <w:t xml:space="preserve">        uPFID:</w:t>
      </w:r>
    </w:p>
    <w:p w14:paraId="459531B3" w14:textId="77777777" w:rsidR="00296E66" w:rsidRDefault="00296E66" w:rsidP="00296E66">
      <w:pPr>
        <w:pStyle w:val="PL"/>
      </w:pPr>
      <w:r>
        <w:t xml:space="preserve">          $ref: 'TS29571_CommonData.yaml#/components/schemas/NfInstanceId'</w:t>
      </w:r>
    </w:p>
    <w:p w14:paraId="07A08A0E" w14:textId="77777777" w:rsidR="00296E66" w:rsidRDefault="00296E66" w:rsidP="00296E66">
      <w:pPr>
        <w:pStyle w:val="PL"/>
      </w:pPr>
      <w:r>
        <w:t xml:space="preserve">        announcementInformation:</w:t>
      </w:r>
    </w:p>
    <w:p w14:paraId="34DCEF63" w14:textId="77777777" w:rsidR="00296E66" w:rsidRDefault="00296E66" w:rsidP="00296E66">
      <w:pPr>
        <w:pStyle w:val="PL"/>
      </w:pPr>
      <w:r>
        <w:t xml:space="preserve">          $ref: '#/components/schemas/AnnouncementInformation'</w:t>
      </w:r>
    </w:p>
    <w:p w14:paraId="1AD87A90" w14:textId="77777777" w:rsidR="00296E66" w:rsidRDefault="00296E66" w:rsidP="00296E66">
      <w:pPr>
        <w:pStyle w:val="PL"/>
      </w:pPr>
      <w:r>
        <w:t xml:space="preserve">      required:</w:t>
      </w:r>
    </w:p>
    <w:p w14:paraId="7DE2B8BB" w14:textId="77777777" w:rsidR="00296E66" w:rsidRDefault="00296E66" w:rsidP="00296E66">
      <w:pPr>
        <w:pStyle w:val="PL"/>
      </w:pPr>
      <w:r>
        <w:t xml:space="preserve">        - ratingGroup</w:t>
      </w:r>
    </w:p>
    <w:p w14:paraId="7DD5D6A4" w14:textId="77777777" w:rsidR="00296E66" w:rsidRDefault="00296E66" w:rsidP="00296E66">
      <w:pPr>
        <w:pStyle w:val="PL"/>
      </w:pPr>
      <w:r>
        <w:t xml:space="preserve">    RequestedUnit:</w:t>
      </w:r>
    </w:p>
    <w:p w14:paraId="0F984366" w14:textId="77777777" w:rsidR="00296E66" w:rsidRDefault="00296E66" w:rsidP="00296E66">
      <w:pPr>
        <w:pStyle w:val="PL"/>
      </w:pPr>
      <w:r>
        <w:t xml:space="preserve">      type: object</w:t>
      </w:r>
    </w:p>
    <w:p w14:paraId="5F5E503B" w14:textId="77777777" w:rsidR="00296E66" w:rsidRDefault="00296E66" w:rsidP="00296E66">
      <w:pPr>
        <w:pStyle w:val="PL"/>
      </w:pPr>
      <w:r>
        <w:t xml:space="preserve">      properties:</w:t>
      </w:r>
    </w:p>
    <w:p w14:paraId="4038DFC5" w14:textId="77777777" w:rsidR="00296E66" w:rsidRDefault="00296E66" w:rsidP="00296E66">
      <w:pPr>
        <w:pStyle w:val="PL"/>
      </w:pPr>
      <w:r>
        <w:t xml:space="preserve">        time:</w:t>
      </w:r>
    </w:p>
    <w:p w14:paraId="60ED5777" w14:textId="77777777" w:rsidR="00296E66" w:rsidRDefault="00296E66" w:rsidP="00296E66">
      <w:pPr>
        <w:pStyle w:val="PL"/>
      </w:pPr>
      <w:r>
        <w:t xml:space="preserve">          $ref: 'TS29571_CommonData.yaml#/components/schemas/Uint32'</w:t>
      </w:r>
    </w:p>
    <w:p w14:paraId="0C415457" w14:textId="77777777" w:rsidR="00296E66" w:rsidRDefault="00296E66" w:rsidP="00296E66">
      <w:pPr>
        <w:pStyle w:val="PL"/>
      </w:pPr>
      <w:r>
        <w:t xml:space="preserve">        totalVolume:</w:t>
      </w:r>
    </w:p>
    <w:p w14:paraId="414D347E" w14:textId="77777777" w:rsidR="00296E66" w:rsidRDefault="00296E66" w:rsidP="00296E66">
      <w:pPr>
        <w:pStyle w:val="PL"/>
      </w:pPr>
      <w:r>
        <w:t xml:space="preserve">          $ref: 'TS29571_CommonData.yaml#/components/schemas/Uint64'</w:t>
      </w:r>
    </w:p>
    <w:p w14:paraId="49E3AA07" w14:textId="77777777" w:rsidR="00296E66" w:rsidRDefault="00296E66" w:rsidP="00296E66">
      <w:pPr>
        <w:pStyle w:val="PL"/>
      </w:pPr>
      <w:r>
        <w:t xml:space="preserve">        uplinkVolume:</w:t>
      </w:r>
    </w:p>
    <w:p w14:paraId="3DFEA9BB" w14:textId="77777777" w:rsidR="00296E66" w:rsidRDefault="00296E66" w:rsidP="00296E66">
      <w:pPr>
        <w:pStyle w:val="PL"/>
      </w:pPr>
      <w:r>
        <w:t xml:space="preserve">          $ref: 'TS29571_CommonData.yaml#/components/schemas/Uint64'</w:t>
      </w:r>
    </w:p>
    <w:p w14:paraId="6DC246F1" w14:textId="77777777" w:rsidR="00296E66" w:rsidRDefault="00296E66" w:rsidP="00296E66">
      <w:pPr>
        <w:pStyle w:val="PL"/>
      </w:pPr>
      <w:r>
        <w:t xml:space="preserve">        downlinkVolume:</w:t>
      </w:r>
    </w:p>
    <w:p w14:paraId="51288DDA" w14:textId="77777777" w:rsidR="00296E66" w:rsidRDefault="00296E66" w:rsidP="00296E66">
      <w:pPr>
        <w:pStyle w:val="PL"/>
      </w:pPr>
      <w:r>
        <w:t xml:space="preserve">          $ref: 'TS29571_CommonData.yaml#/components/schemas/Uint64'</w:t>
      </w:r>
    </w:p>
    <w:p w14:paraId="1BD6B93E" w14:textId="77777777" w:rsidR="00296E66" w:rsidRDefault="00296E66" w:rsidP="00296E66">
      <w:pPr>
        <w:pStyle w:val="PL"/>
      </w:pPr>
      <w:r>
        <w:t xml:space="preserve">        serviceSpecificUnits:</w:t>
      </w:r>
    </w:p>
    <w:p w14:paraId="178D3939" w14:textId="77777777" w:rsidR="00296E66" w:rsidRDefault="00296E66" w:rsidP="00296E66">
      <w:pPr>
        <w:pStyle w:val="PL"/>
      </w:pPr>
      <w:r>
        <w:t xml:space="preserve">          $ref: 'TS29571_CommonData.yaml#/components/schemas/Uint64'</w:t>
      </w:r>
    </w:p>
    <w:p w14:paraId="1FD8EDF1" w14:textId="77777777" w:rsidR="00296E66" w:rsidRDefault="00296E66" w:rsidP="00296E66">
      <w:pPr>
        <w:pStyle w:val="PL"/>
      </w:pPr>
      <w:r>
        <w:t xml:space="preserve">    UsedUnitContainer:</w:t>
      </w:r>
    </w:p>
    <w:p w14:paraId="602CECCC" w14:textId="77777777" w:rsidR="00296E66" w:rsidRDefault="00296E66" w:rsidP="00296E66">
      <w:pPr>
        <w:pStyle w:val="PL"/>
      </w:pPr>
      <w:r>
        <w:t xml:space="preserve">      type: object</w:t>
      </w:r>
    </w:p>
    <w:p w14:paraId="36853B6E" w14:textId="77777777" w:rsidR="00296E66" w:rsidRDefault="00296E66" w:rsidP="00296E66">
      <w:pPr>
        <w:pStyle w:val="PL"/>
      </w:pPr>
      <w:r>
        <w:t xml:space="preserve">      properties:</w:t>
      </w:r>
    </w:p>
    <w:p w14:paraId="3045C553" w14:textId="77777777" w:rsidR="00296E66" w:rsidRDefault="00296E66" w:rsidP="00296E66">
      <w:pPr>
        <w:pStyle w:val="PL"/>
      </w:pPr>
      <w:r>
        <w:t xml:space="preserve">        serviceId:</w:t>
      </w:r>
    </w:p>
    <w:p w14:paraId="7FAFDD3C" w14:textId="77777777" w:rsidR="00296E66" w:rsidRDefault="00296E66" w:rsidP="00296E66">
      <w:pPr>
        <w:pStyle w:val="PL"/>
      </w:pPr>
      <w:r>
        <w:t xml:space="preserve">          $ref: 'TS29571_CommonData.yaml#/components/schemas/ServiceId'</w:t>
      </w:r>
    </w:p>
    <w:p w14:paraId="18C75011" w14:textId="77777777" w:rsidR="00296E66" w:rsidRDefault="00296E66" w:rsidP="00296E66">
      <w:pPr>
        <w:pStyle w:val="PL"/>
        <w:rPr>
          <w:lang w:val="fr-FR"/>
        </w:rPr>
      </w:pPr>
      <w:r>
        <w:t xml:space="preserve">        </w:t>
      </w:r>
      <w:r>
        <w:rPr>
          <w:lang w:val="fr-FR"/>
        </w:rPr>
        <w:t>quotaManagementIndicator:</w:t>
      </w:r>
    </w:p>
    <w:p w14:paraId="31576D06" w14:textId="77777777" w:rsidR="00296E66" w:rsidRDefault="00296E66" w:rsidP="00296E66">
      <w:pPr>
        <w:pStyle w:val="PL"/>
        <w:rPr>
          <w:lang w:val="fr-FR"/>
        </w:rPr>
      </w:pPr>
      <w:r>
        <w:rPr>
          <w:lang w:val="fr-FR"/>
        </w:rPr>
        <w:t xml:space="preserve">          $ref: '#/components/schemas/QuotaManagementIndicator'</w:t>
      </w:r>
    </w:p>
    <w:p w14:paraId="01FE58A6" w14:textId="77777777" w:rsidR="00296E66" w:rsidRDefault="00296E66" w:rsidP="00296E66">
      <w:pPr>
        <w:pStyle w:val="PL"/>
      </w:pPr>
      <w:r>
        <w:rPr>
          <w:lang w:val="fr-FR"/>
        </w:rPr>
        <w:t xml:space="preserve">        </w:t>
      </w:r>
      <w:r>
        <w:t>triggers:</w:t>
      </w:r>
    </w:p>
    <w:p w14:paraId="159B8723" w14:textId="77777777" w:rsidR="00296E66" w:rsidRDefault="00296E66" w:rsidP="00296E66">
      <w:pPr>
        <w:pStyle w:val="PL"/>
      </w:pPr>
      <w:r>
        <w:t xml:space="preserve">          type: array</w:t>
      </w:r>
    </w:p>
    <w:p w14:paraId="0A9C115A" w14:textId="77777777" w:rsidR="00296E66" w:rsidRDefault="00296E66" w:rsidP="00296E66">
      <w:pPr>
        <w:pStyle w:val="PL"/>
      </w:pPr>
      <w:r>
        <w:t xml:space="preserve">          items:</w:t>
      </w:r>
    </w:p>
    <w:p w14:paraId="205266B0" w14:textId="77777777" w:rsidR="00296E66" w:rsidRDefault="00296E66" w:rsidP="00296E66">
      <w:pPr>
        <w:pStyle w:val="PL"/>
      </w:pPr>
      <w:r>
        <w:lastRenderedPageBreak/>
        <w:t xml:space="preserve">            $ref: '#/components/schemas/Trigger'</w:t>
      </w:r>
    </w:p>
    <w:p w14:paraId="143A423C" w14:textId="77777777" w:rsidR="00296E66" w:rsidRDefault="00296E66" w:rsidP="00296E66">
      <w:pPr>
        <w:pStyle w:val="PL"/>
      </w:pPr>
      <w:r>
        <w:t xml:space="preserve">          minItems: 0</w:t>
      </w:r>
    </w:p>
    <w:p w14:paraId="1A0BB88A" w14:textId="77777777" w:rsidR="00296E66" w:rsidRDefault="00296E66" w:rsidP="00296E66">
      <w:pPr>
        <w:pStyle w:val="PL"/>
      </w:pPr>
      <w:r>
        <w:t xml:space="preserve">        triggerTimestamp:</w:t>
      </w:r>
    </w:p>
    <w:p w14:paraId="4EB33736" w14:textId="77777777" w:rsidR="00296E66" w:rsidRDefault="00296E66" w:rsidP="00296E66">
      <w:pPr>
        <w:pStyle w:val="PL"/>
      </w:pPr>
      <w:r>
        <w:t xml:space="preserve">          $ref: 'TS29571_CommonData.yaml#/components/schemas/DateTime'</w:t>
      </w:r>
    </w:p>
    <w:p w14:paraId="4C59EB7B" w14:textId="77777777" w:rsidR="00296E66" w:rsidRDefault="00296E66" w:rsidP="00296E66">
      <w:pPr>
        <w:pStyle w:val="PL"/>
      </w:pPr>
      <w:r>
        <w:t xml:space="preserve">        time:</w:t>
      </w:r>
    </w:p>
    <w:p w14:paraId="30ABB7DC" w14:textId="77777777" w:rsidR="00296E66" w:rsidRDefault="00296E66" w:rsidP="00296E66">
      <w:pPr>
        <w:pStyle w:val="PL"/>
      </w:pPr>
      <w:r>
        <w:t xml:space="preserve">          $ref: 'TS29571_CommonData.yaml#/components/schemas/Uint32'</w:t>
      </w:r>
    </w:p>
    <w:p w14:paraId="46B93529" w14:textId="77777777" w:rsidR="00296E66" w:rsidRDefault="00296E66" w:rsidP="00296E66">
      <w:pPr>
        <w:pStyle w:val="PL"/>
      </w:pPr>
      <w:r>
        <w:t xml:space="preserve">        totalVolume:</w:t>
      </w:r>
    </w:p>
    <w:p w14:paraId="4A392F40" w14:textId="77777777" w:rsidR="00296E66" w:rsidRDefault="00296E66" w:rsidP="00296E66">
      <w:pPr>
        <w:pStyle w:val="PL"/>
      </w:pPr>
      <w:r>
        <w:t xml:space="preserve">          $ref: 'TS29571_CommonData.yaml#/components/schemas/Uint64'</w:t>
      </w:r>
    </w:p>
    <w:p w14:paraId="0ED67D6C" w14:textId="77777777" w:rsidR="00296E66" w:rsidRDefault="00296E66" w:rsidP="00296E66">
      <w:pPr>
        <w:pStyle w:val="PL"/>
      </w:pPr>
      <w:r>
        <w:t xml:space="preserve">        uplinkVolume:</w:t>
      </w:r>
    </w:p>
    <w:p w14:paraId="55966389" w14:textId="77777777" w:rsidR="00296E66" w:rsidRDefault="00296E66" w:rsidP="00296E66">
      <w:pPr>
        <w:pStyle w:val="PL"/>
      </w:pPr>
      <w:r>
        <w:t xml:space="preserve">          $ref: 'TS29571_CommonData.yaml#/components/schemas/Uint64'</w:t>
      </w:r>
    </w:p>
    <w:p w14:paraId="05756DAB" w14:textId="77777777" w:rsidR="00296E66" w:rsidRDefault="00296E66" w:rsidP="00296E66">
      <w:pPr>
        <w:pStyle w:val="PL"/>
      </w:pPr>
      <w:r>
        <w:t xml:space="preserve">        downlinkVolume:</w:t>
      </w:r>
    </w:p>
    <w:p w14:paraId="04FCE602" w14:textId="77777777" w:rsidR="00296E66" w:rsidRDefault="00296E66" w:rsidP="00296E66">
      <w:pPr>
        <w:pStyle w:val="PL"/>
      </w:pPr>
      <w:r>
        <w:t xml:space="preserve">          $ref: 'TS29571_CommonData.yaml#/components/schemas/Uint64'</w:t>
      </w:r>
    </w:p>
    <w:p w14:paraId="751086A2" w14:textId="77777777" w:rsidR="00296E66" w:rsidRDefault="00296E66" w:rsidP="00296E66">
      <w:pPr>
        <w:pStyle w:val="PL"/>
      </w:pPr>
      <w:r>
        <w:t xml:space="preserve">        serviceSpecificUnits:</w:t>
      </w:r>
    </w:p>
    <w:p w14:paraId="1609DFA1" w14:textId="77777777" w:rsidR="00296E66" w:rsidRDefault="00296E66" w:rsidP="00296E66">
      <w:pPr>
        <w:pStyle w:val="PL"/>
      </w:pPr>
      <w:r>
        <w:t xml:space="preserve">          $ref: 'TS29571_CommonData.yaml#/components/schemas/Uint64'</w:t>
      </w:r>
    </w:p>
    <w:p w14:paraId="13D4D0D3" w14:textId="77777777" w:rsidR="00296E66" w:rsidRDefault="00296E66" w:rsidP="00296E66">
      <w:pPr>
        <w:pStyle w:val="PL"/>
      </w:pPr>
      <w:r>
        <w:t xml:space="preserve">        eventTimeStamps:</w:t>
      </w:r>
    </w:p>
    <w:p w14:paraId="665BDE01" w14:textId="77777777" w:rsidR="00296E66" w:rsidRDefault="00296E66" w:rsidP="00296E66">
      <w:pPr>
        <w:pStyle w:val="PL"/>
      </w:pPr>
      <w:r>
        <w:t xml:space="preserve">          </w:t>
      </w:r>
    </w:p>
    <w:p w14:paraId="6D60C4C5" w14:textId="77777777" w:rsidR="00296E66" w:rsidRDefault="00296E66" w:rsidP="00296E66">
      <w:pPr>
        <w:pStyle w:val="PL"/>
      </w:pPr>
      <w:r>
        <w:t xml:space="preserve">          type: array</w:t>
      </w:r>
    </w:p>
    <w:p w14:paraId="3469B5CC" w14:textId="77777777" w:rsidR="00296E66" w:rsidRDefault="00296E66" w:rsidP="00296E66">
      <w:pPr>
        <w:pStyle w:val="PL"/>
      </w:pPr>
      <w:r>
        <w:t xml:space="preserve">          items:</w:t>
      </w:r>
    </w:p>
    <w:p w14:paraId="5670333E" w14:textId="77777777" w:rsidR="00296E66" w:rsidRDefault="00296E66" w:rsidP="00296E66">
      <w:pPr>
        <w:pStyle w:val="PL"/>
      </w:pPr>
      <w:r>
        <w:t xml:space="preserve">            $ref: 'TS29571_CommonData.yaml#/components/schemas/DateTime'</w:t>
      </w:r>
    </w:p>
    <w:p w14:paraId="296AAD16" w14:textId="77777777" w:rsidR="00296E66" w:rsidRDefault="00296E66" w:rsidP="00296E66">
      <w:pPr>
        <w:pStyle w:val="PL"/>
      </w:pPr>
      <w:r>
        <w:t xml:space="preserve">          minItems: 0</w:t>
      </w:r>
    </w:p>
    <w:p w14:paraId="7C7EFD7B" w14:textId="77777777" w:rsidR="00296E66" w:rsidRDefault="00296E66" w:rsidP="00296E66">
      <w:pPr>
        <w:pStyle w:val="PL"/>
      </w:pPr>
      <w:r>
        <w:t xml:space="preserve">        localSequenceNumber:</w:t>
      </w:r>
    </w:p>
    <w:p w14:paraId="2ECF4561" w14:textId="77777777" w:rsidR="00296E66" w:rsidRDefault="00296E66" w:rsidP="00296E66">
      <w:pPr>
        <w:pStyle w:val="PL"/>
      </w:pPr>
      <w:r>
        <w:t xml:space="preserve">          type: integer</w:t>
      </w:r>
    </w:p>
    <w:p w14:paraId="60A57114" w14:textId="77777777" w:rsidR="00296E66" w:rsidRDefault="00296E66" w:rsidP="00296E66">
      <w:pPr>
        <w:pStyle w:val="PL"/>
      </w:pPr>
      <w:r>
        <w:t xml:space="preserve">        pDUContainerInformation:</w:t>
      </w:r>
    </w:p>
    <w:p w14:paraId="45EFFA1C" w14:textId="77777777" w:rsidR="00296E66" w:rsidRDefault="00296E66" w:rsidP="00296E66">
      <w:pPr>
        <w:pStyle w:val="PL"/>
      </w:pPr>
      <w:r>
        <w:t xml:space="preserve">          $ref: '#/components/schemas/PDUContainerInformation'</w:t>
      </w:r>
    </w:p>
    <w:p w14:paraId="225AE8F4" w14:textId="77777777" w:rsidR="00296E66" w:rsidRDefault="00296E66" w:rsidP="00296E66">
      <w:pPr>
        <w:pStyle w:val="PL"/>
      </w:pPr>
      <w:r>
        <w:t xml:space="preserve">        nSPAContainerInformation:</w:t>
      </w:r>
    </w:p>
    <w:p w14:paraId="14A797E2" w14:textId="77777777" w:rsidR="00296E66" w:rsidRDefault="00296E66" w:rsidP="00296E66">
      <w:pPr>
        <w:pStyle w:val="PL"/>
      </w:pPr>
      <w:r>
        <w:t xml:space="preserve">          $ref: '#/components/schemas/NSPAContainerInformation'</w:t>
      </w:r>
    </w:p>
    <w:p w14:paraId="7C7A7843" w14:textId="77777777" w:rsidR="00296E66" w:rsidRDefault="00296E66" w:rsidP="00296E66">
      <w:pPr>
        <w:pStyle w:val="PL"/>
      </w:pPr>
      <w:r>
        <w:t xml:space="preserve">        pC5ContainerInformation:</w:t>
      </w:r>
    </w:p>
    <w:p w14:paraId="0164A744" w14:textId="77777777" w:rsidR="00296E66" w:rsidRDefault="00296E66" w:rsidP="00296E66">
      <w:pPr>
        <w:pStyle w:val="PL"/>
      </w:pPr>
      <w:r>
        <w:t xml:space="preserve">          $ref: '#/components/schemas/PC5ContainerInformation'</w:t>
      </w:r>
    </w:p>
    <w:p w14:paraId="0D71982C" w14:textId="77777777" w:rsidR="00296E66" w:rsidRDefault="00296E66" w:rsidP="00296E66">
      <w:pPr>
        <w:pStyle w:val="PL"/>
      </w:pPr>
      <w:r>
        <w:t xml:space="preserve">      required:</w:t>
      </w:r>
    </w:p>
    <w:p w14:paraId="59E799DD" w14:textId="77777777" w:rsidR="00296E66" w:rsidRDefault="00296E66" w:rsidP="00296E66">
      <w:pPr>
        <w:pStyle w:val="PL"/>
      </w:pPr>
      <w:r>
        <w:t xml:space="preserve">        - localSequenceNumber</w:t>
      </w:r>
    </w:p>
    <w:p w14:paraId="25069C60" w14:textId="77777777" w:rsidR="00296E66" w:rsidRDefault="00296E66" w:rsidP="00296E66">
      <w:pPr>
        <w:pStyle w:val="PL"/>
      </w:pPr>
      <w:r>
        <w:t xml:space="preserve">    GrantedUnit:</w:t>
      </w:r>
    </w:p>
    <w:p w14:paraId="09A9CC05" w14:textId="77777777" w:rsidR="00296E66" w:rsidRDefault="00296E66" w:rsidP="00296E66">
      <w:pPr>
        <w:pStyle w:val="PL"/>
      </w:pPr>
      <w:r>
        <w:t xml:space="preserve">      type: object</w:t>
      </w:r>
    </w:p>
    <w:p w14:paraId="520497AF" w14:textId="77777777" w:rsidR="00296E66" w:rsidRDefault="00296E66" w:rsidP="00296E66">
      <w:pPr>
        <w:pStyle w:val="PL"/>
      </w:pPr>
      <w:r>
        <w:t xml:space="preserve">      properties:</w:t>
      </w:r>
    </w:p>
    <w:p w14:paraId="153BF370" w14:textId="77777777" w:rsidR="00296E66" w:rsidRDefault="00296E66" w:rsidP="00296E66">
      <w:pPr>
        <w:pStyle w:val="PL"/>
      </w:pPr>
      <w:r>
        <w:t xml:space="preserve">        tariffTimeChange:</w:t>
      </w:r>
    </w:p>
    <w:p w14:paraId="37F6C184" w14:textId="77777777" w:rsidR="00296E66" w:rsidRDefault="00296E66" w:rsidP="00296E66">
      <w:pPr>
        <w:pStyle w:val="PL"/>
      </w:pPr>
      <w:r>
        <w:t xml:space="preserve">          $ref: 'TS29571_CommonData.yaml#/components/schemas/DateTime'</w:t>
      </w:r>
    </w:p>
    <w:p w14:paraId="106AB6C7" w14:textId="77777777" w:rsidR="00296E66" w:rsidRDefault="00296E66" w:rsidP="00296E66">
      <w:pPr>
        <w:pStyle w:val="PL"/>
      </w:pPr>
      <w:r>
        <w:t xml:space="preserve">        time:</w:t>
      </w:r>
    </w:p>
    <w:p w14:paraId="68F2B141" w14:textId="77777777" w:rsidR="00296E66" w:rsidRDefault="00296E66" w:rsidP="00296E66">
      <w:pPr>
        <w:pStyle w:val="PL"/>
      </w:pPr>
      <w:r>
        <w:t xml:space="preserve">          $ref: 'TS29571_CommonData.yaml#/components/schemas/Uint32'</w:t>
      </w:r>
    </w:p>
    <w:p w14:paraId="4186F6F6" w14:textId="77777777" w:rsidR="00296E66" w:rsidRDefault="00296E66" w:rsidP="00296E66">
      <w:pPr>
        <w:pStyle w:val="PL"/>
      </w:pPr>
      <w:r>
        <w:t xml:space="preserve">        totalVolume:</w:t>
      </w:r>
    </w:p>
    <w:p w14:paraId="71BD07DE" w14:textId="77777777" w:rsidR="00296E66" w:rsidRDefault="00296E66" w:rsidP="00296E66">
      <w:pPr>
        <w:pStyle w:val="PL"/>
      </w:pPr>
      <w:r>
        <w:t xml:space="preserve">          $ref: 'TS29571_CommonData.yaml#/components/schemas/Uint64'</w:t>
      </w:r>
    </w:p>
    <w:p w14:paraId="7BE3BAF1" w14:textId="77777777" w:rsidR="00296E66" w:rsidRDefault="00296E66" w:rsidP="00296E66">
      <w:pPr>
        <w:pStyle w:val="PL"/>
      </w:pPr>
      <w:r>
        <w:t xml:space="preserve">        uplinkVolume:</w:t>
      </w:r>
    </w:p>
    <w:p w14:paraId="6A87B3F2" w14:textId="77777777" w:rsidR="00296E66" w:rsidRDefault="00296E66" w:rsidP="00296E66">
      <w:pPr>
        <w:pStyle w:val="PL"/>
      </w:pPr>
      <w:r>
        <w:t xml:space="preserve">          $ref: 'TS29571_CommonData.yaml#/components/schemas/Uint64'</w:t>
      </w:r>
    </w:p>
    <w:p w14:paraId="730F499D" w14:textId="77777777" w:rsidR="00296E66" w:rsidRDefault="00296E66" w:rsidP="00296E66">
      <w:pPr>
        <w:pStyle w:val="PL"/>
      </w:pPr>
      <w:r>
        <w:t xml:space="preserve">        downlinkVolume:</w:t>
      </w:r>
    </w:p>
    <w:p w14:paraId="2C881229" w14:textId="77777777" w:rsidR="00296E66" w:rsidRDefault="00296E66" w:rsidP="00296E66">
      <w:pPr>
        <w:pStyle w:val="PL"/>
      </w:pPr>
      <w:r>
        <w:t xml:space="preserve">          $ref: 'TS29571_CommonData.yaml#/components/schemas/Uint64'</w:t>
      </w:r>
    </w:p>
    <w:p w14:paraId="7B2D67C3" w14:textId="77777777" w:rsidR="00296E66" w:rsidRDefault="00296E66" w:rsidP="00296E66">
      <w:pPr>
        <w:pStyle w:val="PL"/>
      </w:pPr>
      <w:r>
        <w:t xml:space="preserve">        serviceSpecificUnits:</w:t>
      </w:r>
    </w:p>
    <w:p w14:paraId="17F29EE0" w14:textId="77777777" w:rsidR="00296E66" w:rsidRDefault="00296E66" w:rsidP="00296E66">
      <w:pPr>
        <w:pStyle w:val="PL"/>
      </w:pPr>
      <w:r>
        <w:t xml:space="preserve">          $ref: 'TS29571_CommonData.yaml#/components/schemas/Uint64'</w:t>
      </w:r>
    </w:p>
    <w:p w14:paraId="51C5B4BE" w14:textId="77777777" w:rsidR="00296E66" w:rsidRDefault="00296E66" w:rsidP="00296E66">
      <w:pPr>
        <w:pStyle w:val="PL"/>
      </w:pPr>
      <w:r>
        <w:t xml:space="preserve">    FinalUnitIndication:</w:t>
      </w:r>
    </w:p>
    <w:p w14:paraId="28B3ADCC" w14:textId="77777777" w:rsidR="00296E66" w:rsidRDefault="00296E66" w:rsidP="00296E66">
      <w:pPr>
        <w:pStyle w:val="PL"/>
      </w:pPr>
      <w:r>
        <w:t xml:space="preserve">      type: object</w:t>
      </w:r>
    </w:p>
    <w:p w14:paraId="101F3D9C" w14:textId="77777777" w:rsidR="00296E66" w:rsidRDefault="00296E66" w:rsidP="00296E66">
      <w:pPr>
        <w:pStyle w:val="PL"/>
      </w:pPr>
      <w:r>
        <w:t xml:space="preserve">      properties:</w:t>
      </w:r>
    </w:p>
    <w:p w14:paraId="198B3CA0" w14:textId="77777777" w:rsidR="00296E66" w:rsidRDefault="00296E66" w:rsidP="00296E66">
      <w:pPr>
        <w:pStyle w:val="PL"/>
      </w:pPr>
      <w:r>
        <w:t xml:space="preserve">        finalUnitAction:</w:t>
      </w:r>
    </w:p>
    <w:p w14:paraId="0DA18D63" w14:textId="77777777" w:rsidR="00296E66" w:rsidRDefault="00296E66" w:rsidP="00296E66">
      <w:pPr>
        <w:pStyle w:val="PL"/>
      </w:pPr>
      <w:r>
        <w:t xml:space="preserve">          $ref: '#/components/schemas/FinalUnitAction'</w:t>
      </w:r>
    </w:p>
    <w:p w14:paraId="09B9B87B" w14:textId="77777777" w:rsidR="00296E66" w:rsidRDefault="00296E66" w:rsidP="00296E66">
      <w:pPr>
        <w:pStyle w:val="PL"/>
      </w:pPr>
      <w:r>
        <w:t xml:space="preserve">        restrictionFilterRule:</w:t>
      </w:r>
    </w:p>
    <w:p w14:paraId="34E6EBED" w14:textId="77777777" w:rsidR="00296E66" w:rsidRDefault="00296E66" w:rsidP="00296E66">
      <w:pPr>
        <w:pStyle w:val="PL"/>
      </w:pPr>
      <w:r>
        <w:t xml:space="preserve">          $ref: '#/components/schemas/IPFilterRule'</w:t>
      </w:r>
    </w:p>
    <w:p w14:paraId="19F5A124" w14:textId="77777777" w:rsidR="00296E66" w:rsidRDefault="00296E66" w:rsidP="00296E66">
      <w:pPr>
        <w:pStyle w:val="PL"/>
      </w:pPr>
      <w:r>
        <w:t xml:space="preserve">        restrictionFilterRuleList:</w:t>
      </w:r>
    </w:p>
    <w:p w14:paraId="7F33A4D6" w14:textId="77777777" w:rsidR="00296E66" w:rsidRDefault="00296E66" w:rsidP="00296E66">
      <w:pPr>
        <w:pStyle w:val="PL"/>
      </w:pPr>
      <w:r>
        <w:t xml:space="preserve">          type: array</w:t>
      </w:r>
    </w:p>
    <w:p w14:paraId="7B479FDF" w14:textId="77777777" w:rsidR="00296E66" w:rsidRDefault="00296E66" w:rsidP="00296E66">
      <w:pPr>
        <w:pStyle w:val="PL"/>
      </w:pPr>
      <w:r>
        <w:t xml:space="preserve">          items:</w:t>
      </w:r>
    </w:p>
    <w:p w14:paraId="05CD3137" w14:textId="77777777" w:rsidR="00296E66" w:rsidRDefault="00296E66" w:rsidP="00296E66">
      <w:pPr>
        <w:pStyle w:val="PL"/>
      </w:pPr>
      <w:r>
        <w:t xml:space="preserve">            $ref: '#/components/schemas/IPFilterRule'</w:t>
      </w:r>
    </w:p>
    <w:p w14:paraId="2BE5C08E" w14:textId="77777777" w:rsidR="00296E66" w:rsidRDefault="00296E66" w:rsidP="00296E66">
      <w:pPr>
        <w:pStyle w:val="PL"/>
      </w:pPr>
      <w:r>
        <w:t xml:space="preserve">          minItems: 1</w:t>
      </w:r>
    </w:p>
    <w:p w14:paraId="2818DC8E" w14:textId="77777777" w:rsidR="00296E66" w:rsidRDefault="00296E66" w:rsidP="00296E66">
      <w:pPr>
        <w:pStyle w:val="PL"/>
      </w:pPr>
      <w:r>
        <w:t xml:space="preserve">        filterId:</w:t>
      </w:r>
    </w:p>
    <w:p w14:paraId="5CD20CAD" w14:textId="77777777" w:rsidR="00296E66" w:rsidRDefault="00296E66" w:rsidP="00296E66">
      <w:pPr>
        <w:pStyle w:val="PL"/>
      </w:pPr>
      <w:r>
        <w:t xml:space="preserve">          type: string</w:t>
      </w:r>
    </w:p>
    <w:p w14:paraId="013D2191" w14:textId="77777777" w:rsidR="00296E66" w:rsidRDefault="00296E66" w:rsidP="00296E66">
      <w:pPr>
        <w:pStyle w:val="PL"/>
      </w:pPr>
      <w:r>
        <w:t xml:space="preserve">        filterIdList:</w:t>
      </w:r>
    </w:p>
    <w:p w14:paraId="213D6D8D" w14:textId="77777777" w:rsidR="00296E66" w:rsidRDefault="00296E66" w:rsidP="00296E66">
      <w:pPr>
        <w:pStyle w:val="PL"/>
      </w:pPr>
      <w:r>
        <w:t xml:space="preserve">          type: array</w:t>
      </w:r>
    </w:p>
    <w:p w14:paraId="4CA084B4" w14:textId="77777777" w:rsidR="00296E66" w:rsidRDefault="00296E66" w:rsidP="00296E66">
      <w:pPr>
        <w:pStyle w:val="PL"/>
      </w:pPr>
      <w:r>
        <w:t xml:space="preserve">          items:</w:t>
      </w:r>
    </w:p>
    <w:p w14:paraId="450FC17F" w14:textId="77777777" w:rsidR="00296E66" w:rsidRDefault="00296E66" w:rsidP="00296E66">
      <w:pPr>
        <w:pStyle w:val="PL"/>
      </w:pPr>
      <w:r>
        <w:t xml:space="preserve">            type: string</w:t>
      </w:r>
    </w:p>
    <w:p w14:paraId="087F0E0A" w14:textId="77777777" w:rsidR="00296E66" w:rsidRDefault="00296E66" w:rsidP="00296E66">
      <w:pPr>
        <w:pStyle w:val="PL"/>
      </w:pPr>
      <w:r>
        <w:t xml:space="preserve">          minItems: 1</w:t>
      </w:r>
    </w:p>
    <w:p w14:paraId="0D4A5480" w14:textId="77777777" w:rsidR="00296E66" w:rsidRDefault="00296E66" w:rsidP="00296E66">
      <w:pPr>
        <w:pStyle w:val="PL"/>
      </w:pPr>
      <w:r>
        <w:t xml:space="preserve">        redirectServer:</w:t>
      </w:r>
    </w:p>
    <w:p w14:paraId="7798752F" w14:textId="77777777" w:rsidR="00296E66" w:rsidRDefault="00296E66" w:rsidP="00296E66">
      <w:pPr>
        <w:pStyle w:val="PL"/>
      </w:pPr>
      <w:r>
        <w:t xml:space="preserve">          $ref: '#/components/schemas/RedirectServer'</w:t>
      </w:r>
    </w:p>
    <w:p w14:paraId="2ED47F3E" w14:textId="77777777" w:rsidR="00296E66" w:rsidRDefault="00296E66" w:rsidP="00296E66">
      <w:pPr>
        <w:pStyle w:val="PL"/>
      </w:pPr>
      <w:r>
        <w:t xml:space="preserve">      required:</w:t>
      </w:r>
    </w:p>
    <w:p w14:paraId="2922280B" w14:textId="77777777" w:rsidR="00296E66" w:rsidRDefault="00296E66" w:rsidP="00296E66">
      <w:pPr>
        <w:pStyle w:val="PL"/>
      </w:pPr>
      <w:r>
        <w:t xml:space="preserve">        - finalUnitAction</w:t>
      </w:r>
    </w:p>
    <w:p w14:paraId="1E670285" w14:textId="77777777" w:rsidR="00296E66" w:rsidRDefault="00296E66" w:rsidP="00296E66">
      <w:pPr>
        <w:pStyle w:val="PL"/>
      </w:pPr>
      <w:r>
        <w:t xml:space="preserve">    RedirectServer:</w:t>
      </w:r>
    </w:p>
    <w:p w14:paraId="70D85798" w14:textId="77777777" w:rsidR="00296E66" w:rsidRDefault="00296E66" w:rsidP="00296E66">
      <w:pPr>
        <w:pStyle w:val="PL"/>
      </w:pPr>
      <w:r>
        <w:t xml:space="preserve">      type: object</w:t>
      </w:r>
    </w:p>
    <w:p w14:paraId="36A553A9" w14:textId="77777777" w:rsidR="00296E66" w:rsidRDefault="00296E66" w:rsidP="00296E66">
      <w:pPr>
        <w:pStyle w:val="PL"/>
      </w:pPr>
      <w:r>
        <w:t xml:space="preserve">      properties:</w:t>
      </w:r>
    </w:p>
    <w:p w14:paraId="7F875488" w14:textId="77777777" w:rsidR="00296E66" w:rsidRDefault="00296E66" w:rsidP="00296E66">
      <w:pPr>
        <w:pStyle w:val="PL"/>
      </w:pPr>
      <w:r>
        <w:t xml:space="preserve">        redirectAddressType:</w:t>
      </w:r>
    </w:p>
    <w:p w14:paraId="05C2D2F5" w14:textId="77777777" w:rsidR="00296E66" w:rsidRDefault="00296E66" w:rsidP="00296E66">
      <w:pPr>
        <w:pStyle w:val="PL"/>
      </w:pPr>
      <w:r>
        <w:t xml:space="preserve">          $ref: '#/components/schemas/RedirectAddressType'</w:t>
      </w:r>
    </w:p>
    <w:p w14:paraId="1E23A3B3" w14:textId="77777777" w:rsidR="00296E66" w:rsidRDefault="00296E66" w:rsidP="00296E66">
      <w:pPr>
        <w:pStyle w:val="PL"/>
      </w:pPr>
      <w:r>
        <w:t xml:space="preserve">        redirectServerAddress:</w:t>
      </w:r>
    </w:p>
    <w:p w14:paraId="584BC153" w14:textId="77777777" w:rsidR="00296E66" w:rsidRDefault="00296E66" w:rsidP="00296E66">
      <w:pPr>
        <w:pStyle w:val="PL"/>
      </w:pPr>
      <w:r>
        <w:t xml:space="preserve">          type: string</w:t>
      </w:r>
    </w:p>
    <w:p w14:paraId="6D4468F0" w14:textId="77777777" w:rsidR="00296E66" w:rsidRDefault="00296E66" w:rsidP="00296E66">
      <w:pPr>
        <w:pStyle w:val="PL"/>
      </w:pPr>
      <w:r>
        <w:t xml:space="preserve">      required:</w:t>
      </w:r>
    </w:p>
    <w:p w14:paraId="747AAC94" w14:textId="77777777" w:rsidR="00296E66" w:rsidRDefault="00296E66" w:rsidP="00296E66">
      <w:pPr>
        <w:pStyle w:val="PL"/>
      </w:pPr>
      <w:r>
        <w:t xml:space="preserve">        - redirectAddressType</w:t>
      </w:r>
    </w:p>
    <w:p w14:paraId="213BB177" w14:textId="77777777" w:rsidR="00296E66" w:rsidRDefault="00296E66" w:rsidP="00296E66">
      <w:pPr>
        <w:pStyle w:val="PL"/>
      </w:pPr>
      <w:r>
        <w:t xml:space="preserve">        - redirectServerAddress</w:t>
      </w:r>
    </w:p>
    <w:p w14:paraId="0A13D3E9" w14:textId="77777777" w:rsidR="00296E66" w:rsidRDefault="00296E66" w:rsidP="00296E66">
      <w:pPr>
        <w:pStyle w:val="PL"/>
      </w:pPr>
      <w:r>
        <w:lastRenderedPageBreak/>
        <w:t xml:space="preserve">    ReauthorizationDetails:</w:t>
      </w:r>
    </w:p>
    <w:p w14:paraId="35B55588" w14:textId="77777777" w:rsidR="00296E66" w:rsidRDefault="00296E66" w:rsidP="00296E66">
      <w:pPr>
        <w:pStyle w:val="PL"/>
      </w:pPr>
      <w:r>
        <w:t xml:space="preserve">      type: object</w:t>
      </w:r>
    </w:p>
    <w:p w14:paraId="089F0B9D" w14:textId="77777777" w:rsidR="00296E66" w:rsidRDefault="00296E66" w:rsidP="00296E66">
      <w:pPr>
        <w:pStyle w:val="PL"/>
      </w:pPr>
      <w:r>
        <w:t xml:space="preserve">      properties:</w:t>
      </w:r>
    </w:p>
    <w:p w14:paraId="588D4B45" w14:textId="77777777" w:rsidR="00296E66" w:rsidRDefault="00296E66" w:rsidP="00296E66">
      <w:pPr>
        <w:pStyle w:val="PL"/>
      </w:pPr>
      <w:r>
        <w:t xml:space="preserve">        serviceId:</w:t>
      </w:r>
    </w:p>
    <w:p w14:paraId="3F8D699D" w14:textId="77777777" w:rsidR="00296E66" w:rsidRDefault="00296E66" w:rsidP="00296E66">
      <w:pPr>
        <w:pStyle w:val="PL"/>
      </w:pPr>
      <w:r>
        <w:t xml:space="preserve">          $ref: 'TS29571_CommonData.yaml#/components/schemas/ServiceId'</w:t>
      </w:r>
    </w:p>
    <w:p w14:paraId="2F1973D1" w14:textId="77777777" w:rsidR="00296E66" w:rsidRDefault="00296E66" w:rsidP="00296E66">
      <w:pPr>
        <w:pStyle w:val="PL"/>
      </w:pPr>
      <w:r>
        <w:t xml:space="preserve">        ratingGroup:</w:t>
      </w:r>
    </w:p>
    <w:p w14:paraId="7E7CF336" w14:textId="77777777" w:rsidR="00296E66" w:rsidRDefault="00296E66" w:rsidP="00296E66">
      <w:pPr>
        <w:pStyle w:val="PL"/>
      </w:pPr>
      <w:r>
        <w:t xml:space="preserve">          $ref: 'TS29571_CommonData.yaml#/components/schemas/RatingGroup'</w:t>
      </w:r>
    </w:p>
    <w:p w14:paraId="1A8B5A1A" w14:textId="77777777" w:rsidR="00296E66" w:rsidRDefault="00296E66" w:rsidP="00296E66">
      <w:pPr>
        <w:pStyle w:val="PL"/>
        <w:rPr>
          <w:lang w:val="fr-FR"/>
        </w:rPr>
      </w:pPr>
      <w:r>
        <w:t xml:space="preserve">        </w:t>
      </w:r>
      <w:r>
        <w:rPr>
          <w:lang w:val="fr-FR"/>
        </w:rPr>
        <w:t>quotaManagementIndicator:</w:t>
      </w:r>
    </w:p>
    <w:p w14:paraId="6F0C581B" w14:textId="77777777" w:rsidR="00296E66" w:rsidRDefault="00296E66" w:rsidP="00296E66">
      <w:pPr>
        <w:pStyle w:val="PL"/>
        <w:rPr>
          <w:lang w:val="fr-FR"/>
        </w:rPr>
      </w:pPr>
      <w:r>
        <w:rPr>
          <w:lang w:val="fr-FR"/>
        </w:rPr>
        <w:t xml:space="preserve">          $ref: '#/components/schemas/QuotaManagementIndicator'</w:t>
      </w:r>
    </w:p>
    <w:p w14:paraId="479CFAA5" w14:textId="77777777" w:rsidR="00296E66" w:rsidRDefault="00296E66" w:rsidP="00296E66">
      <w:pPr>
        <w:pStyle w:val="PL"/>
      </w:pPr>
      <w:r>
        <w:rPr>
          <w:lang w:val="fr-FR"/>
        </w:rPr>
        <w:t xml:space="preserve">    </w:t>
      </w:r>
      <w:r>
        <w:t>PDUSessionChargingInformation:</w:t>
      </w:r>
    </w:p>
    <w:p w14:paraId="6C486913" w14:textId="77777777" w:rsidR="00296E66" w:rsidRDefault="00296E66" w:rsidP="00296E66">
      <w:pPr>
        <w:pStyle w:val="PL"/>
      </w:pPr>
      <w:r>
        <w:t xml:space="preserve">      type: object</w:t>
      </w:r>
    </w:p>
    <w:p w14:paraId="30F3F5A4" w14:textId="77777777" w:rsidR="00296E66" w:rsidRDefault="00296E66" w:rsidP="00296E66">
      <w:pPr>
        <w:pStyle w:val="PL"/>
      </w:pPr>
      <w:r>
        <w:t xml:space="preserve">      properties:</w:t>
      </w:r>
    </w:p>
    <w:p w14:paraId="1A23523F" w14:textId="77777777" w:rsidR="00296E66" w:rsidRDefault="00296E66" w:rsidP="00296E66">
      <w:pPr>
        <w:pStyle w:val="PL"/>
      </w:pPr>
      <w:r>
        <w:t xml:space="preserve">        chargingId:</w:t>
      </w:r>
    </w:p>
    <w:p w14:paraId="5817012B" w14:textId="77777777" w:rsidR="00296E66" w:rsidRDefault="00296E66" w:rsidP="00296E66">
      <w:pPr>
        <w:pStyle w:val="PL"/>
      </w:pPr>
      <w:r>
        <w:t xml:space="preserve">          $ref: 'TS29571_CommonData.yaml#/components/schemas/ChargingId'</w:t>
      </w:r>
    </w:p>
    <w:p w14:paraId="0594B700" w14:textId="77777777" w:rsidR="00296E66" w:rsidRDefault="00296E66" w:rsidP="00296E66">
      <w:pPr>
        <w:pStyle w:val="PL"/>
      </w:pPr>
      <w:r>
        <w:t xml:space="preserve">        sMFchargingId:</w:t>
      </w:r>
    </w:p>
    <w:p w14:paraId="353D2F73" w14:textId="77777777" w:rsidR="00296E66" w:rsidRDefault="00296E66" w:rsidP="00296E66">
      <w:pPr>
        <w:pStyle w:val="PL"/>
      </w:pPr>
      <w:r>
        <w:t xml:space="preserve">          type: string</w:t>
      </w:r>
    </w:p>
    <w:p w14:paraId="07522E51" w14:textId="77777777" w:rsidR="00296E66" w:rsidRDefault="00296E66" w:rsidP="00296E66">
      <w:pPr>
        <w:pStyle w:val="PL"/>
      </w:pPr>
      <w:r>
        <w:t xml:space="preserve">        homeProvidedChargingId:</w:t>
      </w:r>
    </w:p>
    <w:p w14:paraId="76C77D3D" w14:textId="77777777" w:rsidR="00296E66" w:rsidRDefault="00296E66" w:rsidP="00296E66">
      <w:pPr>
        <w:pStyle w:val="PL"/>
      </w:pPr>
      <w:r>
        <w:t xml:space="preserve">          $ref: 'TS29571_CommonData.yaml#/components/schemas/ChargingId'</w:t>
      </w:r>
    </w:p>
    <w:p w14:paraId="5E1C869E" w14:textId="77777777" w:rsidR="00296E66" w:rsidRDefault="00296E66" w:rsidP="00296E66">
      <w:pPr>
        <w:pStyle w:val="PL"/>
      </w:pPr>
      <w:r>
        <w:t xml:space="preserve">        sMFHomeProvidedChargingId:</w:t>
      </w:r>
    </w:p>
    <w:p w14:paraId="0765462D" w14:textId="77777777" w:rsidR="00296E66" w:rsidRDefault="00296E66" w:rsidP="00296E66">
      <w:pPr>
        <w:pStyle w:val="PL"/>
      </w:pPr>
      <w:r>
        <w:t xml:space="preserve">          type: string</w:t>
      </w:r>
    </w:p>
    <w:p w14:paraId="5341D99A" w14:textId="77777777" w:rsidR="00296E66" w:rsidRDefault="00296E66" w:rsidP="00296E66">
      <w:pPr>
        <w:pStyle w:val="PL"/>
      </w:pPr>
      <w:r>
        <w:t xml:space="preserve">        userInformation:</w:t>
      </w:r>
    </w:p>
    <w:p w14:paraId="2045DE0F" w14:textId="77777777" w:rsidR="00296E66" w:rsidRDefault="00296E66" w:rsidP="00296E66">
      <w:pPr>
        <w:pStyle w:val="PL"/>
      </w:pPr>
      <w:r>
        <w:t xml:space="preserve">          $ref: '#/components/schemas/UserInformation'</w:t>
      </w:r>
    </w:p>
    <w:p w14:paraId="3364BB9E" w14:textId="77777777" w:rsidR="00296E66" w:rsidRDefault="00296E66" w:rsidP="00296E66">
      <w:pPr>
        <w:pStyle w:val="PL"/>
      </w:pPr>
      <w:r>
        <w:t xml:space="preserve">        userLocationinfo:</w:t>
      </w:r>
    </w:p>
    <w:p w14:paraId="3A7E71E4" w14:textId="77777777" w:rsidR="00296E66" w:rsidRDefault="00296E66" w:rsidP="00296E66">
      <w:pPr>
        <w:pStyle w:val="PL"/>
      </w:pPr>
      <w:r>
        <w:t xml:space="preserve">          $ref: 'TS29571_CommonData.yaml#/components/schemas/UserLocation'</w:t>
      </w:r>
    </w:p>
    <w:p w14:paraId="1FE41B56" w14:textId="77777777" w:rsidR="00296E66" w:rsidRDefault="00296E66" w:rsidP="00296E66">
      <w:pPr>
        <w:pStyle w:val="PL"/>
      </w:pPr>
      <w:r>
        <w:t xml:space="preserve">        mAPDUNon3GPPUserLocationInfo:</w:t>
      </w:r>
    </w:p>
    <w:p w14:paraId="0CF96E1D" w14:textId="77777777" w:rsidR="00296E66" w:rsidRDefault="00296E66" w:rsidP="00296E66">
      <w:pPr>
        <w:pStyle w:val="PL"/>
      </w:pPr>
      <w:r>
        <w:t xml:space="preserve">          $ref: 'TS29571_CommonData.yaml#/components/schemas/UserLocation'</w:t>
      </w:r>
    </w:p>
    <w:p w14:paraId="58020708" w14:textId="77777777" w:rsidR="00296E66" w:rsidRDefault="00296E66" w:rsidP="00296E66">
      <w:pPr>
        <w:pStyle w:val="PL"/>
      </w:pPr>
      <w:r>
        <w:t xml:space="preserve">        non3GPPUserLocationTime:</w:t>
      </w:r>
    </w:p>
    <w:p w14:paraId="60D49618" w14:textId="77777777" w:rsidR="00296E66" w:rsidRDefault="00296E66" w:rsidP="00296E66">
      <w:pPr>
        <w:pStyle w:val="PL"/>
      </w:pPr>
      <w:r>
        <w:t xml:space="preserve">          $ref: 'TS29571_CommonData.yaml#/components/schemas/DateTime'</w:t>
      </w:r>
    </w:p>
    <w:p w14:paraId="568F0EE7" w14:textId="77777777" w:rsidR="00296E66" w:rsidRDefault="00296E66" w:rsidP="00296E66">
      <w:pPr>
        <w:pStyle w:val="PL"/>
      </w:pPr>
      <w:r>
        <w:t xml:space="preserve">        mAPDUNon3GPPUserLocationTime:</w:t>
      </w:r>
    </w:p>
    <w:p w14:paraId="493B9B3E" w14:textId="77777777" w:rsidR="00296E66" w:rsidRDefault="00296E66" w:rsidP="00296E66">
      <w:pPr>
        <w:pStyle w:val="PL"/>
      </w:pPr>
      <w:r>
        <w:t xml:space="preserve">          $ref: 'TS29571_CommonData.yaml#/components/schemas/DateTime'</w:t>
      </w:r>
    </w:p>
    <w:p w14:paraId="0EBF85E0" w14:textId="77777777" w:rsidR="00296E66" w:rsidRDefault="00296E66" w:rsidP="00296E66">
      <w:pPr>
        <w:pStyle w:val="PL"/>
      </w:pPr>
      <w:r>
        <w:t xml:space="preserve">        presenceReportingAreaInformation:</w:t>
      </w:r>
    </w:p>
    <w:p w14:paraId="647F8883" w14:textId="77777777" w:rsidR="00296E66" w:rsidRDefault="00296E66" w:rsidP="00296E66">
      <w:pPr>
        <w:pStyle w:val="PL"/>
      </w:pPr>
      <w:r>
        <w:t xml:space="preserve">          type: object</w:t>
      </w:r>
    </w:p>
    <w:p w14:paraId="0BA4F4E4" w14:textId="77777777" w:rsidR="00296E66" w:rsidRDefault="00296E66" w:rsidP="00296E66">
      <w:pPr>
        <w:pStyle w:val="PL"/>
      </w:pPr>
      <w:r>
        <w:t xml:space="preserve">          additionalProperties:</w:t>
      </w:r>
    </w:p>
    <w:p w14:paraId="52538680" w14:textId="77777777" w:rsidR="00296E66" w:rsidRDefault="00296E66" w:rsidP="00296E66">
      <w:pPr>
        <w:pStyle w:val="PL"/>
      </w:pPr>
      <w:r>
        <w:t xml:space="preserve">            $ref: 'TS29571_CommonData.yaml#/components/schemas/PresenceInfo'</w:t>
      </w:r>
    </w:p>
    <w:p w14:paraId="695BB4C3" w14:textId="77777777" w:rsidR="00296E66" w:rsidRDefault="00296E66" w:rsidP="00296E66">
      <w:pPr>
        <w:pStyle w:val="PL"/>
      </w:pPr>
      <w:r>
        <w:t xml:space="preserve">          minProperties: 0</w:t>
      </w:r>
    </w:p>
    <w:p w14:paraId="7E329BFD" w14:textId="77777777" w:rsidR="00296E66" w:rsidRDefault="00296E66" w:rsidP="00296E66">
      <w:pPr>
        <w:pStyle w:val="PL"/>
      </w:pPr>
      <w:r>
        <w:t xml:space="preserve">        uetimeZone:</w:t>
      </w:r>
    </w:p>
    <w:p w14:paraId="7697427A" w14:textId="77777777" w:rsidR="00296E66" w:rsidRDefault="00296E66" w:rsidP="00296E66">
      <w:pPr>
        <w:pStyle w:val="PL"/>
      </w:pPr>
      <w:r>
        <w:t xml:space="preserve">          $ref: 'TS29571_CommonData.yaml#/components/schemas/TimeZone'</w:t>
      </w:r>
    </w:p>
    <w:p w14:paraId="23DE2F0B" w14:textId="77777777" w:rsidR="00296E66" w:rsidRDefault="00296E66" w:rsidP="00296E66">
      <w:pPr>
        <w:pStyle w:val="PL"/>
      </w:pPr>
      <w:r>
        <w:t xml:space="preserve">        pduSessionInformation:</w:t>
      </w:r>
    </w:p>
    <w:p w14:paraId="1DBF820E" w14:textId="77777777" w:rsidR="00296E66" w:rsidRDefault="00296E66" w:rsidP="00296E66">
      <w:pPr>
        <w:pStyle w:val="PL"/>
      </w:pPr>
      <w:r>
        <w:t xml:space="preserve">          $ref: '#/components/schemas/PDUSessionInformation'</w:t>
      </w:r>
    </w:p>
    <w:p w14:paraId="56ED0A62" w14:textId="77777777" w:rsidR="00296E66" w:rsidRDefault="00296E66" w:rsidP="00296E66">
      <w:pPr>
        <w:pStyle w:val="PL"/>
      </w:pPr>
      <w:r>
        <w:t xml:space="preserve">        unitCountInactivityTimer:</w:t>
      </w:r>
    </w:p>
    <w:p w14:paraId="5EB42D63" w14:textId="77777777" w:rsidR="00296E66" w:rsidRDefault="00296E66" w:rsidP="00296E66">
      <w:pPr>
        <w:pStyle w:val="PL"/>
      </w:pPr>
      <w:r>
        <w:t xml:space="preserve">          $ref: 'TS29571_CommonData.yaml#/components/schemas/DurationSec'</w:t>
      </w:r>
      <w:r>
        <w:br/>
        <w:t xml:space="preserve">        r</w:t>
      </w:r>
      <w:r>
        <w:rPr>
          <w:lang w:bidi="ar-IQ"/>
        </w:rPr>
        <w:t>ANSecondaryRATUsageReport</w:t>
      </w:r>
      <w:r>
        <w:t>:</w:t>
      </w:r>
    </w:p>
    <w:p w14:paraId="413E1C5C" w14:textId="77777777" w:rsidR="00296E66" w:rsidRDefault="00296E66" w:rsidP="00296E66">
      <w:pPr>
        <w:pStyle w:val="PL"/>
      </w:pPr>
      <w:r>
        <w:t xml:space="preserve">          $ref: '#/components/schemas/</w:t>
      </w:r>
      <w:r>
        <w:rPr>
          <w:lang w:bidi="ar-IQ"/>
        </w:rPr>
        <w:t>RANSecondaryRATUsageReport</w:t>
      </w:r>
      <w:r>
        <w:t>'</w:t>
      </w:r>
    </w:p>
    <w:p w14:paraId="06D2D6C2" w14:textId="77777777" w:rsidR="00296E66" w:rsidRDefault="00296E66" w:rsidP="00296E66">
      <w:pPr>
        <w:pStyle w:val="PL"/>
      </w:pPr>
      <w:r>
        <w:t xml:space="preserve">    UserInformation:</w:t>
      </w:r>
    </w:p>
    <w:p w14:paraId="61858214" w14:textId="77777777" w:rsidR="00296E66" w:rsidRDefault="00296E66" w:rsidP="00296E66">
      <w:pPr>
        <w:pStyle w:val="PL"/>
      </w:pPr>
      <w:r>
        <w:t xml:space="preserve">      type: object</w:t>
      </w:r>
    </w:p>
    <w:p w14:paraId="59DC1C8B" w14:textId="77777777" w:rsidR="00296E66" w:rsidRDefault="00296E66" w:rsidP="00296E66">
      <w:pPr>
        <w:pStyle w:val="PL"/>
      </w:pPr>
      <w:r>
        <w:t xml:space="preserve">      properties:</w:t>
      </w:r>
    </w:p>
    <w:p w14:paraId="6C3FF42F" w14:textId="77777777" w:rsidR="00296E66" w:rsidRDefault="00296E66" w:rsidP="00296E66">
      <w:pPr>
        <w:pStyle w:val="PL"/>
      </w:pPr>
      <w:r>
        <w:t xml:space="preserve">        servedGPSI:</w:t>
      </w:r>
    </w:p>
    <w:p w14:paraId="6C879A4B" w14:textId="77777777" w:rsidR="00296E66" w:rsidRDefault="00296E66" w:rsidP="00296E66">
      <w:pPr>
        <w:pStyle w:val="PL"/>
      </w:pPr>
      <w:r>
        <w:t xml:space="preserve">          $ref: 'TS29571_CommonData.yaml#/components/schemas/Gpsi'</w:t>
      </w:r>
    </w:p>
    <w:p w14:paraId="29372CC1" w14:textId="77777777" w:rsidR="00296E66" w:rsidRDefault="00296E66" w:rsidP="00296E66">
      <w:pPr>
        <w:pStyle w:val="PL"/>
      </w:pPr>
      <w:r>
        <w:t xml:space="preserve">        servedPEI:</w:t>
      </w:r>
    </w:p>
    <w:p w14:paraId="44BCA52E" w14:textId="77777777" w:rsidR="00296E66" w:rsidRDefault="00296E66" w:rsidP="00296E66">
      <w:pPr>
        <w:pStyle w:val="PL"/>
      </w:pPr>
      <w:r>
        <w:t xml:space="preserve">          $ref: 'TS29571_CommonData.yaml#/components/schemas/Pei'</w:t>
      </w:r>
    </w:p>
    <w:p w14:paraId="1419B0FA" w14:textId="77777777" w:rsidR="00296E66" w:rsidRDefault="00296E66" w:rsidP="00296E66">
      <w:pPr>
        <w:pStyle w:val="PL"/>
      </w:pPr>
      <w:r>
        <w:t xml:space="preserve">        unauthenticatedFlag:</w:t>
      </w:r>
    </w:p>
    <w:p w14:paraId="38A72370" w14:textId="77777777" w:rsidR="00296E66" w:rsidRDefault="00296E66" w:rsidP="00296E66">
      <w:pPr>
        <w:pStyle w:val="PL"/>
      </w:pPr>
      <w:r>
        <w:t xml:space="preserve">          type: boolean</w:t>
      </w:r>
    </w:p>
    <w:p w14:paraId="7F075780" w14:textId="77777777" w:rsidR="00296E66" w:rsidRDefault="00296E66" w:rsidP="00296E66">
      <w:pPr>
        <w:pStyle w:val="PL"/>
      </w:pPr>
      <w:r>
        <w:t xml:space="preserve">        roamerInOut:</w:t>
      </w:r>
    </w:p>
    <w:p w14:paraId="57B4C535" w14:textId="77777777" w:rsidR="00296E66" w:rsidRDefault="00296E66" w:rsidP="00296E66">
      <w:pPr>
        <w:pStyle w:val="PL"/>
      </w:pPr>
      <w:r>
        <w:t xml:space="preserve">          $ref: '#/components/schemas/RoamerInOut'</w:t>
      </w:r>
    </w:p>
    <w:p w14:paraId="4CFE57E5" w14:textId="77777777" w:rsidR="00296E66" w:rsidRDefault="00296E66" w:rsidP="00296E66">
      <w:pPr>
        <w:pStyle w:val="PL"/>
      </w:pPr>
      <w:r>
        <w:t xml:space="preserve">    PDUSessionInformation:</w:t>
      </w:r>
    </w:p>
    <w:p w14:paraId="547EDDA2" w14:textId="77777777" w:rsidR="00296E66" w:rsidRDefault="00296E66" w:rsidP="00296E66">
      <w:pPr>
        <w:pStyle w:val="PL"/>
      </w:pPr>
      <w:r>
        <w:t xml:space="preserve">      type: object</w:t>
      </w:r>
    </w:p>
    <w:p w14:paraId="220969D8" w14:textId="77777777" w:rsidR="00296E66" w:rsidRDefault="00296E66" w:rsidP="00296E66">
      <w:pPr>
        <w:pStyle w:val="PL"/>
      </w:pPr>
      <w:r>
        <w:t xml:space="preserve">      properties:</w:t>
      </w:r>
    </w:p>
    <w:p w14:paraId="5E2E3CB6" w14:textId="77777777" w:rsidR="00296E66" w:rsidRDefault="00296E66" w:rsidP="00296E66">
      <w:pPr>
        <w:pStyle w:val="PL"/>
      </w:pPr>
      <w:r>
        <w:t xml:space="preserve">        networkSlicingInfo:</w:t>
      </w:r>
    </w:p>
    <w:p w14:paraId="2EDC09A1" w14:textId="77777777" w:rsidR="00296E66" w:rsidRDefault="00296E66" w:rsidP="00296E66">
      <w:pPr>
        <w:pStyle w:val="PL"/>
      </w:pPr>
      <w:r>
        <w:t xml:space="preserve">          $ref: '#/components/schemas/NetworkSlicingInfo'</w:t>
      </w:r>
    </w:p>
    <w:p w14:paraId="4A6A3476" w14:textId="77777777" w:rsidR="00296E66" w:rsidRDefault="00296E66" w:rsidP="00296E66">
      <w:pPr>
        <w:pStyle w:val="PL"/>
      </w:pPr>
      <w:r>
        <w:t xml:space="preserve">        pduSessionID:</w:t>
      </w:r>
    </w:p>
    <w:p w14:paraId="676B7DF0" w14:textId="77777777" w:rsidR="00296E66" w:rsidRDefault="00296E66" w:rsidP="00296E66">
      <w:pPr>
        <w:pStyle w:val="PL"/>
      </w:pPr>
      <w:r>
        <w:t xml:space="preserve">          $ref: 'TS29571_CommonData.yaml#/components/schemas/PduSessionId'</w:t>
      </w:r>
    </w:p>
    <w:p w14:paraId="21CB4FAF" w14:textId="77777777" w:rsidR="00296E66" w:rsidRDefault="00296E66" w:rsidP="00296E66">
      <w:pPr>
        <w:pStyle w:val="PL"/>
      </w:pPr>
      <w:r>
        <w:t xml:space="preserve">        pduType:</w:t>
      </w:r>
    </w:p>
    <w:p w14:paraId="0FBCAAD8" w14:textId="77777777" w:rsidR="00296E66" w:rsidRDefault="00296E66" w:rsidP="00296E66">
      <w:pPr>
        <w:pStyle w:val="PL"/>
      </w:pPr>
      <w:r>
        <w:t xml:space="preserve">          $ref: 'TS29571_CommonData.yaml#/components/schemas/PduSessionType'</w:t>
      </w:r>
    </w:p>
    <w:p w14:paraId="53F2D1C5" w14:textId="77777777" w:rsidR="00296E66" w:rsidRDefault="00296E66" w:rsidP="00296E66">
      <w:pPr>
        <w:pStyle w:val="PL"/>
      </w:pPr>
      <w:r>
        <w:t xml:space="preserve">        sscMode:</w:t>
      </w:r>
    </w:p>
    <w:p w14:paraId="25666057" w14:textId="77777777" w:rsidR="00296E66" w:rsidRDefault="00296E66" w:rsidP="00296E66">
      <w:pPr>
        <w:pStyle w:val="PL"/>
      </w:pPr>
      <w:r>
        <w:t xml:space="preserve">          $ref: 'TS29571_CommonData.yaml#/components/schemas/SscMode'</w:t>
      </w:r>
    </w:p>
    <w:p w14:paraId="638AA10D" w14:textId="77777777" w:rsidR="00296E66" w:rsidRDefault="00296E66" w:rsidP="00296E66">
      <w:pPr>
        <w:pStyle w:val="PL"/>
      </w:pPr>
      <w:r>
        <w:t xml:space="preserve">        hPlmnId:</w:t>
      </w:r>
    </w:p>
    <w:p w14:paraId="58515972" w14:textId="77777777" w:rsidR="00296E66" w:rsidRDefault="00296E66" w:rsidP="00296E66">
      <w:pPr>
        <w:pStyle w:val="PL"/>
      </w:pPr>
      <w:r>
        <w:t xml:space="preserve">          $ref: 'TS29571_CommonData.yaml#/components/schemas/PlmnId'</w:t>
      </w:r>
    </w:p>
    <w:p w14:paraId="43E14F91" w14:textId="77777777" w:rsidR="00296E66" w:rsidRDefault="00296E66" w:rsidP="00296E66">
      <w:pPr>
        <w:pStyle w:val="PL"/>
      </w:pPr>
      <w:r>
        <w:t xml:space="preserve">        servingNetworkFunctionID:</w:t>
      </w:r>
    </w:p>
    <w:p w14:paraId="35B64FC2" w14:textId="77777777" w:rsidR="00296E66" w:rsidRDefault="00296E66" w:rsidP="00296E66">
      <w:pPr>
        <w:pStyle w:val="PL"/>
      </w:pPr>
      <w:r>
        <w:t xml:space="preserve">          $ref: '#/components/schemas/ServingNetworkFunctionID'</w:t>
      </w:r>
    </w:p>
    <w:p w14:paraId="2E1E9667" w14:textId="77777777" w:rsidR="00296E66" w:rsidRDefault="00296E66" w:rsidP="00296E66">
      <w:pPr>
        <w:pStyle w:val="PL"/>
      </w:pPr>
      <w:r>
        <w:t xml:space="preserve">        ratType:</w:t>
      </w:r>
    </w:p>
    <w:p w14:paraId="667CA77C" w14:textId="77777777" w:rsidR="00296E66" w:rsidRDefault="00296E66" w:rsidP="00296E66">
      <w:pPr>
        <w:pStyle w:val="PL"/>
      </w:pPr>
      <w:r>
        <w:t xml:space="preserve">          $ref: 'TS29571_CommonData.yaml#/components/schemas/RatType'</w:t>
      </w:r>
    </w:p>
    <w:p w14:paraId="5732377B" w14:textId="77777777" w:rsidR="00296E66" w:rsidRDefault="00296E66" w:rsidP="00296E66">
      <w:pPr>
        <w:pStyle w:val="PL"/>
      </w:pPr>
      <w:r>
        <w:t xml:space="preserve">        mAPDUNon3GPPRATType:</w:t>
      </w:r>
    </w:p>
    <w:p w14:paraId="3C87580E" w14:textId="77777777" w:rsidR="00296E66" w:rsidRDefault="00296E66" w:rsidP="00296E66">
      <w:pPr>
        <w:pStyle w:val="PL"/>
      </w:pPr>
      <w:r>
        <w:t xml:space="preserve">          $ref: 'TS29571_CommonData.yaml#/components/schemas/RatType'</w:t>
      </w:r>
    </w:p>
    <w:p w14:paraId="2F49D9EB" w14:textId="77777777" w:rsidR="00296E66" w:rsidRDefault="00296E66" w:rsidP="00296E66">
      <w:pPr>
        <w:pStyle w:val="PL"/>
      </w:pPr>
      <w:r>
        <w:t xml:space="preserve">        dnnId:</w:t>
      </w:r>
    </w:p>
    <w:p w14:paraId="3F39D520" w14:textId="77777777" w:rsidR="00296E66" w:rsidRDefault="00296E66" w:rsidP="00296E66">
      <w:pPr>
        <w:pStyle w:val="PL"/>
      </w:pPr>
      <w:r>
        <w:t xml:space="preserve">          $ref: 'TS29571_CommonData.yaml#/components/schemas/Dnn'</w:t>
      </w:r>
    </w:p>
    <w:p w14:paraId="28B214C7" w14:textId="77777777" w:rsidR="00296E66" w:rsidRDefault="00296E66" w:rsidP="00296E66">
      <w:pPr>
        <w:pStyle w:val="PL"/>
      </w:pPr>
      <w:r>
        <w:t xml:space="preserve">        dnnSelectionMode:</w:t>
      </w:r>
    </w:p>
    <w:p w14:paraId="52D3DC33" w14:textId="77777777" w:rsidR="00296E66" w:rsidRDefault="00296E66" w:rsidP="00296E66">
      <w:pPr>
        <w:pStyle w:val="PL"/>
      </w:pPr>
      <w:r>
        <w:t xml:space="preserve">          $ref: '#/components/schemas/dnnSelectionMode'</w:t>
      </w:r>
    </w:p>
    <w:p w14:paraId="24B37C6D" w14:textId="77777777" w:rsidR="00296E66" w:rsidRDefault="00296E66" w:rsidP="00296E66">
      <w:pPr>
        <w:pStyle w:val="PL"/>
      </w:pPr>
      <w:r>
        <w:t xml:space="preserve">        chargingCharacteristics:</w:t>
      </w:r>
    </w:p>
    <w:p w14:paraId="14B92AA8" w14:textId="77777777" w:rsidR="00296E66" w:rsidRDefault="00296E66" w:rsidP="00296E66">
      <w:pPr>
        <w:pStyle w:val="PL"/>
      </w:pPr>
      <w:r>
        <w:lastRenderedPageBreak/>
        <w:t xml:space="preserve">          type: string</w:t>
      </w:r>
    </w:p>
    <w:p w14:paraId="1EA62655" w14:textId="77777777" w:rsidR="00296E66" w:rsidRDefault="00296E66" w:rsidP="00296E66">
      <w:pPr>
        <w:pStyle w:val="PL"/>
      </w:pPr>
      <w:r>
        <w:t xml:space="preserve">          pattern: '^</w:t>
      </w:r>
      <w:r>
        <w:rPr>
          <w:rFonts w:cs="Arial"/>
          <w:lang w:eastAsia="ja-JP"/>
        </w:rPr>
        <w:t>[0-9a-fA-F]</w:t>
      </w:r>
      <w:r>
        <w:t>{1,4}$'</w:t>
      </w:r>
    </w:p>
    <w:p w14:paraId="6719404D" w14:textId="77777777" w:rsidR="00296E66" w:rsidRDefault="00296E66" w:rsidP="00296E66">
      <w:pPr>
        <w:pStyle w:val="PL"/>
      </w:pPr>
      <w:r>
        <w:t xml:space="preserve">        chargingCharacteristicsSelectionMode:</w:t>
      </w:r>
    </w:p>
    <w:p w14:paraId="4EC4B75E" w14:textId="77777777" w:rsidR="00296E66" w:rsidRDefault="00296E66" w:rsidP="00296E66">
      <w:pPr>
        <w:pStyle w:val="PL"/>
      </w:pPr>
      <w:r>
        <w:t xml:space="preserve">          $ref: '#/components/schemas/ChargingCharacteristicsSelectionMode'</w:t>
      </w:r>
    </w:p>
    <w:p w14:paraId="6BBB727A" w14:textId="77777777" w:rsidR="00296E66" w:rsidRDefault="00296E66" w:rsidP="00296E66">
      <w:pPr>
        <w:pStyle w:val="PL"/>
      </w:pPr>
      <w:r>
        <w:t xml:space="preserve">        startTime:</w:t>
      </w:r>
    </w:p>
    <w:p w14:paraId="1123B0A7" w14:textId="77777777" w:rsidR="00296E66" w:rsidRDefault="00296E66" w:rsidP="00296E66">
      <w:pPr>
        <w:pStyle w:val="PL"/>
      </w:pPr>
      <w:r>
        <w:t xml:space="preserve">          $ref: 'TS29571_CommonData.yaml#/components/schemas/DateTime'</w:t>
      </w:r>
    </w:p>
    <w:p w14:paraId="213CB3BD" w14:textId="77777777" w:rsidR="00296E66" w:rsidRDefault="00296E66" w:rsidP="00296E66">
      <w:pPr>
        <w:pStyle w:val="PL"/>
      </w:pPr>
      <w:r>
        <w:t xml:space="preserve">        stopTime:</w:t>
      </w:r>
    </w:p>
    <w:p w14:paraId="30C80E90" w14:textId="77777777" w:rsidR="00296E66" w:rsidRDefault="00296E66" w:rsidP="00296E66">
      <w:pPr>
        <w:pStyle w:val="PL"/>
      </w:pPr>
      <w:r>
        <w:t xml:space="preserve">          $ref: 'TS29571_CommonData.yaml#/components/schemas/DateTime'</w:t>
      </w:r>
    </w:p>
    <w:p w14:paraId="05E366EF" w14:textId="77777777" w:rsidR="00296E66" w:rsidRDefault="00296E66" w:rsidP="00296E66">
      <w:pPr>
        <w:pStyle w:val="PL"/>
      </w:pPr>
      <w:r>
        <w:t xml:space="preserve">        3gppPSDataOffStatus:</w:t>
      </w:r>
    </w:p>
    <w:p w14:paraId="7FF09046" w14:textId="77777777" w:rsidR="00296E66" w:rsidRDefault="00296E66" w:rsidP="00296E66">
      <w:pPr>
        <w:pStyle w:val="PL"/>
      </w:pPr>
      <w:r>
        <w:t xml:space="preserve">          $ref: '#/components/schemas/3GPPPSDataOffStatus'</w:t>
      </w:r>
    </w:p>
    <w:p w14:paraId="4ADBC923" w14:textId="77777777" w:rsidR="00296E66" w:rsidRDefault="00296E66" w:rsidP="00296E66">
      <w:pPr>
        <w:pStyle w:val="PL"/>
      </w:pPr>
      <w:r>
        <w:t xml:space="preserve">        sessionStopIndicator:</w:t>
      </w:r>
    </w:p>
    <w:p w14:paraId="6CC0195B" w14:textId="77777777" w:rsidR="00296E66" w:rsidRDefault="00296E66" w:rsidP="00296E66">
      <w:pPr>
        <w:pStyle w:val="PL"/>
      </w:pPr>
      <w:r>
        <w:t xml:space="preserve">          type: boolean</w:t>
      </w:r>
    </w:p>
    <w:p w14:paraId="2099A981" w14:textId="77777777" w:rsidR="00296E66" w:rsidRDefault="00296E66" w:rsidP="00296E66">
      <w:pPr>
        <w:pStyle w:val="PL"/>
      </w:pPr>
      <w:r>
        <w:t xml:space="preserve">        pduAddress:</w:t>
      </w:r>
    </w:p>
    <w:p w14:paraId="42086DA4" w14:textId="77777777" w:rsidR="00296E66" w:rsidRDefault="00296E66" w:rsidP="00296E66">
      <w:pPr>
        <w:pStyle w:val="PL"/>
      </w:pPr>
      <w:r>
        <w:t xml:space="preserve">          $ref: '#/components/schemas/PDUAddress'</w:t>
      </w:r>
    </w:p>
    <w:p w14:paraId="5862F3C2" w14:textId="77777777" w:rsidR="00296E66" w:rsidRDefault="00296E66" w:rsidP="00296E66">
      <w:pPr>
        <w:pStyle w:val="PL"/>
      </w:pPr>
      <w:r>
        <w:t xml:space="preserve">        diagnostics:</w:t>
      </w:r>
    </w:p>
    <w:p w14:paraId="672E48BE" w14:textId="77777777" w:rsidR="00296E66" w:rsidRDefault="00296E66" w:rsidP="00296E66">
      <w:pPr>
        <w:pStyle w:val="PL"/>
      </w:pPr>
      <w:r>
        <w:t xml:space="preserve">          $ref: '#/components/schemas/Diagnostics'</w:t>
      </w:r>
    </w:p>
    <w:p w14:paraId="75A9971C" w14:textId="77777777" w:rsidR="00296E66" w:rsidRDefault="00296E66" w:rsidP="00296E66">
      <w:pPr>
        <w:pStyle w:val="PL"/>
      </w:pPr>
      <w:r>
        <w:t xml:space="preserve">        authorizedQoSInformation:</w:t>
      </w:r>
    </w:p>
    <w:p w14:paraId="0616F134" w14:textId="77777777" w:rsidR="00296E66" w:rsidRDefault="00296E66" w:rsidP="00296E66">
      <w:pPr>
        <w:pStyle w:val="PL"/>
      </w:pPr>
      <w:r>
        <w:t xml:space="preserve">          $ref: 'TS29512_Npcf_SMPolicyControl.yaml#/components/schemas/AuthorizedDefaultQos'</w:t>
      </w:r>
    </w:p>
    <w:p w14:paraId="39301E40" w14:textId="77777777" w:rsidR="00296E66" w:rsidRDefault="00296E66" w:rsidP="00296E66">
      <w:pPr>
        <w:pStyle w:val="PL"/>
      </w:pPr>
      <w:r>
        <w:t xml:space="preserve">        subscribedQoSInformation:</w:t>
      </w:r>
    </w:p>
    <w:p w14:paraId="0605463C" w14:textId="77777777" w:rsidR="00296E66" w:rsidRDefault="00296E66" w:rsidP="00296E66">
      <w:pPr>
        <w:pStyle w:val="PL"/>
      </w:pPr>
      <w:r>
        <w:t xml:space="preserve">          $ref: 'TS29571_CommonData.yaml#/components/schemas/SubscribedDefaultQos'</w:t>
      </w:r>
    </w:p>
    <w:p w14:paraId="13641C21" w14:textId="77777777" w:rsidR="00296E66" w:rsidRDefault="00296E66" w:rsidP="00296E66">
      <w:pPr>
        <w:pStyle w:val="PL"/>
      </w:pPr>
      <w:r>
        <w:t xml:space="preserve">        authorizedSessionAMBR:</w:t>
      </w:r>
    </w:p>
    <w:p w14:paraId="0297D78A" w14:textId="77777777" w:rsidR="00296E66" w:rsidRDefault="00296E66" w:rsidP="00296E66">
      <w:pPr>
        <w:pStyle w:val="PL"/>
      </w:pPr>
      <w:r>
        <w:t xml:space="preserve">          $ref: 'TS29571_CommonData.yaml#/components/schemas/Ambr'</w:t>
      </w:r>
    </w:p>
    <w:p w14:paraId="1634696E" w14:textId="77777777" w:rsidR="00296E66" w:rsidRDefault="00296E66" w:rsidP="00296E66">
      <w:pPr>
        <w:pStyle w:val="PL"/>
      </w:pPr>
      <w:r>
        <w:t xml:space="preserve">        subscribedSessionAMBR:</w:t>
      </w:r>
    </w:p>
    <w:p w14:paraId="73BD5F73" w14:textId="77777777" w:rsidR="00296E66" w:rsidRDefault="00296E66" w:rsidP="00296E66">
      <w:pPr>
        <w:pStyle w:val="PL"/>
      </w:pPr>
      <w:r>
        <w:t xml:space="preserve">          $ref: 'TS29571_CommonData.yaml#/components/schemas/Ambr'</w:t>
      </w:r>
    </w:p>
    <w:p w14:paraId="4303C25A" w14:textId="77777777" w:rsidR="00296E66" w:rsidRDefault="00296E66" w:rsidP="00296E66">
      <w:pPr>
        <w:pStyle w:val="PL"/>
      </w:pPr>
      <w:r>
        <w:t xml:space="preserve">        servingCNPlmnId:</w:t>
      </w:r>
    </w:p>
    <w:p w14:paraId="0243CF0A" w14:textId="77777777" w:rsidR="00296E66" w:rsidRDefault="00296E66" w:rsidP="00296E66">
      <w:pPr>
        <w:pStyle w:val="PL"/>
      </w:pPr>
      <w:r>
        <w:t xml:space="preserve">          $ref: 'TS29571_CommonData.yaml#/components/schemas/PlmnId'</w:t>
      </w:r>
    </w:p>
    <w:p w14:paraId="7E6A6C06" w14:textId="77777777" w:rsidR="00296E66" w:rsidRDefault="00296E66" w:rsidP="00296E66">
      <w:pPr>
        <w:pStyle w:val="PL"/>
      </w:pPr>
      <w:r>
        <w:t xml:space="preserve">        mAPDUSessionInformation:</w:t>
      </w:r>
    </w:p>
    <w:p w14:paraId="53BF27A1" w14:textId="77777777" w:rsidR="00296E66" w:rsidRDefault="00296E66" w:rsidP="00296E66">
      <w:pPr>
        <w:pStyle w:val="PL"/>
      </w:pPr>
      <w:r>
        <w:t xml:space="preserve">          $ref: '#/components/schemas/MAPDUSessionInformation'</w:t>
      </w:r>
    </w:p>
    <w:p w14:paraId="67602939" w14:textId="77777777" w:rsidR="00296E66" w:rsidRDefault="00296E66" w:rsidP="00296E66">
      <w:pPr>
        <w:pStyle w:val="PL"/>
      </w:pPr>
      <w:r>
        <w:t xml:space="preserve">        enhancedDiagnostics:</w:t>
      </w:r>
    </w:p>
    <w:p w14:paraId="6F1A5276" w14:textId="77777777" w:rsidR="00296E66" w:rsidRDefault="00296E66" w:rsidP="00296E66">
      <w:pPr>
        <w:pStyle w:val="PL"/>
      </w:pPr>
      <w:r>
        <w:t xml:space="preserve">          $ref: '#/components/schemas/EnhancedDiagnostics5G'</w:t>
      </w:r>
    </w:p>
    <w:p w14:paraId="5FDA6224" w14:textId="77777777" w:rsidR="00296E66" w:rsidRDefault="00296E66" w:rsidP="00296E66">
      <w:pPr>
        <w:pStyle w:val="PL"/>
      </w:pPr>
      <w:r>
        <w:t xml:space="preserve">        redundantTransmissionType:</w:t>
      </w:r>
    </w:p>
    <w:p w14:paraId="57F3E0DC" w14:textId="77777777" w:rsidR="00296E66" w:rsidRDefault="00296E66" w:rsidP="00296E66">
      <w:pPr>
        <w:pStyle w:val="PL"/>
      </w:pPr>
      <w:r>
        <w:t xml:space="preserve">          $ref: '#/components/schemas/RedundantTransmissionType'</w:t>
      </w:r>
    </w:p>
    <w:p w14:paraId="42063356" w14:textId="77777777" w:rsidR="00296E66" w:rsidRDefault="00296E66" w:rsidP="00296E66">
      <w:pPr>
        <w:pStyle w:val="PL"/>
      </w:pPr>
      <w:r>
        <w:t xml:space="preserve">        pDUSessionPairID:</w:t>
      </w:r>
    </w:p>
    <w:p w14:paraId="02EC34CD" w14:textId="77777777" w:rsidR="00296E66" w:rsidRDefault="00296E66" w:rsidP="00296E66">
      <w:pPr>
        <w:pStyle w:val="PL"/>
      </w:pPr>
      <w:r>
        <w:t xml:space="preserve">          $ref: 'TS29571_CommonData.yaml#/components/schemas/Uint32'</w:t>
      </w:r>
    </w:p>
    <w:p w14:paraId="3AB245AF" w14:textId="77777777" w:rsidR="00296E66" w:rsidRDefault="00296E66" w:rsidP="00296E66">
      <w:pPr>
        <w:pStyle w:val="PL"/>
      </w:pPr>
      <w:r>
        <w:t xml:space="preserve">        cpCIoTOptimisationIndicator:</w:t>
      </w:r>
    </w:p>
    <w:p w14:paraId="642820AB" w14:textId="77777777" w:rsidR="00296E66" w:rsidRDefault="00296E66" w:rsidP="00296E66">
      <w:pPr>
        <w:pStyle w:val="PL"/>
      </w:pPr>
      <w:r>
        <w:t xml:space="preserve">          type: boolean</w:t>
      </w:r>
    </w:p>
    <w:p w14:paraId="727A25A5" w14:textId="77777777" w:rsidR="00296E66" w:rsidRDefault="00296E66" w:rsidP="00296E66">
      <w:pPr>
        <w:pStyle w:val="PL"/>
      </w:pPr>
      <w:r>
        <w:t xml:space="preserve">        5GSControlPlaneOnlyIndicator:</w:t>
      </w:r>
    </w:p>
    <w:p w14:paraId="53032FDD" w14:textId="77777777" w:rsidR="00296E66" w:rsidRDefault="00296E66" w:rsidP="00296E66">
      <w:pPr>
        <w:pStyle w:val="PL"/>
      </w:pPr>
      <w:r>
        <w:t xml:space="preserve">          type: boolean</w:t>
      </w:r>
    </w:p>
    <w:p w14:paraId="3C50141E" w14:textId="77777777" w:rsidR="00296E66" w:rsidRDefault="00296E66" w:rsidP="00296E66">
      <w:pPr>
        <w:pStyle w:val="PL"/>
      </w:pPr>
      <w:r>
        <w:t xml:space="preserve">        smallDataRateControlIndicator:</w:t>
      </w:r>
    </w:p>
    <w:p w14:paraId="67208CC7" w14:textId="77777777" w:rsidR="00296E66" w:rsidRDefault="00296E66" w:rsidP="00296E66">
      <w:pPr>
        <w:pStyle w:val="PL"/>
      </w:pPr>
      <w:r>
        <w:t xml:space="preserve">          type: boolean</w:t>
      </w:r>
    </w:p>
    <w:p w14:paraId="66C58BE0" w14:textId="77777777" w:rsidR="00296E66" w:rsidRDefault="00296E66" w:rsidP="00296E66">
      <w:pPr>
        <w:pStyle w:val="PL"/>
        <w:rPr>
          <w:lang w:eastAsia="zh-CN"/>
        </w:rPr>
      </w:pPr>
      <w:r>
        <w:t xml:space="preserve">        </w:t>
      </w:r>
      <w:r>
        <w:rPr>
          <w:lang w:eastAsia="zh-CN"/>
        </w:rPr>
        <w:t>5GLANTypeService:</w:t>
      </w:r>
    </w:p>
    <w:p w14:paraId="43940B8F" w14:textId="77777777" w:rsidR="00296E66" w:rsidRDefault="00296E66" w:rsidP="00296E66">
      <w:pPr>
        <w:pStyle w:val="PL"/>
      </w:pPr>
      <w:r>
        <w:t xml:space="preserve">            $ref: '#/components/schemas/</w:t>
      </w:r>
      <w:r>
        <w:rPr>
          <w:lang w:eastAsia="zh-CN"/>
        </w:rPr>
        <w:t>5GLANTypeService</w:t>
      </w:r>
      <w:r>
        <w:t>'</w:t>
      </w:r>
    </w:p>
    <w:p w14:paraId="218C381B" w14:textId="77777777" w:rsidR="00296E66" w:rsidRDefault="00296E66" w:rsidP="00296E66">
      <w:pPr>
        <w:pStyle w:val="PL"/>
      </w:pPr>
      <w:r>
        <w:t xml:space="preserve">      required:</w:t>
      </w:r>
    </w:p>
    <w:p w14:paraId="1B511E68" w14:textId="77777777" w:rsidR="00296E66" w:rsidRDefault="00296E66" w:rsidP="00296E66">
      <w:pPr>
        <w:pStyle w:val="PL"/>
      </w:pPr>
      <w:r>
        <w:t xml:space="preserve">        - pduSessionID</w:t>
      </w:r>
    </w:p>
    <w:p w14:paraId="120830E9" w14:textId="77777777" w:rsidR="00296E66" w:rsidRDefault="00296E66" w:rsidP="00296E66">
      <w:pPr>
        <w:pStyle w:val="PL"/>
      </w:pPr>
      <w:r>
        <w:t xml:space="preserve">        - dnnId</w:t>
      </w:r>
    </w:p>
    <w:p w14:paraId="5F4905CD" w14:textId="77777777" w:rsidR="00296E66" w:rsidRDefault="00296E66" w:rsidP="00296E66">
      <w:pPr>
        <w:pStyle w:val="PL"/>
      </w:pPr>
      <w:r>
        <w:t xml:space="preserve">    PDUContainerInformation:</w:t>
      </w:r>
    </w:p>
    <w:p w14:paraId="0F707B4B" w14:textId="77777777" w:rsidR="00296E66" w:rsidRDefault="00296E66" w:rsidP="00296E66">
      <w:pPr>
        <w:pStyle w:val="PL"/>
      </w:pPr>
      <w:r>
        <w:t xml:space="preserve">      type: object</w:t>
      </w:r>
    </w:p>
    <w:p w14:paraId="69369C59" w14:textId="77777777" w:rsidR="00296E66" w:rsidRDefault="00296E66" w:rsidP="00296E66">
      <w:pPr>
        <w:pStyle w:val="PL"/>
      </w:pPr>
      <w:r>
        <w:t xml:space="preserve">      properties:</w:t>
      </w:r>
    </w:p>
    <w:p w14:paraId="6F18F3B2" w14:textId="77777777" w:rsidR="00296E66" w:rsidRDefault="00296E66" w:rsidP="00296E66">
      <w:pPr>
        <w:pStyle w:val="PL"/>
      </w:pPr>
      <w:r>
        <w:t xml:space="preserve">        timeofFirstUsage:</w:t>
      </w:r>
    </w:p>
    <w:p w14:paraId="2B49ED0D" w14:textId="77777777" w:rsidR="00296E66" w:rsidRDefault="00296E66" w:rsidP="00296E66">
      <w:pPr>
        <w:pStyle w:val="PL"/>
      </w:pPr>
      <w:r>
        <w:t xml:space="preserve">          $ref: 'TS29571_CommonData.yaml#/components/schemas/DateTime'</w:t>
      </w:r>
    </w:p>
    <w:p w14:paraId="4E17C917" w14:textId="77777777" w:rsidR="00296E66" w:rsidRDefault="00296E66" w:rsidP="00296E66">
      <w:pPr>
        <w:pStyle w:val="PL"/>
      </w:pPr>
      <w:r>
        <w:t xml:space="preserve">        timeofLastUsage:</w:t>
      </w:r>
    </w:p>
    <w:p w14:paraId="018A4822" w14:textId="77777777" w:rsidR="00296E66" w:rsidRDefault="00296E66" w:rsidP="00296E66">
      <w:pPr>
        <w:pStyle w:val="PL"/>
      </w:pPr>
      <w:r>
        <w:t xml:space="preserve">          $ref: 'TS29571_CommonData.yaml#/components/schemas/DateTime'</w:t>
      </w:r>
    </w:p>
    <w:p w14:paraId="30FDEC7C" w14:textId="77777777" w:rsidR="00296E66" w:rsidRDefault="00296E66" w:rsidP="00296E66">
      <w:pPr>
        <w:pStyle w:val="PL"/>
      </w:pPr>
      <w:r>
        <w:t xml:space="preserve">        qoSInformation:</w:t>
      </w:r>
    </w:p>
    <w:p w14:paraId="18662A5E" w14:textId="77777777" w:rsidR="00296E66" w:rsidRDefault="00296E66" w:rsidP="00296E66">
      <w:pPr>
        <w:pStyle w:val="PL"/>
      </w:pPr>
      <w:r>
        <w:t xml:space="preserve">          $ref: 'TS29512_Npcf_SMPolicyControl.yaml#/components/schemas/QosData'</w:t>
      </w:r>
    </w:p>
    <w:p w14:paraId="2274048C" w14:textId="77777777" w:rsidR="00296E66" w:rsidRDefault="00296E66" w:rsidP="00296E66">
      <w:pPr>
        <w:pStyle w:val="PL"/>
      </w:pPr>
      <w:r>
        <w:t xml:space="preserve">        qoSCharacteristics:</w:t>
      </w:r>
    </w:p>
    <w:p w14:paraId="57DF2704" w14:textId="77777777" w:rsidR="00296E66" w:rsidRDefault="00296E66" w:rsidP="00296E66">
      <w:pPr>
        <w:pStyle w:val="PL"/>
      </w:pPr>
      <w:r>
        <w:t xml:space="preserve">          $ref: 'TS29512_Npcf_SMPolicyControl.yaml#/components/schemas/QosCharacteristics'</w:t>
      </w:r>
    </w:p>
    <w:p w14:paraId="26E8B6D5" w14:textId="77777777" w:rsidR="00296E66" w:rsidRDefault="00296E66" w:rsidP="00296E66">
      <w:pPr>
        <w:pStyle w:val="PL"/>
      </w:pPr>
      <w:r>
        <w:t xml:space="preserve">        afChargingIdentifier:</w:t>
      </w:r>
    </w:p>
    <w:p w14:paraId="48BADA9A" w14:textId="77777777" w:rsidR="00296E66" w:rsidRDefault="00296E66" w:rsidP="00296E66">
      <w:pPr>
        <w:pStyle w:val="PL"/>
      </w:pPr>
      <w:r>
        <w:t xml:space="preserve">          $ref: 'TS29571_CommonData.yaml#/components/schemas/ChargingId'</w:t>
      </w:r>
    </w:p>
    <w:p w14:paraId="43611BE3" w14:textId="77777777" w:rsidR="00296E66" w:rsidRDefault="00296E66" w:rsidP="00296E66">
      <w:pPr>
        <w:pStyle w:val="PL"/>
      </w:pPr>
      <w:r>
        <w:t xml:space="preserve">        afChargingIdString:</w:t>
      </w:r>
    </w:p>
    <w:p w14:paraId="7F77BA6A" w14:textId="77777777" w:rsidR="00296E66" w:rsidRDefault="00296E66" w:rsidP="00296E66">
      <w:pPr>
        <w:pStyle w:val="PL"/>
      </w:pPr>
      <w:r>
        <w:t xml:space="preserve">          $ref: 'TS29571_CommonData.yaml#/components/schemas/</w:t>
      </w:r>
      <w:r>
        <w:rPr>
          <w:lang w:val="en-US"/>
        </w:rPr>
        <w:t>ApplicationChargingId</w:t>
      </w:r>
      <w:r>
        <w:t>'</w:t>
      </w:r>
    </w:p>
    <w:p w14:paraId="2F376461" w14:textId="77777777" w:rsidR="00296E66" w:rsidRDefault="00296E66" w:rsidP="00296E66">
      <w:pPr>
        <w:pStyle w:val="PL"/>
      </w:pPr>
      <w:r>
        <w:t xml:space="preserve">        userLocationInformation:</w:t>
      </w:r>
    </w:p>
    <w:p w14:paraId="7B12980E" w14:textId="77777777" w:rsidR="00296E66" w:rsidRDefault="00296E66" w:rsidP="00296E66">
      <w:pPr>
        <w:pStyle w:val="PL"/>
      </w:pPr>
      <w:r>
        <w:t xml:space="preserve">          $ref: 'TS29571_CommonData.yaml#/components/schemas/UserLocation'</w:t>
      </w:r>
    </w:p>
    <w:p w14:paraId="1360417B" w14:textId="77777777" w:rsidR="00296E66" w:rsidRDefault="00296E66" w:rsidP="00296E66">
      <w:pPr>
        <w:pStyle w:val="PL"/>
      </w:pPr>
      <w:r>
        <w:t xml:space="preserve">        uetimeZone:</w:t>
      </w:r>
    </w:p>
    <w:p w14:paraId="6EBCD0D7" w14:textId="77777777" w:rsidR="00296E66" w:rsidRDefault="00296E66" w:rsidP="00296E66">
      <w:pPr>
        <w:pStyle w:val="PL"/>
      </w:pPr>
      <w:r>
        <w:t xml:space="preserve">          $ref: 'TS29571_CommonData.yaml#/components/schemas/TimeZone'</w:t>
      </w:r>
    </w:p>
    <w:p w14:paraId="5CA4BB0B" w14:textId="77777777" w:rsidR="00296E66" w:rsidRDefault="00296E66" w:rsidP="00296E66">
      <w:pPr>
        <w:pStyle w:val="PL"/>
      </w:pPr>
      <w:r>
        <w:t xml:space="preserve">        rATType:</w:t>
      </w:r>
    </w:p>
    <w:p w14:paraId="36A8876A" w14:textId="77777777" w:rsidR="00296E66" w:rsidRDefault="00296E66" w:rsidP="00296E66">
      <w:pPr>
        <w:pStyle w:val="PL"/>
      </w:pPr>
      <w:r>
        <w:t xml:space="preserve">          $ref: 'TS29571_CommonData.yaml#/components/schemas/RatType'</w:t>
      </w:r>
    </w:p>
    <w:p w14:paraId="7A5FAEFE" w14:textId="77777777" w:rsidR="00296E66" w:rsidRDefault="00296E66" w:rsidP="00296E66">
      <w:pPr>
        <w:pStyle w:val="PL"/>
      </w:pPr>
      <w:r>
        <w:t xml:space="preserve">        servingNodeID:</w:t>
      </w:r>
    </w:p>
    <w:p w14:paraId="43C93D09" w14:textId="77777777" w:rsidR="00296E66" w:rsidRDefault="00296E66" w:rsidP="00296E66">
      <w:pPr>
        <w:pStyle w:val="PL"/>
      </w:pPr>
      <w:r>
        <w:t xml:space="preserve">          type: array</w:t>
      </w:r>
    </w:p>
    <w:p w14:paraId="1A37585D" w14:textId="77777777" w:rsidR="00296E66" w:rsidRDefault="00296E66" w:rsidP="00296E66">
      <w:pPr>
        <w:pStyle w:val="PL"/>
      </w:pPr>
      <w:r>
        <w:t xml:space="preserve">          items:</w:t>
      </w:r>
    </w:p>
    <w:p w14:paraId="5845B64F" w14:textId="77777777" w:rsidR="00296E66" w:rsidRDefault="00296E66" w:rsidP="00296E66">
      <w:pPr>
        <w:pStyle w:val="PL"/>
      </w:pPr>
      <w:r>
        <w:t xml:space="preserve">            $ref: '#/components/schemas/ServingNetworkFunctionID'</w:t>
      </w:r>
    </w:p>
    <w:p w14:paraId="056FDC54" w14:textId="77777777" w:rsidR="00296E66" w:rsidRDefault="00296E66" w:rsidP="00296E66">
      <w:pPr>
        <w:pStyle w:val="PL"/>
      </w:pPr>
      <w:r>
        <w:t xml:space="preserve">          minItems: 0</w:t>
      </w:r>
    </w:p>
    <w:p w14:paraId="2F643E03" w14:textId="77777777" w:rsidR="00296E66" w:rsidRDefault="00296E66" w:rsidP="00296E66">
      <w:pPr>
        <w:pStyle w:val="PL"/>
      </w:pPr>
      <w:r>
        <w:t xml:space="preserve">        presenceReportingAreaInformation:</w:t>
      </w:r>
    </w:p>
    <w:p w14:paraId="33ABB51C" w14:textId="77777777" w:rsidR="00296E66" w:rsidRDefault="00296E66" w:rsidP="00296E66">
      <w:pPr>
        <w:pStyle w:val="PL"/>
      </w:pPr>
      <w:r>
        <w:t xml:space="preserve">          type: object</w:t>
      </w:r>
    </w:p>
    <w:p w14:paraId="5D4FB99A" w14:textId="77777777" w:rsidR="00296E66" w:rsidRDefault="00296E66" w:rsidP="00296E66">
      <w:pPr>
        <w:pStyle w:val="PL"/>
      </w:pPr>
      <w:r>
        <w:t xml:space="preserve">          additionalProperties:</w:t>
      </w:r>
    </w:p>
    <w:p w14:paraId="56903F42" w14:textId="77777777" w:rsidR="00296E66" w:rsidRDefault="00296E66" w:rsidP="00296E66">
      <w:pPr>
        <w:pStyle w:val="PL"/>
      </w:pPr>
      <w:r>
        <w:t xml:space="preserve">            $ref: 'TS29571_CommonData.yaml#/components/schemas/PresenceInfo'</w:t>
      </w:r>
    </w:p>
    <w:p w14:paraId="76D7998B" w14:textId="77777777" w:rsidR="00296E66" w:rsidRDefault="00296E66" w:rsidP="00296E66">
      <w:pPr>
        <w:pStyle w:val="PL"/>
      </w:pPr>
      <w:r>
        <w:t xml:space="preserve">          minProperties: 0</w:t>
      </w:r>
    </w:p>
    <w:p w14:paraId="482A7024" w14:textId="77777777" w:rsidR="00296E66" w:rsidRDefault="00296E66" w:rsidP="00296E66">
      <w:pPr>
        <w:pStyle w:val="PL"/>
      </w:pPr>
      <w:r>
        <w:t xml:space="preserve">        3gppPSDataOffStatus:</w:t>
      </w:r>
    </w:p>
    <w:p w14:paraId="1F1CFEA8" w14:textId="77777777" w:rsidR="00296E66" w:rsidRDefault="00296E66" w:rsidP="00296E66">
      <w:pPr>
        <w:pStyle w:val="PL"/>
      </w:pPr>
      <w:r>
        <w:t xml:space="preserve">          $ref: '#/components/schemas/3GPPPSDataOffStatus'</w:t>
      </w:r>
    </w:p>
    <w:p w14:paraId="366223E3" w14:textId="77777777" w:rsidR="00296E66" w:rsidRDefault="00296E66" w:rsidP="00296E66">
      <w:pPr>
        <w:pStyle w:val="PL"/>
      </w:pPr>
      <w:r>
        <w:lastRenderedPageBreak/>
        <w:t xml:space="preserve">        sponsorIdentity:</w:t>
      </w:r>
    </w:p>
    <w:p w14:paraId="6E077F6C" w14:textId="77777777" w:rsidR="00296E66" w:rsidRDefault="00296E66" w:rsidP="00296E66">
      <w:pPr>
        <w:pStyle w:val="PL"/>
      </w:pPr>
      <w:r>
        <w:t xml:space="preserve">          type: string</w:t>
      </w:r>
    </w:p>
    <w:p w14:paraId="30B048C6" w14:textId="77777777" w:rsidR="00296E66" w:rsidRDefault="00296E66" w:rsidP="00296E66">
      <w:pPr>
        <w:pStyle w:val="PL"/>
      </w:pPr>
      <w:r>
        <w:t xml:space="preserve">        applicationserviceProviderIdentity:</w:t>
      </w:r>
    </w:p>
    <w:p w14:paraId="75E49530" w14:textId="77777777" w:rsidR="00296E66" w:rsidRDefault="00296E66" w:rsidP="00296E66">
      <w:pPr>
        <w:pStyle w:val="PL"/>
      </w:pPr>
      <w:r>
        <w:t xml:space="preserve">          type: string</w:t>
      </w:r>
    </w:p>
    <w:p w14:paraId="5D3C5AA8" w14:textId="77777777" w:rsidR="00296E66" w:rsidRDefault="00296E66" w:rsidP="00296E66">
      <w:pPr>
        <w:pStyle w:val="PL"/>
      </w:pPr>
      <w:r>
        <w:t xml:space="preserve">        chargingRuleBaseName:</w:t>
      </w:r>
    </w:p>
    <w:p w14:paraId="6F6EC18F" w14:textId="77777777" w:rsidR="00296E66" w:rsidRDefault="00296E66" w:rsidP="00296E66">
      <w:pPr>
        <w:pStyle w:val="PL"/>
      </w:pPr>
      <w:r>
        <w:t xml:space="preserve">          type: string</w:t>
      </w:r>
    </w:p>
    <w:p w14:paraId="070485B0" w14:textId="77777777" w:rsidR="00296E66" w:rsidRDefault="00296E66" w:rsidP="00296E66">
      <w:pPr>
        <w:pStyle w:val="PL"/>
      </w:pPr>
      <w:r>
        <w:t xml:space="preserve">        mAPDUSteeringFunctionality:</w:t>
      </w:r>
    </w:p>
    <w:p w14:paraId="5389526E" w14:textId="77777777" w:rsidR="00296E66" w:rsidRDefault="00296E66" w:rsidP="00296E66">
      <w:pPr>
        <w:pStyle w:val="PL"/>
      </w:pPr>
      <w:r>
        <w:t xml:space="preserve">          $ref: 'TS29512_Npcf_SMPolicyControl.yaml#/components/schemas/SteeringFunctionality'</w:t>
      </w:r>
    </w:p>
    <w:p w14:paraId="562C2738" w14:textId="77777777" w:rsidR="00296E66" w:rsidRDefault="00296E66" w:rsidP="00296E66">
      <w:pPr>
        <w:pStyle w:val="PL"/>
      </w:pPr>
      <w:r>
        <w:t xml:space="preserve">        mAPDUSteeringMode:</w:t>
      </w:r>
    </w:p>
    <w:p w14:paraId="76E96057" w14:textId="77777777" w:rsidR="00296E66" w:rsidRDefault="00296E66" w:rsidP="00296E66">
      <w:pPr>
        <w:pStyle w:val="PL"/>
      </w:pPr>
      <w:r>
        <w:t xml:space="preserve">          $ref: 'TS29512_Npcf_SMPolicyControl.yaml#/components/schemas/SteeringMode'</w:t>
      </w:r>
    </w:p>
    <w:p w14:paraId="7221D101" w14:textId="77777777" w:rsidR="00296E66" w:rsidRDefault="00296E66" w:rsidP="00296E66">
      <w:pPr>
        <w:pStyle w:val="PL"/>
      </w:pPr>
      <w:r>
        <w:t xml:space="preserve">        </w:t>
      </w:r>
      <w:r>
        <w:rPr>
          <w:lang w:eastAsia="zh-CN"/>
        </w:rPr>
        <w:t>trafficForwardingWay</w:t>
      </w:r>
      <w:r>
        <w:t>:</w:t>
      </w:r>
    </w:p>
    <w:p w14:paraId="165C06AE" w14:textId="77777777" w:rsidR="00296E66" w:rsidRDefault="00296E66" w:rsidP="00296E66">
      <w:pPr>
        <w:pStyle w:val="PL"/>
      </w:pPr>
      <w:r>
        <w:t xml:space="preserve">          $ref: '#/components/schemas/</w:t>
      </w:r>
      <w:r>
        <w:rPr>
          <w:lang w:eastAsia="zh-CN"/>
        </w:rPr>
        <w:t>TrafficForwardingWay</w:t>
      </w:r>
      <w:r>
        <w:t>'</w:t>
      </w:r>
    </w:p>
    <w:p w14:paraId="637909AA" w14:textId="77777777" w:rsidR="00296E66" w:rsidRDefault="00296E66" w:rsidP="00296E66">
      <w:pPr>
        <w:pStyle w:val="PL"/>
      </w:pPr>
      <w:r>
        <w:t xml:space="preserve">        qosMonitoringReport:</w:t>
      </w:r>
    </w:p>
    <w:p w14:paraId="3574B166" w14:textId="77777777" w:rsidR="00296E66" w:rsidRDefault="00296E66" w:rsidP="00296E66">
      <w:pPr>
        <w:pStyle w:val="PL"/>
      </w:pPr>
      <w:r>
        <w:t xml:space="preserve">          type: array</w:t>
      </w:r>
    </w:p>
    <w:p w14:paraId="58C66C72" w14:textId="77777777" w:rsidR="00296E66" w:rsidRDefault="00296E66" w:rsidP="00296E66">
      <w:pPr>
        <w:pStyle w:val="PL"/>
      </w:pPr>
      <w:r>
        <w:t xml:space="preserve">          items:</w:t>
      </w:r>
    </w:p>
    <w:p w14:paraId="4F3B3BD0" w14:textId="77777777" w:rsidR="00296E66" w:rsidRDefault="00296E66" w:rsidP="00296E66">
      <w:pPr>
        <w:pStyle w:val="PL"/>
      </w:pPr>
      <w:r>
        <w:t xml:space="preserve">            $ref: '#/components/schemas/QosMonitoringReport'</w:t>
      </w:r>
    </w:p>
    <w:p w14:paraId="2E7271B5" w14:textId="77777777" w:rsidR="00296E66" w:rsidRDefault="00296E66" w:rsidP="00296E66">
      <w:pPr>
        <w:pStyle w:val="PL"/>
      </w:pPr>
      <w:r>
        <w:t xml:space="preserve">          minItems: 0</w:t>
      </w:r>
    </w:p>
    <w:p w14:paraId="7780E9BE" w14:textId="77777777" w:rsidR="00296E66" w:rsidRDefault="00296E66" w:rsidP="00296E66">
      <w:pPr>
        <w:pStyle w:val="PL"/>
      </w:pPr>
      <w:r>
        <w:t xml:space="preserve">    NSPAContainerInformation:</w:t>
      </w:r>
    </w:p>
    <w:p w14:paraId="279418AF" w14:textId="77777777" w:rsidR="00296E66" w:rsidRDefault="00296E66" w:rsidP="00296E66">
      <w:pPr>
        <w:pStyle w:val="PL"/>
      </w:pPr>
      <w:r>
        <w:t xml:space="preserve">      type: object</w:t>
      </w:r>
    </w:p>
    <w:p w14:paraId="7783B262" w14:textId="77777777" w:rsidR="00296E66" w:rsidRDefault="00296E66" w:rsidP="00296E66">
      <w:pPr>
        <w:pStyle w:val="PL"/>
      </w:pPr>
      <w:r>
        <w:t xml:space="preserve">      properties:</w:t>
      </w:r>
    </w:p>
    <w:p w14:paraId="125F5E61" w14:textId="77777777" w:rsidR="00296E66" w:rsidRDefault="00296E66" w:rsidP="00296E66">
      <w:pPr>
        <w:pStyle w:val="PL"/>
      </w:pPr>
      <w:r>
        <w:t xml:space="preserve">        </w:t>
      </w:r>
      <w:r>
        <w:rPr>
          <w:rFonts w:eastAsia="Times New Roman"/>
          <w:lang w:val="x-none"/>
        </w:rPr>
        <w:t>latency</w:t>
      </w:r>
      <w:r>
        <w:t>:</w:t>
      </w:r>
    </w:p>
    <w:p w14:paraId="6FB45D9E" w14:textId="0FB25EE3" w:rsidR="00296E66" w:rsidRDefault="00296E66" w:rsidP="00296E66">
      <w:pPr>
        <w:pStyle w:val="PL"/>
        <w:rPr>
          <w:ins w:id="131" w:author="Huawei-rev2" w:date="2023-08-24T06:16:00Z"/>
        </w:rPr>
      </w:pPr>
      <w:r>
        <w:t xml:space="preserve">          type: integer</w:t>
      </w:r>
    </w:p>
    <w:p w14:paraId="0F5D915F" w14:textId="77777777" w:rsidR="00C92EB7" w:rsidRDefault="00C92EB7" w:rsidP="00C92EB7">
      <w:pPr>
        <w:pStyle w:val="PL"/>
        <w:rPr>
          <w:ins w:id="132" w:author="Huawei-rev2" w:date="2023-08-24T06:16:00Z"/>
        </w:rPr>
      </w:pPr>
      <w:ins w:id="133" w:author="Huawei-rev2" w:date="2023-08-24T06:16:00Z">
        <w:r>
          <w:t># Included for backwards compatibility, shall not be used</w:t>
        </w:r>
      </w:ins>
    </w:p>
    <w:p w14:paraId="74900E01" w14:textId="27A5DF1F" w:rsidR="00C92EB7" w:rsidRDefault="00C92EB7" w:rsidP="00C92EB7">
      <w:pPr>
        <w:pStyle w:val="PL"/>
        <w:rPr>
          <w:ins w:id="134" w:author="Huawei-rev2" w:date="2023-08-24T06:17:00Z"/>
        </w:rPr>
      </w:pPr>
      <w:ins w:id="135" w:author="Huawei-rev2" w:date="2023-08-24T06:17:00Z">
        <w:r>
          <w:t xml:space="preserve">        uplink</w:t>
        </w:r>
      </w:ins>
      <w:ins w:id="136" w:author="Huawei-rev2" w:date="2023-08-24T06:24:00Z">
        <w:r w:rsidR="0020321E">
          <w:rPr>
            <w:rFonts w:eastAsia="Times New Roman"/>
            <w:lang w:val="x-none"/>
          </w:rPr>
          <w:t>L</w:t>
        </w:r>
      </w:ins>
      <w:ins w:id="137" w:author="Huawei-rev2" w:date="2023-08-24T06:17:00Z">
        <w:r>
          <w:rPr>
            <w:rFonts w:eastAsia="Times New Roman"/>
            <w:lang w:val="x-none"/>
          </w:rPr>
          <w:t>atency</w:t>
        </w:r>
        <w:r>
          <w:t>:</w:t>
        </w:r>
      </w:ins>
    </w:p>
    <w:p w14:paraId="55764329" w14:textId="234C15B1" w:rsidR="00C92EB7" w:rsidRDefault="00C92EB7" w:rsidP="00C92EB7">
      <w:pPr>
        <w:pStyle w:val="PL"/>
        <w:rPr>
          <w:ins w:id="138" w:author="Huawei-rev2" w:date="2023-08-24T06:17:00Z"/>
        </w:rPr>
      </w:pPr>
      <w:ins w:id="139" w:author="Huawei-rev2" w:date="2023-08-24T06:17:00Z">
        <w:r>
          <w:t xml:space="preserve">          type: integer</w:t>
        </w:r>
      </w:ins>
    </w:p>
    <w:p w14:paraId="58B62F1C" w14:textId="7DD4F744" w:rsidR="00C92EB7" w:rsidRDefault="00C92EB7" w:rsidP="00C92EB7">
      <w:pPr>
        <w:pStyle w:val="PL"/>
        <w:rPr>
          <w:ins w:id="140" w:author="Huawei-rev2" w:date="2023-08-24T06:17:00Z"/>
        </w:rPr>
      </w:pPr>
      <w:bookmarkStart w:id="141" w:name="_Hlk143750798"/>
      <w:ins w:id="142" w:author="Huawei-rev2" w:date="2023-08-24T06:17:00Z">
        <w:r>
          <w:t xml:space="preserve">        downlink</w:t>
        </w:r>
      </w:ins>
      <w:ins w:id="143" w:author="Huawei-rev2" w:date="2023-08-24T06:24:00Z">
        <w:r w:rsidR="0020321E">
          <w:rPr>
            <w:rFonts w:eastAsia="Times New Roman"/>
            <w:lang w:val="x-none"/>
          </w:rPr>
          <w:t>L</w:t>
        </w:r>
      </w:ins>
      <w:ins w:id="144" w:author="Huawei-rev2" w:date="2023-08-24T06:17:00Z">
        <w:r>
          <w:rPr>
            <w:rFonts w:eastAsia="Times New Roman"/>
            <w:lang w:val="x-none"/>
          </w:rPr>
          <w:t>atency</w:t>
        </w:r>
        <w:r>
          <w:t>:</w:t>
        </w:r>
      </w:ins>
    </w:p>
    <w:p w14:paraId="48EEE1E9" w14:textId="3E1B87B3" w:rsidR="00C92EB7" w:rsidRDefault="00C92EB7" w:rsidP="00296E66">
      <w:pPr>
        <w:pStyle w:val="PL"/>
      </w:pPr>
      <w:ins w:id="145" w:author="Huawei-rev2" w:date="2023-08-24T06:17:00Z">
        <w:r>
          <w:t xml:space="preserve">          type: integer</w:t>
        </w:r>
      </w:ins>
    </w:p>
    <w:bookmarkEnd w:id="141"/>
    <w:p w14:paraId="757860F2" w14:textId="77777777" w:rsidR="00296E66" w:rsidRDefault="00296E66" w:rsidP="00296E66">
      <w:pPr>
        <w:pStyle w:val="PL"/>
      </w:pPr>
      <w:r>
        <w:t xml:space="preserve">        </w:t>
      </w:r>
      <w:r>
        <w:rPr>
          <w:rFonts w:eastAsia="Times New Roman"/>
          <w:lang w:val="x-none"/>
        </w:rPr>
        <w:t>throughput</w:t>
      </w:r>
      <w:r>
        <w:t>:</w:t>
      </w:r>
    </w:p>
    <w:p w14:paraId="262C0925" w14:textId="3E1E3B5C" w:rsidR="00296E66" w:rsidRDefault="00296E66" w:rsidP="00296E66">
      <w:pPr>
        <w:pStyle w:val="PL"/>
        <w:rPr>
          <w:ins w:id="146" w:author="Huawei-rev2" w:date="2023-08-24T06:16:00Z"/>
        </w:rPr>
      </w:pPr>
      <w:r>
        <w:t xml:space="preserve">          $ref: '#/components/schemas/</w:t>
      </w:r>
      <w:r>
        <w:rPr>
          <w:rFonts w:cs="Arial"/>
          <w:snapToGrid w:val="0"/>
          <w:szCs w:val="18"/>
        </w:rPr>
        <w:t>Throughput</w:t>
      </w:r>
      <w:r>
        <w:t>'</w:t>
      </w:r>
    </w:p>
    <w:p w14:paraId="00E5ECAF" w14:textId="77777777" w:rsidR="00C92EB7" w:rsidRDefault="00C92EB7" w:rsidP="00C92EB7">
      <w:pPr>
        <w:pStyle w:val="PL"/>
        <w:rPr>
          <w:ins w:id="147" w:author="Huawei-rev2" w:date="2023-08-24T06:16:00Z"/>
        </w:rPr>
      </w:pPr>
      <w:ins w:id="148" w:author="Huawei-rev2" w:date="2023-08-24T06:16:00Z">
        <w:r>
          <w:t># Included for backwards compatibility, shall not be used</w:t>
        </w:r>
      </w:ins>
    </w:p>
    <w:p w14:paraId="5C18AC91" w14:textId="490A06E0" w:rsidR="00C92EB7" w:rsidRDefault="00C92EB7" w:rsidP="00C92EB7">
      <w:pPr>
        <w:pStyle w:val="PL"/>
        <w:rPr>
          <w:ins w:id="149" w:author="Huawei-rev2" w:date="2023-08-24T06:16:00Z"/>
        </w:rPr>
      </w:pPr>
      <w:ins w:id="150" w:author="Huawei-rev2" w:date="2023-08-24T06:16:00Z">
        <w:r>
          <w:t xml:space="preserve">        uplink</w:t>
        </w:r>
      </w:ins>
      <w:ins w:id="151" w:author="Huawei-rev2" w:date="2023-08-24T06:24:00Z">
        <w:r w:rsidR="0020321E">
          <w:rPr>
            <w:rFonts w:eastAsia="Times New Roman"/>
            <w:lang w:val="x-none"/>
          </w:rPr>
          <w:t>T</w:t>
        </w:r>
      </w:ins>
      <w:ins w:id="152" w:author="Huawei-rev2" w:date="2023-08-24T06:16:00Z">
        <w:r>
          <w:rPr>
            <w:rFonts w:eastAsia="Times New Roman"/>
            <w:lang w:val="x-none"/>
          </w:rPr>
          <w:t>hroughput</w:t>
        </w:r>
        <w:r>
          <w:t>:</w:t>
        </w:r>
      </w:ins>
    </w:p>
    <w:p w14:paraId="28D7FBDC" w14:textId="768CE0E2" w:rsidR="00C92EB7" w:rsidRDefault="00C92EB7" w:rsidP="00296E66">
      <w:pPr>
        <w:pStyle w:val="PL"/>
        <w:rPr>
          <w:ins w:id="153" w:author="Huawei" w:date="2023-08-09T17:43:00Z"/>
        </w:rPr>
      </w:pPr>
      <w:ins w:id="154" w:author="Huawei-rev2" w:date="2023-08-24T06:16:00Z">
        <w:r>
          <w:t xml:space="preserve">          $ref: '#/components/schemas/</w:t>
        </w:r>
        <w:r>
          <w:rPr>
            <w:rFonts w:cs="Arial"/>
            <w:snapToGrid w:val="0"/>
            <w:szCs w:val="18"/>
          </w:rPr>
          <w:t>Throughput</w:t>
        </w:r>
        <w:r>
          <w:t>'</w:t>
        </w:r>
      </w:ins>
    </w:p>
    <w:p w14:paraId="0494F600" w14:textId="1A1ED188" w:rsidR="004458BA" w:rsidRDefault="004458BA" w:rsidP="004458BA">
      <w:pPr>
        <w:pStyle w:val="PL"/>
        <w:rPr>
          <w:ins w:id="155" w:author="Huawei" w:date="2023-08-09T17:43:00Z"/>
        </w:rPr>
      </w:pPr>
      <w:ins w:id="156" w:author="Huawei" w:date="2023-08-09T17:43:00Z">
        <w:r>
          <w:t xml:space="preserve">        downlin</w:t>
        </w:r>
      </w:ins>
      <w:ins w:id="157" w:author="Huawei" w:date="2023-08-09T17:44:00Z">
        <w:r>
          <w:t>k</w:t>
        </w:r>
      </w:ins>
      <w:ins w:id="158" w:author="Huawei-rev2" w:date="2023-08-24T06:24:00Z">
        <w:r w:rsidR="0020321E">
          <w:rPr>
            <w:rFonts w:eastAsia="Times New Roman"/>
            <w:lang w:val="x-none"/>
          </w:rPr>
          <w:t>T</w:t>
        </w:r>
      </w:ins>
      <w:ins w:id="159" w:author="Huawei" w:date="2023-08-09T17:43:00Z">
        <w:r>
          <w:rPr>
            <w:rFonts w:eastAsia="Times New Roman"/>
            <w:lang w:val="x-none"/>
          </w:rPr>
          <w:t>hroughput</w:t>
        </w:r>
        <w:r>
          <w:t>:</w:t>
        </w:r>
      </w:ins>
    </w:p>
    <w:p w14:paraId="4A283C0F" w14:textId="2A4A1AC3" w:rsidR="004458BA" w:rsidRPr="004458BA" w:rsidRDefault="004458BA" w:rsidP="00296E66">
      <w:pPr>
        <w:pStyle w:val="PL"/>
      </w:pPr>
      <w:ins w:id="160" w:author="Huawei" w:date="2023-08-09T17:43:00Z">
        <w:r>
          <w:t xml:space="preserve">          $ref: '#/components/schemas/</w:t>
        </w:r>
        <w:r>
          <w:rPr>
            <w:rFonts w:cs="Arial"/>
            <w:snapToGrid w:val="0"/>
            <w:szCs w:val="18"/>
          </w:rPr>
          <w:t>Throughput</w:t>
        </w:r>
        <w:r>
          <w:t>'</w:t>
        </w:r>
      </w:ins>
    </w:p>
    <w:p w14:paraId="02679335" w14:textId="0C5D2CDD" w:rsidR="00296E66" w:rsidRDefault="00296E66" w:rsidP="00296E66">
      <w:pPr>
        <w:pStyle w:val="PL"/>
        <w:rPr>
          <w:ins w:id="161" w:author="Huawei" w:date="2023-08-09T17:46:00Z"/>
        </w:rPr>
      </w:pPr>
      <w:r>
        <w:t xml:space="preserve">        </w:t>
      </w:r>
      <w:r>
        <w:rPr>
          <w:rFonts w:eastAsia="Times New Roman"/>
          <w:lang w:val="x-none"/>
        </w:rPr>
        <w:t>maximumPacketLossRate</w:t>
      </w:r>
      <w:r>
        <w:t>:</w:t>
      </w:r>
    </w:p>
    <w:p w14:paraId="6D8ECE0F" w14:textId="1A8402FF" w:rsidR="001A7E84" w:rsidRDefault="001A7E84" w:rsidP="00296E66">
      <w:pPr>
        <w:pStyle w:val="PL"/>
      </w:pPr>
      <w:ins w:id="162" w:author="Huawei" w:date="2023-08-09T17:46:00Z">
        <w:r>
          <w:t># Included for backwards compatibility, shall not be used</w:t>
        </w:r>
      </w:ins>
    </w:p>
    <w:p w14:paraId="5A8705A9" w14:textId="7F13D391" w:rsidR="00296E66" w:rsidRDefault="00296E66" w:rsidP="00296E66">
      <w:pPr>
        <w:pStyle w:val="PL"/>
        <w:rPr>
          <w:ins w:id="163" w:author="Huawei" w:date="2023-08-09T17:46:00Z"/>
        </w:rPr>
      </w:pPr>
      <w:r>
        <w:t xml:space="preserve">          type: string</w:t>
      </w:r>
    </w:p>
    <w:p w14:paraId="724A42BB" w14:textId="183B4053" w:rsidR="00B0403E" w:rsidRDefault="00B0403E" w:rsidP="00B0403E">
      <w:pPr>
        <w:pStyle w:val="PL"/>
        <w:rPr>
          <w:ins w:id="164" w:author="Huawei" w:date="2023-08-09T17:46:00Z"/>
        </w:rPr>
      </w:pPr>
      <w:ins w:id="165" w:author="Huawei" w:date="2023-08-09T17:46:00Z">
        <w:r>
          <w:t xml:space="preserve">        </w:t>
        </w:r>
        <w:r>
          <w:rPr>
            <w:rFonts w:eastAsia="Times New Roman"/>
            <w:lang w:val="x-none"/>
          </w:rPr>
          <w:t>maximumPacketLossRateUL</w:t>
        </w:r>
        <w:r>
          <w:t>:</w:t>
        </w:r>
      </w:ins>
    </w:p>
    <w:p w14:paraId="36A85178" w14:textId="341F6594" w:rsidR="00B0403E" w:rsidRDefault="00B0403E" w:rsidP="00296E66">
      <w:pPr>
        <w:pStyle w:val="PL"/>
        <w:rPr>
          <w:ins w:id="166" w:author="Huawei" w:date="2023-08-09T17:44:00Z"/>
        </w:rPr>
      </w:pPr>
      <w:ins w:id="167" w:author="Huawei" w:date="2023-08-09T17:46:00Z">
        <w:r>
          <w:t xml:space="preserve">          type: integer</w:t>
        </w:r>
      </w:ins>
    </w:p>
    <w:p w14:paraId="02D8AE4C" w14:textId="676A5D87" w:rsidR="004458BA" w:rsidRDefault="004458BA" w:rsidP="00296E66">
      <w:pPr>
        <w:pStyle w:val="PL"/>
        <w:rPr>
          <w:ins w:id="168" w:author="Huawei" w:date="2023-08-09T17:45:00Z"/>
        </w:rPr>
      </w:pPr>
      <w:ins w:id="169" w:author="Huawei" w:date="2023-08-09T17:45:00Z">
        <w:r>
          <w:t xml:space="preserve">        </w:t>
        </w:r>
      </w:ins>
      <w:ins w:id="170" w:author="Huawei" w:date="2023-08-09T17:44:00Z">
        <w:r>
          <w:rPr>
            <w:rFonts w:eastAsia="Times New Roman"/>
            <w:lang w:val="x-none"/>
          </w:rPr>
          <w:t>maximumPacketLossRateDL</w:t>
        </w:r>
        <w:r>
          <w:t>:</w:t>
        </w:r>
      </w:ins>
    </w:p>
    <w:p w14:paraId="5E9420DD" w14:textId="7692E333" w:rsidR="004458BA" w:rsidRDefault="004458BA" w:rsidP="00296E66">
      <w:pPr>
        <w:pStyle w:val="PL"/>
        <w:rPr>
          <w:lang w:eastAsia="zh-CN"/>
        </w:rPr>
      </w:pPr>
      <w:ins w:id="171" w:author="Huawei" w:date="2023-08-09T17:45:00Z">
        <w:r>
          <w:t xml:space="preserve">          type: integer</w:t>
        </w:r>
      </w:ins>
    </w:p>
    <w:p w14:paraId="08F10116" w14:textId="77777777" w:rsidR="00296E66" w:rsidRDefault="00296E66" w:rsidP="00296E66">
      <w:pPr>
        <w:pStyle w:val="PL"/>
      </w:pPr>
      <w:r>
        <w:t xml:space="preserve">        </w:t>
      </w:r>
      <w:r>
        <w:rPr>
          <w:rFonts w:eastAsia="Times New Roman"/>
          <w:lang w:val="x-none"/>
        </w:rPr>
        <w:t>serviceExperienceStatisticsData</w:t>
      </w:r>
      <w:r>
        <w:t>:</w:t>
      </w:r>
    </w:p>
    <w:p w14:paraId="20C3678F" w14:textId="77777777" w:rsidR="00296E66" w:rsidRDefault="00296E66" w:rsidP="00296E66">
      <w:pPr>
        <w:pStyle w:val="PL"/>
      </w:pPr>
      <w:r>
        <w:t xml:space="preserve">          $ref: 'TS29520_Nnwdaf_EventsSubscription.yaml#/components/schemas/ServiceExperienceInfo'</w:t>
      </w:r>
    </w:p>
    <w:p w14:paraId="0368A621" w14:textId="77777777" w:rsidR="00296E66" w:rsidRDefault="00296E66" w:rsidP="00296E66">
      <w:pPr>
        <w:pStyle w:val="PL"/>
      </w:pPr>
      <w:r>
        <w:t xml:space="preserve">        </w:t>
      </w:r>
      <w:r>
        <w:rPr>
          <w:rFonts w:eastAsia="Times New Roman"/>
          <w:lang w:val="x-none"/>
        </w:rPr>
        <w:t>theNumberOfPDUSessions</w:t>
      </w:r>
      <w:r>
        <w:t>:</w:t>
      </w:r>
    </w:p>
    <w:p w14:paraId="60B9F6E9" w14:textId="77777777" w:rsidR="00296E66" w:rsidRDefault="00296E66" w:rsidP="00296E66">
      <w:pPr>
        <w:pStyle w:val="PL"/>
      </w:pPr>
      <w:r>
        <w:t xml:space="preserve">          type: integer</w:t>
      </w:r>
    </w:p>
    <w:p w14:paraId="594227F4" w14:textId="77777777" w:rsidR="00296E66" w:rsidRDefault="00296E66" w:rsidP="00296E66">
      <w:pPr>
        <w:pStyle w:val="PL"/>
      </w:pPr>
      <w:r>
        <w:t xml:space="preserve">        </w:t>
      </w:r>
      <w:r>
        <w:rPr>
          <w:rFonts w:eastAsia="Times New Roman"/>
          <w:lang w:val="x-none"/>
        </w:rPr>
        <w:t>theNumberOfRegisteredSubscribers</w:t>
      </w:r>
      <w:r>
        <w:t>:</w:t>
      </w:r>
    </w:p>
    <w:p w14:paraId="5A039747" w14:textId="77777777" w:rsidR="00296E66" w:rsidRDefault="00296E66" w:rsidP="00296E66">
      <w:pPr>
        <w:pStyle w:val="PL"/>
      </w:pPr>
      <w:r>
        <w:t xml:space="preserve">          type: integer</w:t>
      </w:r>
    </w:p>
    <w:p w14:paraId="56CF5E40" w14:textId="77777777" w:rsidR="00296E66" w:rsidRDefault="00296E66" w:rsidP="00296E66">
      <w:pPr>
        <w:pStyle w:val="PL"/>
      </w:pPr>
      <w:r>
        <w:t xml:space="preserve">        </w:t>
      </w:r>
      <w:r>
        <w:rPr>
          <w:rFonts w:eastAsia="Times New Roman"/>
          <w:lang w:val="x-none"/>
        </w:rPr>
        <w:t>loadLevel</w:t>
      </w:r>
      <w:r>
        <w:t>:</w:t>
      </w:r>
    </w:p>
    <w:p w14:paraId="6C5FA6D2" w14:textId="77777777" w:rsidR="00296E66" w:rsidRDefault="00296E66" w:rsidP="00296E66">
      <w:pPr>
        <w:pStyle w:val="PL"/>
      </w:pPr>
      <w:r>
        <w:t xml:space="preserve">          $ref: 'TS29520_Nnwdaf_EventsSubscription.yaml#/components/schemas/NsiLoadLevelInfo'</w:t>
      </w:r>
    </w:p>
    <w:p w14:paraId="2C8FC3DF" w14:textId="77777777" w:rsidR="00296E66" w:rsidRDefault="00296E66" w:rsidP="00296E66">
      <w:pPr>
        <w:pStyle w:val="PL"/>
      </w:pPr>
      <w:r>
        <w:t xml:space="preserve">    NSPAChargingInformation:</w:t>
      </w:r>
    </w:p>
    <w:p w14:paraId="225A05F9" w14:textId="77777777" w:rsidR="00296E66" w:rsidRDefault="00296E66" w:rsidP="00296E66">
      <w:pPr>
        <w:pStyle w:val="PL"/>
      </w:pPr>
      <w:r>
        <w:t xml:space="preserve">      type: object</w:t>
      </w:r>
    </w:p>
    <w:p w14:paraId="72A3F1A1" w14:textId="77777777" w:rsidR="00296E66" w:rsidRDefault="00296E66" w:rsidP="00296E66">
      <w:pPr>
        <w:pStyle w:val="PL"/>
      </w:pPr>
      <w:r>
        <w:t xml:space="preserve">      properties:</w:t>
      </w:r>
    </w:p>
    <w:p w14:paraId="167994F8" w14:textId="77777777" w:rsidR="00296E66" w:rsidRDefault="00296E66" w:rsidP="00296E66">
      <w:pPr>
        <w:pStyle w:val="PL"/>
      </w:pPr>
      <w:r>
        <w:t xml:space="preserve">        singleN</w:t>
      </w:r>
      <w:r>
        <w:rPr>
          <w:color w:val="000000"/>
          <w:lang w:val="en-US"/>
        </w:rPr>
        <w:t>SSAI</w:t>
      </w:r>
      <w:r>
        <w:t>:</w:t>
      </w:r>
    </w:p>
    <w:p w14:paraId="51549BB9" w14:textId="77777777" w:rsidR="00296E66" w:rsidRDefault="00296E66" w:rsidP="00296E66">
      <w:pPr>
        <w:pStyle w:val="PL"/>
      </w:pPr>
      <w:r>
        <w:t xml:space="preserve">          $ref: 'TS29571_CommonData.yaml#/components/schemas/Snssai'</w:t>
      </w:r>
    </w:p>
    <w:p w14:paraId="35E6F9CD" w14:textId="77777777" w:rsidR="00296E66" w:rsidRDefault="00296E66" w:rsidP="00296E66">
      <w:pPr>
        <w:pStyle w:val="PL"/>
      </w:pPr>
      <w:r>
        <w:t xml:space="preserve">      required:</w:t>
      </w:r>
    </w:p>
    <w:p w14:paraId="7909EF08" w14:textId="77777777" w:rsidR="00296E66" w:rsidRDefault="00296E66" w:rsidP="00296E66">
      <w:pPr>
        <w:pStyle w:val="PL"/>
      </w:pPr>
      <w:r>
        <w:t xml:space="preserve">        - singleN</w:t>
      </w:r>
      <w:r>
        <w:rPr>
          <w:color w:val="000000"/>
          <w:lang w:val="en-US"/>
        </w:rPr>
        <w:t>SSAI</w:t>
      </w:r>
    </w:p>
    <w:p w14:paraId="0D2403A4" w14:textId="77777777" w:rsidR="00296E66" w:rsidRDefault="00296E66" w:rsidP="00296E66">
      <w:pPr>
        <w:pStyle w:val="PL"/>
      </w:pPr>
      <w:r>
        <w:t xml:space="preserve">    NetworkSlicingInfo:</w:t>
      </w:r>
    </w:p>
    <w:p w14:paraId="39AC5643" w14:textId="77777777" w:rsidR="00296E66" w:rsidRDefault="00296E66" w:rsidP="00296E66">
      <w:pPr>
        <w:pStyle w:val="PL"/>
      </w:pPr>
      <w:r>
        <w:t xml:space="preserve">      type: object</w:t>
      </w:r>
    </w:p>
    <w:p w14:paraId="23761E36" w14:textId="77777777" w:rsidR="00296E66" w:rsidRDefault="00296E66" w:rsidP="00296E66">
      <w:pPr>
        <w:pStyle w:val="PL"/>
      </w:pPr>
      <w:r>
        <w:t xml:space="preserve">      properties:</w:t>
      </w:r>
    </w:p>
    <w:p w14:paraId="0571B73E" w14:textId="77777777" w:rsidR="00296E66" w:rsidRDefault="00296E66" w:rsidP="00296E66">
      <w:pPr>
        <w:pStyle w:val="PL"/>
      </w:pPr>
      <w:r>
        <w:t xml:space="preserve">        sNSSAI:</w:t>
      </w:r>
    </w:p>
    <w:p w14:paraId="768F6CC8" w14:textId="77777777" w:rsidR="00296E66" w:rsidRDefault="00296E66" w:rsidP="00296E66">
      <w:pPr>
        <w:pStyle w:val="PL"/>
      </w:pPr>
      <w:r>
        <w:t xml:space="preserve">          $ref: 'TS29571_CommonData.yaml#/components/schemas/Snssai'</w:t>
      </w:r>
    </w:p>
    <w:p w14:paraId="774D3BC0" w14:textId="77777777" w:rsidR="00296E66" w:rsidRDefault="00296E66" w:rsidP="00296E66">
      <w:pPr>
        <w:pStyle w:val="PL"/>
      </w:pPr>
      <w:r>
        <w:t xml:space="preserve">      required:</w:t>
      </w:r>
    </w:p>
    <w:p w14:paraId="68FA21C5" w14:textId="77777777" w:rsidR="00296E66" w:rsidRDefault="00296E66" w:rsidP="00296E66">
      <w:pPr>
        <w:pStyle w:val="PL"/>
      </w:pPr>
      <w:r>
        <w:t xml:space="preserve">        - sNSSAI</w:t>
      </w:r>
    </w:p>
    <w:p w14:paraId="5EEE677E" w14:textId="77777777" w:rsidR="00296E66" w:rsidRDefault="00296E66" w:rsidP="00296E66">
      <w:pPr>
        <w:pStyle w:val="PL"/>
      </w:pPr>
      <w:r>
        <w:t xml:space="preserve">    PDUAddress:</w:t>
      </w:r>
    </w:p>
    <w:p w14:paraId="7B05404F" w14:textId="77777777" w:rsidR="00296E66" w:rsidRDefault="00296E66" w:rsidP="00296E66">
      <w:pPr>
        <w:pStyle w:val="PL"/>
      </w:pPr>
      <w:r>
        <w:t xml:space="preserve">      type: object</w:t>
      </w:r>
    </w:p>
    <w:p w14:paraId="13811A5A" w14:textId="77777777" w:rsidR="00296E66" w:rsidRDefault="00296E66" w:rsidP="00296E66">
      <w:pPr>
        <w:pStyle w:val="PL"/>
      </w:pPr>
      <w:r>
        <w:t xml:space="preserve">      properties:</w:t>
      </w:r>
    </w:p>
    <w:p w14:paraId="5ADCA7B7" w14:textId="77777777" w:rsidR="00296E66" w:rsidRDefault="00296E66" w:rsidP="00296E66">
      <w:pPr>
        <w:pStyle w:val="PL"/>
      </w:pPr>
      <w:r>
        <w:t xml:space="preserve">        pduIPv4Address:</w:t>
      </w:r>
    </w:p>
    <w:p w14:paraId="5E1AFA16" w14:textId="77777777" w:rsidR="00296E66" w:rsidRDefault="00296E66" w:rsidP="00296E66">
      <w:pPr>
        <w:pStyle w:val="PL"/>
      </w:pPr>
      <w:r>
        <w:t xml:space="preserve">          $ref: 'TS29571_CommonData.yaml#/components/schemas/Ipv4Addr'</w:t>
      </w:r>
    </w:p>
    <w:p w14:paraId="4BF8F954" w14:textId="77777777" w:rsidR="00296E66" w:rsidRDefault="00296E66" w:rsidP="00296E66">
      <w:pPr>
        <w:pStyle w:val="PL"/>
      </w:pPr>
      <w:r>
        <w:t xml:space="preserve">        pduIPv6AddresswithPrefix:</w:t>
      </w:r>
    </w:p>
    <w:p w14:paraId="2981F577" w14:textId="77777777" w:rsidR="00296E66" w:rsidRDefault="00296E66" w:rsidP="00296E66">
      <w:pPr>
        <w:pStyle w:val="PL"/>
      </w:pPr>
      <w:r>
        <w:t xml:space="preserve">          $ref: 'TS29571_CommonData.yaml#/components/schemas/Ipv6Addr'</w:t>
      </w:r>
    </w:p>
    <w:p w14:paraId="79B2A9EC" w14:textId="77777777" w:rsidR="00296E66" w:rsidRDefault="00296E66" w:rsidP="00296E66">
      <w:pPr>
        <w:pStyle w:val="PL"/>
      </w:pPr>
      <w:r>
        <w:t xml:space="preserve">        pduAddressprefixlength:</w:t>
      </w:r>
    </w:p>
    <w:p w14:paraId="562DBED1" w14:textId="77777777" w:rsidR="00296E66" w:rsidRDefault="00296E66" w:rsidP="00296E66">
      <w:pPr>
        <w:pStyle w:val="PL"/>
      </w:pPr>
      <w:r>
        <w:t xml:space="preserve">          type: integer</w:t>
      </w:r>
    </w:p>
    <w:p w14:paraId="33FE29F9" w14:textId="77777777" w:rsidR="00296E66" w:rsidRDefault="00296E66" w:rsidP="00296E66">
      <w:pPr>
        <w:pStyle w:val="PL"/>
      </w:pPr>
      <w:r>
        <w:t xml:space="preserve">        iPv4dynamicAddressFlag:</w:t>
      </w:r>
    </w:p>
    <w:p w14:paraId="389D0B53" w14:textId="77777777" w:rsidR="00296E66" w:rsidRDefault="00296E66" w:rsidP="00296E66">
      <w:pPr>
        <w:pStyle w:val="PL"/>
      </w:pPr>
      <w:r>
        <w:t xml:space="preserve">          type: boolean</w:t>
      </w:r>
    </w:p>
    <w:p w14:paraId="7BC84F22" w14:textId="77777777" w:rsidR="00296E66" w:rsidRDefault="00296E66" w:rsidP="00296E66">
      <w:pPr>
        <w:pStyle w:val="PL"/>
      </w:pPr>
      <w:r>
        <w:t xml:space="preserve">        iPv6dynamicPrefixFlag:</w:t>
      </w:r>
    </w:p>
    <w:p w14:paraId="4E90BF57" w14:textId="77777777" w:rsidR="00296E66" w:rsidRDefault="00296E66" w:rsidP="00296E66">
      <w:pPr>
        <w:pStyle w:val="PL"/>
      </w:pPr>
      <w:r>
        <w:t xml:space="preserve">          type: boolean</w:t>
      </w:r>
    </w:p>
    <w:p w14:paraId="22094D57" w14:textId="77777777" w:rsidR="00296E66" w:rsidRDefault="00296E66" w:rsidP="00296E66">
      <w:pPr>
        <w:pStyle w:val="PL"/>
      </w:pPr>
      <w:r>
        <w:t xml:space="preserve">        addIpv6AddrPrefixes:</w:t>
      </w:r>
    </w:p>
    <w:p w14:paraId="59E8C930" w14:textId="77777777" w:rsidR="00296E66" w:rsidRDefault="00296E66" w:rsidP="00296E66">
      <w:pPr>
        <w:pStyle w:val="PL"/>
      </w:pPr>
      <w:r>
        <w:t xml:space="preserve">          $ref: 'TS29571_CommonData.yaml#/components/schemas/Ipv6Prefix'</w:t>
      </w:r>
    </w:p>
    <w:p w14:paraId="527B1452" w14:textId="77777777" w:rsidR="00296E66" w:rsidRDefault="00296E66" w:rsidP="00296E66">
      <w:pPr>
        <w:pStyle w:val="PL"/>
      </w:pPr>
      <w:r>
        <w:lastRenderedPageBreak/>
        <w:t xml:space="preserve">        addIpv6AddrPrefixList:</w:t>
      </w:r>
    </w:p>
    <w:p w14:paraId="56C77E7B" w14:textId="77777777" w:rsidR="00296E66" w:rsidRDefault="00296E66" w:rsidP="00296E66">
      <w:pPr>
        <w:pStyle w:val="PL"/>
      </w:pPr>
      <w:r>
        <w:t xml:space="preserve">          type: array</w:t>
      </w:r>
    </w:p>
    <w:p w14:paraId="3E4C15B7" w14:textId="77777777" w:rsidR="00296E66" w:rsidRDefault="00296E66" w:rsidP="00296E66">
      <w:pPr>
        <w:pStyle w:val="PL"/>
      </w:pPr>
      <w:r>
        <w:t xml:space="preserve">          items:</w:t>
      </w:r>
    </w:p>
    <w:p w14:paraId="07E9EFF1" w14:textId="77777777" w:rsidR="00296E66" w:rsidRDefault="00296E66" w:rsidP="00296E66">
      <w:pPr>
        <w:pStyle w:val="PL"/>
      </w:pPr>
      <w:r>
        <w:t xml:space="preserve">            $ref: 'TS29571_CommonData.yaml#/components/schemas/Ipv6Prefix'</w:t>
      </w:r>
    </w:p>
    <w:p w14:paraId="34A69797" w14:textId="77777777" w:rsidR="00296E66" w:rsidRDefault="00296E66" w:rsidP="00296E66">
      <w:pPr>
        <w:pStyle w:val="PL"/>
      </w:pPr>
      <w:r>
        <w:t xml:space="preserve">    ServingNetworkFunctionID:</w:t>
      </w:r>
    </w:p>
    <w:p w14:paraId="761247AE" w14:textId="77777777" w:rsidR="00296E66" w:rsidRDefault="00296E66" w:rsidP="00296E66">
      <w:pPr>
        <w:pStyle w:val="PL"/>
      </w:pPr>
      <w:r>
        <w:t xml:space="preserve">      type: object</w:t>
      </w:r>
    </w:p>
    <w:p w14:paraId="3654D785" w14:textId="77777777" w:rsidR="00296E66" w:rsidRDefault="00296E66" w:rsidP="00296E66">
      <w:pPr>
        <w:pStyle w:val="PL"/>
      </w:pPr>
      <w:r>
        <w:t xml:space="preserve">      properties:</w:t>
      </w:r>
    </w:p>
    <w:p w14:paraId="6FDCE626" w14:textId="77777777" w:rsidR="00296E66" w:rsidRDefault="00296E66" w:rsidP="00296E66">
      <w:pPr>
        <w:pStyle w:val="PL"/>
      </w:pPr>
      <w:r>
        <w:t xml:space="preserve">        servingNetworkFunctionInformation:</w:t>
      </w:r>
    </w:p>
    <w:p w14:paraId="08764209" w14:textId="77777777" w:rsidR="00296E66" w:rsidRDefault="00296E66" w:rsidP="00296E66">
      <w:pPr>
        <w:pStyle w:val="PL"/>
      </w:pPr>
      <w:r>
        <w:t xml:space="preserve">          $ref: '#/components/schemas/NFIdentification'</w:t>
      </w:r>
    </w:p>
    <w:p w14:paraId="3BCFFB0F" w14:textId="77777777" w:rsidR="00296E66" w:rsidRDefault="00296E66" w:rsidP="00296E66">
      <w:pPr>
        <w:pStyle w:val="PL"/>
      </w:pPr>
      <w:r>
        <w:t xml:space="preserve">        aMFId:</w:t>
      </w:r>
    </w:p>
    <w:p w14:paraId="34DF333C" w14:textId="77777777" w:rsidR="00296E66" w:rsidRDefault="00296E66" w:rsidP="00296E66">
      <w:pPr>
        <w:pStyle w:val="PL"/>
      </w:pPr>
      <w:r>
        <w:t xml:space="preserve">          $ref: 'TS29571_CommonData.yaml#/components/schemas/AmfId'</w:t>
      </w:r>
    </w:p>
    <w:p w14:paraId="71BD54E4" w14:textId="77777777" w:rsidR="00296E66" w:rsidRDefault="00296E66" w:rsidP="00296E66">
      <w:pPr>
        <w:pStyle w:val="PL"/>
      </w:pPr>
      <w:r>
        <w:t xml:space="preserve">      required:</w:t>
      </w:r>
    </w:p>
    <w:p w14:paraId="076EB5B4" w14:textId="77777777" w:rsidR="00296E66" w:rsidRDefault="00296E66" w:rsidP="00296E66">
      <w:pPr>
        <w:pStyle w:val="PL"/>
      </w:pPr>
      <w:r>
        <w:t xml:space="preserve">        - servingNetworkFunctionInformation</w:t>
      </w:r>
    </w:p>
    <w:p w14:paraId="3D3D6C12" w14:textId="77777777" w:rsidR="00296E66" w:rsidRDefault="00296E66" w:rsidP="00296E66">
      <w:pPr>
        <w:pStyle w:val="PL"/>
      </w:pPr>
      <w:r>
        <w:t xml:space="preserve">    RoamingQBCInformation:</w:t>
      </w:r>
    </w:p>
    <w:p w14:paraId="7867B26C" w14:textId="77777777" w:rsidR="00296E66" w:rsidRDefault="00296E66" w:rsidP="00296E66">
      <w:pPr>
        <w:pStyle w:val="PL"/>
      </w:pPr>
      <w:r>
        <w:t xml:space="preserve">      type: object</w:t>
      </w:r>
    </w:p>
    <w:p w14:paraId="3D34C8CE" w14:textId="77777777" w:rsidR="00296E66" w:rsidRDefault="00296E66" w:rsidP="00296E66">
      <w:pPr>
        <w:pStyle w:val="PL"/>
      </w:pPr>
      <w:r>
        <w:t xml:space="preserve">      properties:</w:t>
      </w:r>
    </w:p>
    <w:p w14:paraId="2D084C25" w14:textId="77777777" w:rsidR="00296E66" w:rsidRDefault="00296E66" w:rsidP="00296E66">
      <w:pPr>
        <w:pStyle w:val="PL"/>
      </w:pPr>
      <w:r>
        <w:t xml:space="preserve">        multipleQFIcontainer:</w:t>
      </w:r>
    </w:p>
    <w:p w14:paraId="325E01F5" w14:textId="77777777" w:rsidR="00296E66" w:rsidRDefault="00296E66" w:rsidP="00296E66">
      <w:pPr>
        <w:pStyle w:val="PL"/>
      </w:pPr>
      <w:r>
        <w:t xml:space="preserve">          type: array</w:t>
      </w:r>
    </w:p>
    <w:p w14:paraId="5B7DD7AA" w14:textId="77777777" w:rsidR="00296E66" w:rsidRDefault="00296E66" w:rsidP="00296E66">
      <w:pPr>
        <w:pStyle w:val="PL"/>
      </w:pPr>
      <w:r>
        <w:t xml:space="preserve">          items:</w:t>
      </w:r>
    </w:p>
    <w:p w14:paraId="05C76F6D" w14:textId="77777777" w:rsidR="00296E66" w:rsidRDefault="00296E66" w:rsidP="00296E66">
      <w:pPr>
        <w:pStyle w:val="PL"/>
      </w:pPr>
      <w:r>
        <w:t xml:space="preserve">            $ref: '#/components/schemas/MultipleQFIcontainer'</w:t>
      </w:r>
    </w:p>
    <w:p w14:paraId="4F0A53D5" w14:textId="77777777" w:rsidR="00296E66" w:rsidRDefault="00296E66" w:rsidP="00296E66">
      <w:pPr>
        <w:pStyle w:val="PL"/>
      </w:pPr>
      <w:r>
        <w:t xml:space="preserve">          minItems: 0</w:t>
      </w:r>
    </w:p>
    <w:p w14:paraId="5A3EE4CC" w14:textId="77777777" w:rsidR="00296E66" w:rsidRDefault="00296E66" w:rsidP="00296E66">
      <w:pPr>
        <w:pStyle w:val="PL"/>
      </w:pPr>
      <w:r>
        <w:t xml:space="preserve">        uPFID:</w:t>
      </w:r>
    </w:p>
    <w:p w14:paraId="39DC5ED2" w14:textId="77777777" w:rsidR="00296E66" w:rsidRDefault="00296E66" w:rsidP="00296E66">
      <w:pPr>
        <w:pStyle w:val="PL"/>
      </w:pPr>
      <w:r>
        <w:t># Included for backwards compatibility and</w:t>
      </w:r>
    </w:p>
    <w:p w14:paraId="562E69AA" w14:textId="77777777" w:rsidR="00296E66" w:rsidRDefault="00296E66" w:rsidP="00296E66">
      <w:pPr>
        <w:pStyle w:val="PL"/>
      </w:pPr>
      <w:r>
        <w:t xml:space="preserve">               # can be included based on operators requirement</w:t>
      </w:r>
    </w:p>
    <w:p w14:paraId="4D98949F" w14:textId="77777777" w:rsidR="00296E66" w:rsidRDefault="00296E66" w:rsidP="00296E66">
      <w:pPr>
        <w:pStyle w:val="PL"/>
      </w:pPr>
      <w:r>
        <w:t xml:space="preserve">          $ref: 'TS29571_CommonData.yaml#/components/schemas/NfInstanceId'</w:t>
      </w:r>
    </w:p>
    <w:p w14:paraId="718A66E2" w14:textId="77777777" w:rsidR="00296E66" w:rsidRDefault="00296E66" w:rsidP="00296E66">
      <w:pPr>
        <w:pStyle w:val="PL"/>
      </w:pPr>
      <w:r>
        <w:t xml:space="preserve">        roamingChargingProfile:</w:t>
      </w:r>
    </w:p>
    <w:p w14:paraId="6599E51C" w14:textId="77777777" w:rsidR="00296E66" w:rsidRDefault="00296E66" w:rsidP="00296E66">
      <w:pPr>
        <w:pStyle w:val="PL"/>
      </w:pPr>
      <w:r>
        <w:t xml:space="preserve">          $ref: '#/components/schemas/RoamingChargingProfile'</w:t>
      </w:r>
    </w:p>
    <w:p w14:paraId="5BF74A7F" w14:textId="77777777" w:rsidR="00296E66" w:rsidRDefault="00296E66" w:rsidP="00296E66">
      <w:pPr>
        <w:pStyle w:val="PL"/>
      </w:pPr>
      <w:r>
        <w:t xml:space="preserve">    MultipleQFIcontainer:</w:t>
      </w:r>
    </w:p>
    <w:p w14:paraId="38F1D67C" w14:textId="77777777" w:rsidR="00296E66" w:rsidRDefault="00296E66" w:rsidP="00296E66">
      <w:pPr>
        <w:pStyle w:val="PL"/>
      </w:pPr>
      <w:r>
        <w:t xml:space="preserve">      type: object</w:t>
      </w:r>
    </w:p>
    <w:p w14:paraId="30BE1F8D" w14:textId="77777777" w:rsidR="00296E66" w:rsidRDefault="00296E66" w:rsidP="00296E66">
      <w:pPr>
        <w:pStyle w:val="PL"/>
      </w:pPr>
      <w:r>
        <w:t xml:space="preserve">      properties:</w:t>
      </w:r>
    </w:p>
    <w:p w14:paraId="08CD2929" w14:textId="77777777" w:rsidR="00296E66" w:rsidRDefault="00296E66" w:rsidP="00296E66">
      <w:pPr>
        <w:pStyle w:val="PL"/>
      </w:pPr>
      <w:r>
        <w:t xml:space="preserve">        triggers:</w:t>
      </w:r>
    </w:p>
    <w:p w14:paraId="41B0C191" w14:textId="77777777" w:rsidR="00296E66" w:rsidRDefault="00296E66" w:rsidP="00296E66">
      <w:pPr>
        <w:pStyle w:val="PL"/>
      </w:pPr>
      <w:r>
        <w:t xml:space="preserve">          type: array</w:t>
      </w:r>
    </w:p>
    <w:p w14:paraId="34FEAFF1" w14:textId="77777777" w:rsidR="00296E66" w:rsidRDefault="00296E66" w:rsidP="00296E66">
      <w:pPr>
        <w:pStyle w:val="PL"/>
      </w:pPr>
      <w:r>
        <w:t xml:space="preserve">          items:</w:t>
      </w:r>
    </w:p>
    <w:p w14:paraId="29B08958" w14:textId="77777777" w:rsidR="00296E66" w:rsidRDefault="00296E66" w:rsidP="00296E66">
      <w:pPr>
        <w:pStyle w:val="PL"/>
      </w:pPr>
      <w:r>
        <w:t xml:space="preserve">            $ref: '#/components/schemas/Trigger'</w:t>
      </w:r>
    </w:p>
    <w:p w14:paraId="7491B1CF" w14:textId="77777777" w:rsidR="00296E66" w:rsidRDefault="00296E66" w:rsidP="00296E66">
      <w:pPr>
        <w:pStyle w:val="PL"/>
      </w:pPr>
      <w:r>
        <w:t xml:space="preserve">          minItems: 0</w:t>
      </w:r>
    </w:p>
    <w:p w14:paraId="145F3EEC" w14:textId="77777777" w:rsidR="00296E66" w:rsidRDefault="00296E66" w:rsidP="00296E66">
      <w:pPr>
        <w:pStyle w:val="PL"/>
      </w:pPr>
      <w:r>
        <w:t xml:space="preserve">        triggerTimestamp:</w:t>
      </w:r>
    </w:p>
    <w:p w14:paraId="24FDACCB" w14:textId="77777777" w:rsidR="00296E66" w:rsidRDefault="00296E66" w:rsidP="00296E66">
      <w:pPr>
        <w:pStyle w:val="PL"/>
      </w:pPr>
      <w:r>
        <w:t xml:space="preserve">          $ref: 'TS29571_CommonData.yaml#/components/schemas/DateTime'</w:t>
      </w:r>
    </w:p>
    <w:p w14:paraId="32DA9F0B" w14:textId="77777777" w:rsidR="00296E66" w:rsidRDefault="00296E66" w:rsidP="00296E66">
      <w:pPr>
        <w:pStyle w:val="PL"/>
      </w:pPr>
      <w:r>
        <w:t xml:space="preserve">        time:</w:t>
      </w:r>
    </w:p>
    <w:p w14:paraId="081444C9" w14:textId="77777777" w:rsidR="00296E66" w:rsidRDefault="00296E66" w:rsidP="00296E66">
      <w:pPr>
        <w:pStyle w:val="PL"/>
      </w:pPr>
      <w:r>
        <w:t xml:space="preserve">          $ref: 'TS29571_CommonData.yaml#/components/schemas/Uint32'</w:t>
      </w:r>
    </w:p>
    <w:p w14:paraId="0C9F9A0E" w14:textId="77777777" w:rsidR="00296E66" w:rsidRDefault="00296E66" w:rsidP="00296E66">
      <w:pPr>
        <w:pStyle w:val="PL"/>
      </w:pPr>
      <w:r>
        <w:t xml:space="preserve">        totalVolume:</w:t>
      </w:r>
    </w:p>
    <w:p w14:paraId="61E5C60E" w14:textId="77777777" w:rsidR="00296E66" w:rsidRDefault="00296E66" w:rsidP="00296E66">
      <w:pPr>
        <w:pStyle w:val="PL"/>
      </w:pPr>
      <w:r>
        <w:t xml:space="preserve">          $ref: 'TS29571_CommonData.yaml#/components/schemas/Uint64'</w:t>
      </w:r>
    </w:p>
    <w:p w14:paraId="46EBDF0D" w14:textId="77777777" w:rsidR="00296E66" w:rsidRDefault="00296E66" w:rsidP="00296E66">
      <w:pPr>
        <w:pStyle w:val="PL"/>
      </w:pPr>
      <w:r>
        <w:t xml:space="preserve">        uplinkVolume:</w:t>
      </w:r>
    </w:p>
    <w:p w14:paraId="61D8D900" w14:textId="77777777" w:rsidR="00296E66" w:rsidRDefault="00296E66" w:rsidP="00296E66">
      <w:pPr>
        <w:pStyle w:val="PL"/>
      </w:pPr>
      <w:r>
        <w:t xml:space="preserve">          $ref: 'TS29571_CommonData.yaml#/components/schemas/Uint64'</w:t>
      </w:r>
    </w:p>
    <w:p w14:paraId="5709C8B0" w14:textId="77777777" w:rsidR="00296E66" w:rsidRDefault="00296E66" w:rsidP="00296E66">
      <w:pPr>
        <w:pStyle w:val="PL"/>
      </w:pPr>
      <w:r>
        <w:t xml:space="preserve">        downlinkVolume:</w:t>
      </w:r>
    </w:p>
    <w:p w14:paraId="2D64F329" w14:textId="77777777" w:rsidR="00296E66" w:rsidRDefault="00296E66" w:rsidP="00296E66">
      <w:pPr>
        <w:pStyle w:val="PL"/>
      </w:pPr>
      <w:r>
        <w:t xml:space="preserve">          $ref: 'TS29571_CommonData.yaml#/components/schemas/Uint64'</w:t>
      </w:r>
    </w:p>
    <w:p w14:paraId="14D142F7" w14:textId="77777777" w:rsidR="00296E66" w:rsidRDefault="00296E66" w:rsidP="00296E66">
      <w:pPr>
        <w:pStyle w:val="PL"/>
      </w:pPr>
      <w:r>
        <w:t xml:space="preserve">        localSequenceNumber:</w:t>
      </w:r>
    </w:p>
    <w:p w14:paraId="3B02B3C1" w14:textId="77777777" w:rsidR="00296E66" w:rsidRDefault="00296E66" w:rsidP="00296E66">
      <w:pPr>
        <w:pStyle w:val="PL"/>
      </w:pPr>
      <w:r>
        <w:t xml:space="preserve">          type: integer</w:t>
      </w:r>
    </w:p>
    <w:p w14:paraId="71B6CB87" w14:textId="77777777" w:rsidR="00296E66" w:rsidRDefault="00296E66" w:rsidP="00296E66">
      <w:pPr>
        <w:pStyle w:val="PL"/>
      </w:pPr>
      <w:r>
        <w:t xml:space="preserve">        qFIContainerInformation:</w:t>
      </w:r>
    </w:p>
    <w:p w14:paraId="0CAAE0C6" w14:textId="77777777" w:rsidR="00296E66" w:rsidRDefault="00296E66" w:rsidP="00296E66">
      <w:pPr>
        <w:pStyle w:val="PL"/>
      </w:pPr>
      <w:r>
        <w:t xml:space="preserve">          $ref: '#/components/schemas/QFIContainerInformation'</w:t>
      </w:r>
    </w:p>
    <w:p w14:paraId="127DC09B" w14:textId="77777777" w:rsidR="00296E66" w:rsidRDefault="00296E66" w:rsidP="00296E66">
      <w:pPr>
        <w:pStyle w:val="PL"/>
      </w:pPr>
      <w:r>
        <w:t xml:space="preserve">      required:</w:t>
      </w:r>
    </w:p>
    <w:p w14:paraId="7D52C861" w14:textId="77777777" w:rsidR="00296E66" w:rsidRDefault="00296E66" w:rsidP="00296E66">
      <w:pPr>
        <w:pStyle w:val="PL"/>
      </w:pPr>
      <w:r>
        <w:t xml:space="preserve">        - localSequenceNumber</w:t>
      </w:r>
    </w:p>
    <w:p w14:paraId="6BDE3BC7" w14:textId="77777777" w:rsidR="00296E66" w:rsidRDefault="00296E66" w:rsidP="00296E66">
      <w:pPr>
        <w:pStyle w:val="PL"/>
        <w:rPr>
          <w:lang w:val="fr-FR"/>
        </w:rPr>
      </w:pPr>
      <w:r>
        <w:t xml:space="preserve">    </w:t>
      </w:r>
      <w:r>
        <w:rPr>
          <w:lang w:val="fr-FR"/>
        </w:rPr>
        <w:t>QFIContainerInformation:</w:t>
      </w:r>
    </w:p>
    <w:p w14:paraId="47A83BF3" w14:textId="77777777" w:rsidR="00296E66" w:rsidRDefault="00296E66" w:rsidP="00296E66">
      <w:pPr>
        <w:pStyle w:val="PL"/>
        <w:rPr>
          <w:lang w:val="fr-FR"/>
        </w:rPr>
      </w:pPr>
      <w:r>
        <w:rPr>
          <w:lang w:val="fr-FR"/>
        </w:rPr>
        <w:t xml:space="preserve">      type: object</w:t>
      </w:r>
    </w:p>
    <w:p w14:paraId="1C10C075" w14:textId="77777777" w:rsidR="00296E66" w:rsidRDefault="00296E66" w:rsidP="00296E66">
      <w:pPr>
        <w:pStyle w:val="PL"/>
        <w:rPr>
          <w:lang w:val="fr-FR"/>
        </w:rPr>
      </w:pPr>
      <w:r>
        <w:rPr>
          <w:lang w:val="fr-FR"/>
        </w:rPr>
        <w:t xml:space="preserve">      properties:</w:t>
      </w:r>
    </w:p>
    <w:p w14:paraId="49B4008D" w14:textId="77777777" w:rsidR="00296E66" w:rsidRDefault="00296E66" w:rsidP="00296E66">
      <w:pPr>
        <w:pStyle w:val="PL"/>
        <w:rPr>
          <w:lang w:val="fr-FR"/>
        </w:rPr>
      </w:pPr>
      <w:r>
        <w:rPr>
          <w:lang w:val="fr-FR"/>
        </w:rPr>
        <w:t xml:space="preserve">        qFI:</w:t>
      </w:r>
    </w:p>
    <w:p w14:paraId="1985F5F8" w14:textId="77777777" w:rsidR="00296E66" w:rsidRDefault="00296E66" w:rsidP="00296E66">
      <w:pPr>
        <w:pStyle w:val="PL"/>
      </w:pPr>
      <w:r>
        <w:rPr>
          <w:lang w:val="fr-FR"/>
        </w:rPr>
        <w:t xml:space="preserve">          </w:t>
      </w:r>
      <w:r>
        <w:t>$ref: 'TS29571_CommonData.yaml#/components/schemas/Qfi'</w:t>
      </w:r>
    </w:p>
    <w:p w14:paraId="4339EF47" w14:textId="77777777" w:rsidR="00296E66" w:rsidRDefault="00296E66" w:rsidP="00296E66">
      <w:pPr>
        <w:pStyle w:val="PL"/>
      </w:pPr>
      <w:r>
        <w:t xml:space="preserve">        reportTime:</w:t>
      </w:r>
    </w:p>
    <w:p w14:paraId="209D5BE0" w14:textId="77777777" w:rsidR="00296E66" w:rsidRDefault="00296E66" w:rsidP="00296E66">
      <w:pPr>
        <w:pStyle w:val="PL"/>
      </w:pPr>
      <w:r>
        <w:t xml:space="preserve">          $ref: 'TS29571_CommonData.yaml#/components/schemas/DateTime'</w:t>
      </w:r>
    </w:p>
    <w:p w14:paraId="4FDA5520" w14:textId="77777777" w:rsidR="00296E66" w:rsidRDefault="00296E66" w:rsidP="00296E66">
      <w:pPr>
        <w:pStyle w:val="PL"/>
      </w:pPr>
      <w:r>
        <w:t xml:space="preserve">        timeofFirstUsage:</w:t>
      </w:r>
    </w:p>
    <w:p w14:paraId="060081AC" w14:textId="77777777" w:rsidR="00296E66" w:rsidRDefault="00296E66" w:rsidP="00296E66">
      <w:pPr>
        <w:pStyle w:val="PL"/>
      </w:pPr>
      <w:r>
        <w:t xml:space="preserve">          $ref: 'TS29571_CommonData.yaml#/components/schemas/DateTime'</w:t>
      </w:r>
    </w:p>
    <w:p w14:paraId="5C7B5D2E" w14:textId="77777777" w:rsidR="00296E66" w:rsidRDefault="00296E66" w:rsidP="00296E66">
      <w:pPr>
        <w:pStyle w:val="PL"/>
      </w:pPr>
      <w:r>
        <w:t xml:space="preserve">        timeofLastUsage:</w:t>
      </w:r>
    </w:p>
    <w:p w14:paraId="03B2824F" w14:textId="77777777" w:rsidR="00296E66" w:rsidRDefault="00296E66" w:rsidP="00296E66">
      <w:pPr>
        <w:pStyle w:val="PL"/>
      </w:pPr>
      <w:r>
        <w:t xml:space="preserve">          $ref: 'TS29571_CommonData.yaml#/components/schemas/DateTime'</w:t>
      </w:r>
    </w:p>
    <w:p w14:paraId="723DC6F2" w14:textId="77777777" w:rsidR="00296E66" w:rsidRDefault="00296E66" w:rsidP="00296E66">
      <w:pPr>
        <w:pStyle w:val="PL"/>
      </w:pPr>
      <w:r>
        <w:t xml:space="preserve">        qoSInformation:</w:t>
      </w:r>
    </w:p>
    <w:p w14:paraId="47061F3C" w14:textId="77777777" w:rsidR="00296E66" w:rsidRDefault="00296E66" w:rsidP="00296E66">
      <w:pPr>
        <w:pStyle w:val="PL"/>
      </w:pPr>
      <w:r>
        <w:t xml:space="preserve">          $ref: 'TS29512_Npcf_SMPolicyControl.yaml#/components/schemas/QosData'</w:t>
      </w:r>
    </w:p>
    <w:p w14:paraId="50E91B3C" w14:textId="77777777" w:rsidR="00296E66" w:rsidRDefault="00296E66" w:rsidP="00296E66">
      <w:pPr>
        <w:pStyle w:val="PL"/>
      </w:pPr>
      <w:r>
        <w:t xml:space="preserve">        qoSCharacteristics:</w:t>
      </w:r>
    </w:p>
    <w:p w14:paraId="19C6AFDB" w14:textId="77777777" w:rsidR="00296E66" w:rsidRDefault="00296E66" w:rsidP="00296E66">
      <w:pPr>
        <w:pStyle w:val="PL"/>
      </w:pPr>
      <w:r>
        <w:t xml:space="preserve">          $ref: 'TS29512_Npcf_SMPolicyControl.yaml#/components/schemas/QosCharacteristics'</w:t>
      </w:r>
    </w:p>
    <w:p w14:paraId="76551CFA" w14:textId="77777777" w:rsidR="00296E66" w:rsidRDefault="00296E66" w:rsidP="00296E66">
      <w:pPr>
        <w:pStyle w:val="PL"/>
      </w:pPr>
      <w:r>
        <w:t xml:space="preserve">        userLocationInformation:</w:t>
      </w:r>
    </w:p>
    <w:p w14:paraId="3A459A68" w14:textId="77777777" w:rsidR="00296E66" w:rsidRDefault="00296E66" w:rsidP="00296E66">
      <w:pPr>
        <w:pStyle w:val="PL"/>
      </w:pPr>
      <w:r>
        <w:t xml:space="preserve">          $ref: 'TS29571_CommonData.yaml#/components/schemas/UserLocation'</w:t>
      </w:r>
    </w:p>
    <w:p w14:paraId="1B415DBA" w14:textId="77777777" w:rsidR="00296E66" w:rsidRDefault="00296E66" w:rsidP="00296E66">
      <w:pPr>
        <w:pStyle w:val="PL"/>
      </w:pPr>
      <w:r>
        <w:t xml:space="preserve">        uetimeZone:</w:t>
      </w:r>
    </w:p>
    <w:p w14:paraId="35B56929" w14:textId="77777777" w:rsidR="00296E66" w:rsidRDefault="00296E66" w:rsidP="00296E66">
      <w:pPr>
        <w:pStyle w:val="PL"/>
      </w:pPr>
      <w:r>
        <w:t xml:space="preserve">          $ref: 'TS29571_CommonData.yaml#/components/schemas/TimeZone'</w:t>
      </w:r>
    </w:p>
    <w:p w14:paraId="0B901367" w14:textId="77777777" w:rsidR="00296E66" w:rsidRDefault="00296E66" w:rsidP="00296E66">
      <w:pPr>
        <w:pStyle w:val="PL"/>
      </w:pPr>
      <w:r>
        <w:t xml:space="preserve">        presenceReportingAreaInformation:</w:t>
      </w:r>
    </w:p>
    <w:p w14:paraId="3145112A" w14:textId="77777777" w:rsidR="00296E66" w:rsidRDefault="00296E66" w:rsidP="00296E66">
      <w:pPr>
        <w:pStyle w:val="PL"/>
      </w:pPr>
      <w:r>
        <w:t xml:space="preserve">          type: object</w:t>
      </w:r>
    </w:p>
    <w:p w14:paraId="41B03B52" w14:textId="77777777" w:rsidR="00296E66" w:rsidRDefault="00296E66" w:rsidP="00296E66">
      <w:pPr>
        <w:pStyle w:val="PL"/>
      </w:pPr>
      <w:r>
        <w:t xml:space="preserve">          additionalProperties:</w:t>
      </w:r>
    </w:p>
    <w:p w14:paraId="20E08212" w14:textId="77777777" w:rsidR="00296E66" w:rsidRDefault="00296E66" w:rsidP="00296E66">
      <w:pPr>
        <w:pStyle w:val="PL"/>
      </w:pPr>
      <w:r>
        <w:t xml:space="preserve">            $ref: 'TS29571_CommonData.yaml#/components/schemas/PresenceInfo'</w:t>
      </w:r>
    </w:p>
    <w:p w14:paraId="5FEAB8BD" w14:textId="77777777" w:rsidR="00296E66" w:rsidRDefault="00296E66" w:rsidP="00296E66">
      <w:pPr>
        <w:pStyle w:val="PL"/>
      </w:pPr>
      <w:r>
        <w:t xml:space="preserve">          minProperties: 0</w:t>
      </w:r>
    </w:p>
    <w:p w14:paraId="4ABE2072" w14:textId="77777777" w:rsidR="00296E66" w:rsidRDefault="00296E66" w:rsidP="00296E66">
      <w:pPr>
        <w:pStyle w:val="PL"/>
      </w:pPr>
      <w:r>
        <w:t xml:space="preserve">        rATType:</w:t>
      </w:r>
    </w:p>
    <w:p w14:paraId="7AEFA3EE" w14:textId="77777777" w:rsidR="00296E66" w:rsidRDefault="00296E66" w:rsidP="00296E66">
      <w:pPr>
        <w:pStyle w:val="PL"/>
      </w:pPr>
      <w:r>
        <w:t xml:space="preserve">          $ref: 'TS29571_CommonData.yaml#/components/schemas/RatType'</w:t>
      </w:r>
    </w:p>
    <w:p w14:paraId="5670DE97" w14:textId="77777777" w:rsidR="00296E66" w:rsidRDefault="00296E66" w:rsidP="00296E66">
      <w:pPr>
        <w:pStyle w:val="PL"/>
      </w:pPr>
      <w:r>
        <w:t xml:space="preserve">        servingNetworkFunctionID:</w:t>
      </w:r>
    </w:p>
    <w:p w14:paraId="43182DE2" w14:textId="77777777" w:rsidR="00296E66" w:rsidRDefault="00296E66" w:rsidP="00296E66">
      <w:pPr>
        <w:pStyle w:val="PL"/>
      </w:pPr>
      <w:r>
        <w:lastRenderedPageBreak/>
        <w:t xml:space="preserve">          type: array</w:t>
      </w:r>
    </w:p>
    <w:p w14:paraId="11A50794" w14:textId="77777777" w:rsidR="00296E66" w:rsidRDefault="00296E66" w:rsidP="00296E66">
      <w:pPr>
        <w:pStyle w:val="PL"/>
      </w:pPr>
      <w:r>
        <w:t xml:space="preserve">          items:</w:t>
      </w:r>
    </w:p>
    <w:p w14:paraId="03206F64" w14:textId="77777777" w:rsidR="00296E66" w:rsidRDefault="00296E66" w:rsidP="00296E66">
      <w:pPr>
        <w:pStyle w:val="PL"/>
      </w:pPr>
      <w:r>
        <w:t xml:space="preserve">            $ref: '#/components/schemas/ServingNetworkFunctionID'</w:t>
      </w:r>
    </w:p>
    <w:p w14:paraId="0E5E12C4" w14:textId="77777777" w:rsidR="00296E66" w:rsidRDefault="00296E66" w:rsidP="00296E66">
      <w:pPr>
        <w:pStyle w:val="PL"/>
      </w:pPr>
      <w:r>
        <w:t xml:space="preserve">          minItems: 0</w:t>
      </w:r>
    </w:p>
    <w:p w14:paraId="4A02AEF7" w14:textId="77777777" w:rsidR="00296E66" w:rsidRDefault="00296E66" w:rsidP="00296E66">
      <w:pPr>
        <w:pStyle w:val="PL"/>
      </w:pPr>
      <w:r>
        <w:t xml:space="preserve">        3gppPSDataOffStatus:</w:t>
      </w:r>
    </w:p>
    <w:p w14:paraId="63FF0854" w14:textId="77777777" w:rsidR="00296E66" w:rsidRDefault="00296E66" w:rsidP="00296E66">
      <w:pPr>
        <w:pStyle w:val="PL"/>
      </w:pPr>
      <w:r>
        <w:t xml:space="preserve">          $ref: '#/components/schemas/3GPPPSDataOffStatus'</w:t>
      </w:r>
    </w:p>
    <w:p w14:paraId="49EF6D1C" w14:textId="77777777" w:rsidR="00296E66" w:rsidRDefault="00296E66" w:rsidP="00296E66">
      <w:pPr>
        <w:pStyle w:val="PL"/>
      </w:pPr>
      <w:r>
        <w:t xml:space="preserve">        3gppChargingId:</w:t>
      </w:r>
    </w:p>
    <w:p w14:paraId="0139A8E9" w14:textId="77777777" w:rsidR="00296E66" w:rsidRDefault="00296E66" w:rsidP="00296E66">
      <w:pPr>
        <w:pStyle w:val="PL"/>
      </w:pPr>
      <w:r>
        <w:t xml:space="preserve">          $ref: 'TS29571_CommonData.yaml#/components/schemas/ChargingId'</w:t>
      </w:r>
    </w:p>
    <w:p w14:paraId="1C11AF0A" w14:textId="77777777" w:rsidR="00296E66" w:rsidRDefault="00296E66" w:rsidP="00296E66">
      <w:pPr>
        <w:pStyle w:val="PL"/>
      </w:pPr>
      <w:r>
        <w:t xml:space="preserve">        diagnostics:</w:t>
      </w:r>
    </w:p>
    <w:p w14:paraId="6D74D58B" w14:textId="77777777" w:rsidR="00296E66" w:rsidRDefault="00296E66" w:rsidP="00296E66">
      <w:pPr>
        <w:pStyle w:val="PL"/>
      </w:pPr>
      <w:r>
        <w:t xml:space="preserve">          $ref: '#/components/schemas/Diagnostics'</w:t>
      </w:r>
    </w:p>
    <w:p w14:paraId="363122B4" w14:textId="77777777" w:rsidR="00296E66" w:rsidRDefault="00296E66" w:rsidP="00296E66">
      <w:pPr>
        <w:pStyle w:val="PL"/>
      </w:pPr>
      <w:r>
        <w:t xml:space="preserve">        enhancedDiagnostics:</w:t>
      </w:r>
    </w:p>
    <w:p w14:paraId="160D3686" w14:textId="77777777" w:rsidR="00296E66" w:rsidRDefault="00296E66" w:rsidP="00296E66">
      <w:pPr>
        <w:pStyle w:val="PL"/>
      </w:pPr>
      <w:r>
        <w:t xml:space="preserve">          type: array</w:t>
      </w:r>
    </w:p>
    <w:p w14:paraId="13F17212" w14:textId="77777777" w:rsidR="00296E66" w:rsidRDefault="00296E66" w:rsidP="00296E66">
      <w:pPr>
        <w:pStyle w:val="PL"/>
      </w:pPr>
      <w:r>
        <w:t xml:space="preserve">          items:</w:t>
      </w:r>
    </w:p>
    <w:p w14:paraId="30B1E9A4" w14:textId="77777777" w:rsidR="00296E66" w:rsidRDefault="00296E66" w:rsidP="00296E66">
      <w:pPr>
        <w:pStyle w:val="PL"/>
      </w:pPr>
      <w:r>
        <w:t xml:space="preserve">            type: string</w:t>
      </w:r>
    </w:p>
    <w:p w14:paraId="345D0EE6" w14:textId="77777777" w:rsidR="00296E66" w:rsidRDefault="00296E66" w:rsidP="00296E66">
      <w:pPr>
        <w:pStyle w:val="PL"/>
      </w:pPr>
      <w:r>
        <w:t xml:space="preserve">      required:</w:t>
      </w:r>
    </w:p>
    <w:p w14:paraId="71114A9E" w14:textId="77777777" w:rsidR="00296E66" w:rsidRDefault="00296E66" w:rsidP="00296E66">
      <w:pPr>
        <w:pStyle w:val="PL"/>
      </w:pPr>
      <w:r>
        <w:t xml:space="preserve">        - reportTime</w:t>
      </w:r>
    </w:p>
    <w:p w14:paraId="3F689106" w14:textId="77777777" w:rsidR="00296E66" w:rsidRDefault="00296E66" w:rsidP="00296E66">
      <w:pPr>
        <w:pStyle w:val="PL"/>
      </w:pPr>
      <w:r>
        <w:t xml:space="preserve">    RoamingChargingProfile:</w:t>
      </w:r>
    </w:p>
    <w:p w14:paraId="29907650" w14:textId="77777777" w:rsidR="00296E66" w:rsidRDefault="00296E66" w:rsidP="00296E66">
      <w:pPr>
        <w:pStyle w:val="PL"/>
      </w:pPr>
      <w:r>
        <w:t xml:space="preserve">      type: object</w:t>
      </w:r>
    </w:p>
    <w:p w14:paraId="26179A74" w14:textId="77777777" w:rsidR="00296E66" w:rsidRDefault="00296E66" w:rsidP="00296E66">
      <w:pPr>
        <w:pStyle w:val="PL"/>
      </w:pPr>
      <w:r>
        <w:t xml:space="preserve">      properties:</w:t>
      </w:r>
    </w:p>
    <w:p w14:paraId="728D213D" w14:textId="77777777" w:rsidR="00296E66" w:rsidRDefault="00296E66" w:rsidP="00296E66">
      <w:pPr>
        <w:pStyle w:val="PL"/>
      </w:pPr>
      <w:r>
        <w:t xml:space="preserve">        triggers:</w:t>
      </w:r>
    </w:p>
    <w:p w14:paraId="2B411DD8" w14:textId="77777777" w:rsidR="00296E66" w:rsidRDefault="00296E66" w:rsidP="00296E66">
      <w:pPr>
        <w:pStyle w:val="PL"/>
      </w:pPr>
      <w:r>
        <w:t xml:space="preserve">          type: array</w:t>
      </w:r>
    </w:p>
    <w:p w14:paraId="7C22A488" w14:textId="77777777" w:rsidR="00296E66" w:rsidRDefault="00296E66" w:rsidP="00296E66">
      <w:pPr>
        <w:pStyle w:val="PL"/>
      </w:pPr>
      <w:r>
        <w:t xml:space="preserve">          items:</w:t>
      </w:r>
    </w:p>
    <w:p w14:paraId="580EF708" w14:textId="77777777" w:rsidR="00296E66" w:rsidRDefault="00296E66" w:rsidP="00296E66">
      <w:pPr>
        <w:pStyle w:val="PL"/>
      </w:pPr>
      <w:r>
        <w:t xml:space="preserve">            $ref: '#/components/schemas/Trigger'</w:t>
      </w:r>
    </w:p>
    <w:p w14:paraId="5127D109" w14:textId="77777777" w:rsidR="00296E66" w:rsidRDefault="00296E66" w:rsidP="00296E66">
      <w:pPr>
        <w:pStyle w:val="PL"/>
      </w:pPr>
      <w:r>
        <w:t xml:space="preserve">          minItems: 0</w:t>
      </w:r>
    </w:p>
    <w:p w14:paraId="7F8B2C05" w14:textId="77777777" w:rsidR="00296E66" w:rsidRDefault="00296E66" w:rsidP="00296E66">
      <w:pPr>
        <w:pStyle w:val="PL"/>
      </w:pPr>
      <w:r>
        <w:t xml:space="preserve">        partialRecordMethod:</w:t>
      </w:r>
    </w:p>
    <w:p w14:paraId="1924AF49" w14:textId="77777777" w:rsidR="00296E66" w:rsidRDefault="00296E66" w:rsidP="00296E66">
      <w:pPr>
        <w:pStyle w:val="PL"/>
      </w:pPr>
      <w:r>
        <w:t xml:space="preserve">          $ref: '#/components/schemas/PartialRecordMethod'</w:t>
      </w:r>
    </w:p>
    <w:p w14:paraId="2F65338D" w14:textId="77777777" w:rsidR="00296E66" w:rsidRDefault="00296E66" w:rsidP="00296E66">
      <w:pPr>
        <w:pStyle w:val="PL"/>
      </w:pPr>
      <w:r>
        <w:t xml:space="preserve">    SMSChargingInformation:</w:t>
      </w:r>
    </w:p>
    <w:p w14:paraId="58776C42" w14:textId="77777777" w:rsidR="00296E66" w:rsidRDefault="00296E66" w:rsidP="00296E66">
      <w:pPr>
        <w:pStyle w:val="PL"/>
      </w:pPr>
      <w:r>
        <w:t xml:space="preserve">      type: object</w:t>
      </w:r>
    </w:p>
    <w:p w14:paraId="7880F71D" w14:textId="77777777" w:rsidR="00296E66" w:rsidRDefault="00296E66" w:rsidP="00296E66">
      <w:pPr>
        <w:pStyle w:val="PL"/>
      </w:pPr>
      <w:r>
        <w:t xml:space="preserve">      properties:</w:t>
      </w:r>
    </w:p>
    <w:p w14:paraId="06951D42" w14:textId="77777777" w:rsidR="00296E66" w:rsidRDefault="00296E66" w:rsidP="00296E66">
      <w:pPr>
        <w:pStyle w:val="PL"/>
      </w:pPr>
      <w:r>
        <w:t xml:space="preserve">        originatorInfo:</w:t>
      </w:r>
    </w:p>
    <w:p w14:paraId="21901B0F" w14:textId="77777777" w:rsidR="00296E66" w:rsidRDefault="00296E66" w:rsidP="00296E66">
      <w:pPr>
        <w:pStyle w:val="PL"/>
      </w:pPr>
      <w:r>
        <w:t xml:space="preserve">          $ref: '#/components/schemas/OriginatorInfo'</w:t>
      </w:r>
    </w:p>
    <w:p w14:paraId="306ADD20" w14:textId="77777777" w:rsidR="00296E66" w:rsidRDefault="00296E66" w:rsidP="00296E66">
      <w:pPr>
        <w:pStyle w:val="PL"/>
      </w:pPr>
      <w:r>
        <w:t xml:space="preserve">        recipientInfo:</w:t>
      </w:r>
    </w:p>
    <w:p w14:paraId="0EB1E3D4" w14:textId="77777777" w:rsidR="00296E66" w:rsidRDefault="00296E66" w:rsidP="00296E66">
      <w:pPr>
        <w:pStyle w:val="PL"/>
      </w:pPr>
      <w:r>
        <w:t xml:space="preserve">          type: array</w:t>
      </w:r>
    </w:p>
    <w:p w14:paraId="597DEF44" w14:textId="77777777" w:rsidR="00296E66" w:rsidRDefault="00296E66" w:rsidP="00296E66">
      <w:pPr>
        <w:pStyle w:val="PL"/>
      </w:pPr>
      <w:r>
        <w:t xml:space="preserve">          items:</w:t>
      </w:r>
    </w:p>
    <w:p w14:paraId="4F50E6D5" w14:textId="77777777" w:rsidR="00296E66" w:rsidRDefault="00296E66" w:rsidP="00296E66">
      <w:pPr>
        <w:pStyle w:val="PL"/>
      </w:pPr>
      <w:r>
        <w:t xml:space="preserve">            $ref: '#/components/schemas/RecipientInfo'</w:t>
      </w:r>
    </w:p>
    <w:p w14:paraId="6DB45F21" w14:textId="77777777" w:rsidR="00296E66" w:rsidRDefault="00296E66" w:rsidP="00296E66">
      <w:pPr>
        <w:pStyle w:val="PL"/>
      </w:pPr>
      <w:r>
        <w:t xml:space="preserve">          minItems: 0</w:t>
      </w:r>
    </w:p>
    <w:p w14:paraId="3BB26874" w14:textId="77777777" w:rsidR="00296E66" w:rsidRDefault="00296E66" w:rsidP="00296E66">
      <w:pPr>
        <w:pStyle w:val="PL"/>
      </w:pPr>
      <w:r>
        <w:t xml:space="preserve">        userEquipmentInfo:</w:t>
      </w:r>
    </w:p>
    <w:p w14:paraId="465E0088" w14:textId="77777777" w:rsidR="00296E66" w:rsidRDefault="00296E66" w:rsidP="00296E66">
      <w:pPr>
        <w:pStyle w:val="PL"/>
      </w:pPr>
      <w:r>
        <w:t xml:space="preserve">          $ref: 'TS29571_CommonData.yaml#/components/schemas/Pei'</w:t>
      </w:r>
    </w:p>
    <w:p w14:paraId="1F474BCF" w14:textId="77777777" w:rsidR="00296E66" w:rsidRDefault="00296E66" w:rsidP="00296E66">
      <w:pPr>
        <w:pStyle w:val="PL"/>
      </w:pPr>
      <w:r>
        <w:t xml:space="preserve">        roamerInOut:</w:t>
      </w:r>
    </w:p>
    <w:p w14:paraId="0D33F4FB" w14:textId="77777777" w:rsidR="00296E66" w:rsidRDefault="00296E66" w:rsidP="00296E66">
      <w:pPr>
        <w:pStyle w:val="PL"/>
      </w:pPr>
      <w:r>
        <w:t xml:space="preserve">          $ref: '#/components/schemas/RoamerInOut'</w:t>
      </w:r>
    </w:p>
    <w:p w14:paraId="1D49FE2D" w14:textId="77777777" w:rsidR="00296E66" w:rsidRDefault="00296E66" w:rsidP="00296E66">
      <w:pPr>
        <w:pStyle w:val="PL"/>
      </w:pPr>
      <w:r>
        <w:t xml:space="preserve">        userLocationinfo:</w:t>
      </w:r>
    </w:p>
    <w:p w14:paraId="3AA8D8A5" w14:textId="77777777" w:rsidR="00296E66" w:rsidRDefault="00296E66" w:rsidP="00296E66">
      <w:pPr>
        <w:pStyle w:val="PL"/>
      </w:pPr>
      <w:r>
        <w:t xml:space="preserve">          $ref: 'TS29571_CommonData.yaml#/components/schemas/UserLocation'</w:t>
      </w:r>
    </w:p>
    <w:p w14:paraId="7A8BF2AD" w14:textId="77777777" w:rsidR="00296E66" w:rsidRDefault="00296E66" w:rsidP="00296E66">
      <w:pPr>
        <w:pStyle w:val="PL"/>
      </w:pPr>
      <w:r>
        <w:t xml:space="preserve">        uetimeZone:</w:t>
      </w:r>
    </w:p>
    <w:p w14:paraId="65E9D4A6" w14:textId="77777777" w:rsidR="00296E66" w:rsidRDefault="00296E66" w:rsidP="00296E66">
      <w:pPr>
        <w:pStyle w:val="PL"/>
      </w:pPr>
      <w:r>
        <w:t xml:space="preserve">          $ref: 'TS29571_CommonData.yaml#/components/schemas/TimeZone'</w:t>
      </w:r>
    </w:p>
    <w:p w14:paraId="568FE39B" w14:textId="77777777" w:rsidR="00296E66" w:rsidRDefault="00296E66" w:rsidP="00296E66">
      <w:pPr>
        <w:pStyle w:val="PL"/>
      </w:pPr>
      <w:r>
        <w:t xml:space="preserve">        rATType:</w:t>
      </w:r>
    </w:p>
    <w:p w14:paraId="691BA273" w14:textId="77777777" w:rsidR="00296E66" w:rsidRDefault="00296E66" w:rsidP="00296E66">
      <w:pPr>
        <w:pStyle w:val="PL"/>
      </w:pPr>
      <w:r>
        <w:t xml:space="preserve">          $ref: 'TS29571_CommonData.yaml#/components/schemas/RatType'</w:t>
      </w:r>
    </w:p>
    <w:p w14:paraId="6433FA41" w14:textId="77777777" w:rsidR="00296E66" w:rsidRDefault="00296E66" w:rsidP="00296E66">
      <w:pPr>
        <w:pStyle w:val="PL"/>
      </w:pPr>
      <w:r>
        <w:t xml:space="preserve">        sMSCAddress:</w:t>
      </w:r>
    </w:p>
    <w:p w14:paraId="39147FB5" w14:textId="77777777" w:rsidR="00296E66" w:rsidRDefault="00296E66" w:rsidP="00296E66">
      <w:pPr>
        <w:pStyle w:val="PL"/>
      </w:pPr>
      <w:r>
        <w:t xml:space="preserve">          type: string</w:t>
      </w:r>
    </w:p>
    <w:p w14:paraId="62741267" w14:textId="77777777" w:rsidR="00296E66" w:rsidRDefault="00296E66" w:rsidP="00296E66">
      <w:pPr>
        <w:pStyle w:val="PL"/>
      </w:pPr>
      <w:r>
        <w:t xml:space="preserve">        sMDataCodingScheme:</w:t>
      </w:r>
    </w:p>
    <w:p w14:paraId="19F2D67B" w14:textId="77777777" w:rsidR="00296E66" w:rsidRDefault="00296E66" w:rsidP="00296E66">
      <w:pPr>
        <w:pStyle w:val="PL"/>
      </w:pPr>
      <w:r>
        <w:t xml:space="preserve">          type: integer</w:t>
      </w:r>
    </w:p>
    <w:p w14:paraId="141AF717" w14:textId="77777777" w:rsidR="00296E66" w:rsidRDefault="00296E66" w:rsidP="00296E66">
      <w:pPr>
        <w:pStyle w:val="PL"/>
      </w:pPr>
      <w:r>
        <w:t xml:space="preserve">        sMMessageType:</w:t>
      </w:r>
    </w:p>
    <w:p w14:paraId="6985EEFE" w14:textId="77777777" w:rsidR="00296E66" w:rsidRDefault="00296E66" w:rsidP="00296E66">
      <w:pPr>
        <w:pStyle w:val="PL"/>
      </w:pPr>
      <w:r>
        <w:t xml:space="preserve">          $ref: '#/components/schemas/SMMessageType'</w:t>
      </w:r>
    </w:p>
    <w:p w14:paraId="522E649B" w14:textId="77777777" w:rsidR="00296E66" w:rsidRDefault="00296E66" w:rsidP="00296E66">
      <w:pPr>
        <w:pStyle w:val="PL"/>
      </w:pPr>
      <w:r>
        <w:t xml:space="preserve">        sMReplyPathRequested:</w:t>
      </w:r>
    </w:p>
    <w:p w14:paraId="58D68272" w14:textId="77777777" w:rsidR="00296E66" w:rsidRDefault="00296E66" w:rsidP="00296E66">
      <w:pPr>
        <w:pStyle w:val="PL"/>
      </w:pPr>
      <w:r>
        <w:t xml:space="preserve">          $ref: '#/components/schemas/ReplyPathRequested'</w:t>
      </w:r>
    </w:p>
    <w:p w14:paraId="38573E15" w14:textId="77777777" w:rsidR="00296E66" w:rsidRDefault="00296E66" w:rsidP="00296E66">
      <w:pPr>
        <w:pStyle w:val="PL"/>
      </w:pPr>
      <w:r>
        <w:t xml:space="preserve">        sMUserDataHeader:</w:t>
      </w:r>
    </w:p>
    <w:p w14:paraId="05F59056" w14:textId="77777777" w:rsidR="00296E66" w:rsidRDefault="00296E66" w:rsidP="00296E66">
      <w:pPr>
        <w:pStyle w:val="PL"/>
      </w:pPr>
      <w:r>
        <w:t xml:space="preserve">          type: string</w:t>
      </w:r>
    </w:p>
    <w:p w14:paraId="38AEEB84" w14:textId="77777777" w:rsidR="00296E66" w:rsidRDefault="00296E66" w:rsidP="00296E66">
      <w:pPr>
        <w:pStyle w:val="PL"/>
      </w:pPr>
      <w:r>
        <w:t xml:space="preserve">        sMStatus:</w:t>
      </w:r>
    </w:p>
    <w:p w14:paraId="298DEA3E" w14:textId="77777777" w:rsidR="00296E66" w:rsidRDefault="00296E66" w:rsidP="00296E66">
      <w:pPr>
        <w:pStyle w:val="PL"/>
      </w:pPr>
      <w:r>
        <w:t xml:space="preserve">          type: string</w:t>
      </w:r>
    </w:p>
    <w:p w14:paraId="44600458" w14:textId="77777777" w:rsidR="00296E66" w:rsidRDefault="00296E66" w:rsidP="00296E66">
      <w:pPr>
        <w:pStyle w:val="PL"/>
      </w:pPr>
      <w:r>
        <w:rPr>
          <w:lang w:eastAsia="zh-CN"/>
        </w:rPr>
        <w:t xml:space="preserve">          pattern: '^[0-7]?[0-9a-fA-F]$'</w:t>
      </w:r>
    </w:p>
    <w:p w14:paraId="32938A2C" w14:textId="77777777" w:rsidR="00296E66" w:rsidRDefault="00296E66" w:rsidP="00296E66">
      <w:pPr>
        <w:pStyle w:val="PL"/>
      </w:pPr>
      <w:r>
        <w:t xml:space="preserve">        sMDischargeTime:</w:t>
      </w:r>
    </w:p>
    <w:p w14:paraId="61288A88" w14:textId="77777777" w:rsidR="00296E66" w:rsidRDefault="00296E66" w:rsidP="00296E66">
      <w:pPr>
        <w:pStyle w:val="PL"/>
      </w:pPr>
      <w:r>
        <w:t xml:space="preserve">          $ref: 'TS29571_CommonData.yaml#/components/schemas/DateTime'</w:t>
      </w:r>
    </w:p>
    <w:p w14:paraId="6B57675C" w14:textId="77777777" w:rsidR="00296E66" w:rsidRDefault="00296E66" w:rsidP="00296E66">
      <w:pPr>
        <w:pStyle w:val="PL"/>
      </w:pPr>
      <w:r>
        <w:t xml:space="preserve">        numberofMessagesSent:</w:t>
      </w:r>
    </w:p>
    <w:p w14:paraId="13251A1A" w14:textId="77777777" w:rsidR="00296E66" w:rsidRDefault="00296E66" w:rsidP="00296E66">
      <w:pPr>
        <w:pStyle w:val="PL"/>
      </w:pPr>
      <w:r>
        <w:t xml:space="preserve">          $ref: 'TS29571_CommonData.yaml#/components/schemas/Uint32'</w:t>
      </w:r>
    </w:p>
    <w:p w14:paraId="11671DA8" w14:textId="77777777" w:rsidR="00296E66" w:rsidRDefault="00296E66" w:rsidP="00296E66">
      <w:pPr>
        <w:pStyle w:val="PL"/>
      </w:pPr>
      <w:r>
        <w:t xml:space="preserve">        sMServiceType:</w:t>
      </w:r>
    </w:p>
    <w:p w14:paraId="3BE97113" w14:textId="77777777" w:rsidR="00296E66" w:rsidRDefault="00296E66" w:rsidP="00296E66">
      <w:pPr>
        <w:pStyle w:val="PL"/>
      </w:pPr>
      <w:r>
        <w:t xml:space="preserve">          $ref: '#/components/schemas/SMServiceType'</w:t>
      </w:r>
    </w:p>
    <w:p w14:paraId="05A3C4D7" w14:textId="77777777" w:rsidR="00296E66" w:rsidRDefault="00296E66" w:rsidP="00296E66">
      <w:pPr>
        <w:pStyle w:val="PL"/>
      </w:pPr>
      <w:r>
        <w:t xml:space="preserve">        sMSequenceNumber:</w:t>
      </w:r>
    </w:p>
    <w:p w14:paraId="76C324E6" w14:textId="77777777" w:rsidR="00296E66" w:rsidRDefault="00296E66" w:rsidP="00296E66">
      <w:pPr>
        <w:pStyle w:val="PL"/>
      </w:pPr>
      <w:r>
        <w:t xml:space="preserve">          $ref: 'TS29571_CommonData.yaml#/components/schemas/Uint32'</w:t>
      </w:r>
    </w:p>
    <w:p w14:paraId="376B7F9F" w14:textId="77777777" w:rsidR="00296E66" w:rsidRDefault="00296E66" w:rsidP="00296E66">
      <w:pPr>
        <w:pStyle w:val="PL"/>
      </w:pPr>
      <w:r>
        <w:t xml:space="preserve">        sMSresult:</w:t>
      </w:r>
    </w:p>
    <w:p w14:paraId="320BB82D" w14:textId="77777777" w:rsidR="00296E66" w:rsidRDefault="00296E66" w:rsidP="00296E66">
      <w:pPr>
        <w:pStyle w:val="PL"/>
      </w:pPr>
      <w:r>
        <w:t xml:space="preserve">          $ref: 'TS29571_CommonData.yaml#/components/schemas/Uint32'</w:t>
      </w:r>
    </w:p>
    <w:p w14:paraId="06A55FC8" w14:textId="77777777" w:rsidR="00296E66" w:rsidRDefault="00296E66" w:rsidP="00296E66">
      <w:pPr>
        <w:pStyle w:val="PL"/>
      </w:pPr>
      <w:r>
        <w:t xml:space="preserve">        submissionTime:</w:t>
      </w:r>
    </w:p>
    <w:p w14:paraId="11582F6F" w14:textId="77777777" w:rsidR="00296E66" w:rsidRDefault="00296E66" w:rsidP="00296E66">
      <w:pPr>
        <w:pStyle w:val="PL"/>
      </w:pPr>
      <w:r>
        <w:t xml:space="preserve">          $ref: 'TS29571_CommonData.yaml#/components/schemas/DateTime'</w:t>
      </w:r>
    </w:p>
    <w:p w14:paraId="7F207C81" w14:textId="77777777" w:rsidR="00296E66" w:rsidRDefault="00296E66" w:rsidP="00296E66">
      <w:pPr>
        <w:pStyle w:val="PL"/>
      </w:pPr>
      <w:r>
        <w:t xml:space="preserve">        sMPriority:</w:t>
      </w:r>
    </w:p>
    <w:p w14:paraId="1C555022" w14:textId="77777777" w:rsidR="00296E66" w:rsidRDefault="00296E66" w:rsidP="00296E66">
      <w:pPr>
        <w:pStyle w:val="PL"/>
      </w:pPr>
      <w:r>
        <w:t xml:space="preserve">          $ref: '#/components/schemas/SMPriority'</w:t>
      </w:r>
    </w:p>
    <w:p w14:paraId="0FEFF827" w14:textId="77777777" w:rsidR="00296E66" w:rsidRDefault="00296E66" w:rsidP="00296E66">
      <w:pPr>
        <w:pStyle w:val="PL"/>
      </w:pPr>
      <w:r>
        <w:t xml:space="preserve">        </w:t>
      </w:r>
      <w:r>
        <w:rPr>
          <w:szCs w:val="18"/>
        </w:rPr>
        <w:t>messageReference</w:t>
      </w:r>
      <w:r>
        <w:t>:</w:t>
      </w:r>
    </w:p>
    <w:p w14:paraId="040FB4CE" w14:textId="77777777" w:rsidR="00296E66" w:rsidRDefault="00296E66" w:rsidP="00296E66">
      <w:pPr>
        <w:pStyle w:val="PL"/>
      </w:pPr>
      <w:r>
        <w:t xml:space="preserve">          type: string</w:t>
      </w:r>
    </w:p>
    <w:p w14:paraId="699804FF" w14:textId="77777777" w:rsidR="00296E66" w:rsidRDefault="00296E66" w:rsidP="00296E66">
      <w:pPr>
        <w:pStyle w:val="PL"/>
      </w:pPr>
      <w:r>
        <w:t xml:space="preserve">        </w:t>
      </w:r>
      <w:r>
        <w:rPr>
          <w:szCs w:val="18"/>
        </w:rPr>
        <w:t>messageSize</w:t>
      </w:r>
      <w:r>
        <w:t>:</w:t>
      </w:r>
    </w:p>
    <w:p w14:paraId="08049364" w14:textId="77777777" w:rsidR="00296E66" w:rsidRDefault="00296E66" w:rsidP="00296E66">
      <w:pPr>
        <w:pStyle w:val="PL"/>
      </w:pPr>
      <w:r>
        <w:t xml:space="preserve">          $ref: 'TS29571_CommonData.yaml#/components/schemas/Uint32'</w:t>
      </w:r>
    </w:p>
    <w:p w14:paraId="32971442" w14:textId="77777777" w:rsidR="00296E66" w:rsidRDefault="00296E66" w:rsidP="00296E66">
      <w:pPr>
        <w:pStyle w:val="PL"/>
      </w:pPr>
      <w:r>
        <w:t xml:space="preserve">        messageClass:</w:t>
      </w:r>
    </w:p>
    <w:p w14:paraId="68F0F2E7" w14:textId="77777777" w:rsidR="00296E66" w:rsidRDefault="00296E66" w:rsidP="00296E66">
      <w:pPr>
        <w:pStyle w:val="PL"/>
      </w:pPr>
      <w:r>
        <w:lastRenderedPageBreak/>
        <w:t xml:space="preserve">          $ref: '#/components/schemas/MessageClass'</w:t>
      </w:r>
    </w:p>
    <w:p w14:paraId="7EA37A54" w14:textId="77777777" w:rsidR="00296E66" w:rsidRDefault="00296E66" w:rsidP="00296E66">
      <w:pPr>
        <w:pStyle w:val="PL"/>
      </w:pPr>
      <w:r>
        <w:t xml:space="preserve">        deliveryReportRequested:</w:t>
      </w:r>
    </w:p>
    <w:p w14:paraId="6098F6BA" w14:textId="77777777" w:rsidR="00296E66" w:rsidRDefault="00296E66" w:rsidP="00296E66">
      <w:pPr>
        <w:pStyle w:val="PL"/>
      </w:pPr>
      <w:r>
        <w:t xml:space="preserve">          $ref: '#/components/schemas/DeliveryReportRequested'</w:t>
      </w:r>
    </w:p>
    <w:p w14:paraId="673E347B" w14:textId="77777777" w:rsidR="00296E66" w:rsidRDefault="00296E66" w:rsidP="00296E66">
      <w:pPr>
        <w:pStyle w:val="PL"/>
      </w:pPr>
      <w:r>
        <w:t xml:space="preserve">    OriginatorInfo:</w:t>
      </w:r>
    </w:p>
    <w:p w14:paraId="587036A3" w14:textId="77777777" w:rsidR="00296E66" w:rsidRDefault="00296E66" w:rsidP="00296E66">
      <w:pPr>
        <w:pStyle w:val="PL"/>
      </w:pPr>
      <w:r>
        <w:t xml:space="preserve">      type: object</w:t>
      </w:r>
    </w:p>
    <w:p w14:paraId="63ECF0E4" w14:textId="77777777" w:rsidR="00296E66" w:rsidRDefault="00296E66" w:rsidP="00296E66">
      <w:pPr>
        <w:pStyle w:val="PL"/>
      </w:pPr>
      <w:r>
        <w:t xml:space="preserve">      properties:</w:t>
      </w:r>
    </w:p>
    <w:p w14:paraId="13E24754" w14:textId="77777777" w:rsidR="00296E66" w:rsidRDefault="00296E66" w:rsidP="00296E66">
      <w:pPr>
        <w:pStyle w:val="PL"/>
      </w:pPr>
      <w:r>
        <w:t xml:space="preserve">        originatorSUPI:</w:t>
      </w:r>
    </w:p>
    <w:p w14:paraId="6AD71597" w14:textId="77777777" w:rsidR="00296E66" w:rsidRDefault="00296E66" w:rsidP="00296E66">
      <w:pPr>
        <w:pStyle w:val="PL"/>
      </w:pPr>
      <w:r>
        <w:t xml:space="preserve">          $ref: 'TS29571_CommonData.yaml#/components/schemas/Supi'</w:t>
      </w:r>
    </w:p>
    <w:p w14:paraId="586424E9" w14:textId="77777777" w:rsidR="00296E66" w:rsidRDefault="00296E66" w:rsidP="00296E66">
      <w:pPr>
        <w:pStyle w:val="PL"/>
      </w:pPr>
      <w:r>
        <w:t xml:space="preserve">        originatorGPSI:</w:t>
      </w:r>
    </w:p>
    <w:p w14:paraId="14E8DD95" w14:textId="77777777" w:rsidR="00296E66" w:rsidRDefault="00296E66" w:rsidP="00296E66">
      <w:pPr>
        <w:pStyle w:val="PL"/>
      </w:pPr>
      <w:r>
        <w:t xml:space="preserve">          $ref: 'TS29571_CommonData.yaml#/components/schemas/Gpsi'</w:t>
      </w:r>
    </w:p>
    <w:p w14:paraId="448955ED" w14:textId="77777777" w:rsidR="00296E66" w:rsidRDefault="00296E66" w:rsidP="00296E66">
      <w:pPr>
        <w:pStyle w:val="PL"/>
      </w:pPr>
      <w:r>
        <w:t xml:space="preserve">        originatorOtherAddress:</w:t>
      </w:r>
    </w:p>
    <w:p w14:paraId="63B232CC" w14:textId="77777777" w:rsidR="00296E66" w:rsidRDefault="00296E66" w:rsidP="00296E66">
      <w:pPr>
        <w:pStyle w:val="PL"/>
      </w:pPr>
      <w:r>
        <w:t xml:space="preserve">          $ref: '#/components/schemas/</w:t>
      </w:r>
      <w:r>
        <w:rPr>
          <w:lang w:eastAsia="zh-CN"/>
        </w:rPr>
        <w:t>SMAddressInfo</w:t>
      </w:r>
      <w:r>
        <w:t>'</w:t>
      </w:r>
    </w:p>
    <w:p w14:paraId="4653A3CF" w14:textId="77777777" w:rsidR="00296E66" w:rsidRDefault="00296E66" w:rsidP="00296E66">
      <w:pPr>
        <w:pStyle w:val="PL"/>
      </w:pPr>
      <w:r>
        <w:t xml:space="preserve">        originatorReceivedAddress:</w:t>
      </w:r>
    </w:p>
    <w:p w14:paraId="11C02507" w14:textId="77777777" w:rsidR="00296E66" w:rsidRDefault="00296E66" w:rsidP="00296E66">
      <w:pPr>
        <w:pStyle w:val="PL"/>
      </w:pPr>
      <w:r>
        <w:t xml:space="preserve">          $ref: '#/components/schemas/</w:t>
      </w:r>
      <w:r>
        <w:rPr>
          <w:lang w:eastAsia="zh-CN"/>
        </w:rPr>
        <w:t>SMAddressInfo</w:t>
      </w:r>
      <w:r>
        <w:t>'</w:t>
      </w:r>
    </w:p>
    <w:p w14:paraId="13593571" w14:textId="77777777" w:rsidR="00296E66" w:rsidRDefault="00296E66" w:rsidP="00296E66">
      <w:pPr>
        <w:pStyle w:val="PL"/>
      </w:pPr>
      <w:r>
        <w:t xml:space="preserve">        originatorSCCPAddress:</w:t>
      </w:r>
    </w:p>
    <w:p w14:paraId="6063F6DB" w14:textId="77777777" w:rsidR="00296E66" w:rsidRDefault="00296E66" w:rsidP="00296E66">
      <w:pPr>
        <w:pStyle w:val="PL"/>
      </w:pPr>
      <w:r>
        <w:t xml:space="preserve">          type: string</w:t>
      </w:r>
    </w:p>
    <w:p w14:paraId="76022259" w14:textId="77777777" w:rsidR="00296E66" w:rsidRDefault="00296E66" w:rsidP="00296E66">
      <w:pPr>
        <w:pStyle w:val="PL"/>
      </w:pPr>
      <w:r>
        <w:t xml:space="preserve">        sMOriginatorInterface:</w:t>
      </w:r>
    </w:p>
    <w:p w14:paraId="4AEC94A9" w14:textId="77777777" w:rsidR="00296E66" w:rsidRDefault="00296E66" w:rsidP="00296E66">
      <w:pPr>
        <w:pStyle w:val="PL"/>
      </w:pPr>
      <w:r>
        <w:t xml:space="preserve">          $ref: '#/components/schemas/SMInterface'</w:t>
      </w:r>
    </w:p>
    <w:p w14:paraId="710FF99F" w14:textId="77777777" w:rsidR="00296E66" w:rsidRDefault="00296E66" w:rsidP="00296E66">
      <w:pPr>
        <w:pStyle w:val="PL"/>
      </w:pPr>
      <w:r>
        <w:t xml:space="preserve">        sMOriginatorProtocolId:</w:t>
      </w:r>
    </w:p>
    <w:p w14:paraId="0CE84DFD" w14:textId="77777777" w:rsidR="00296E66" w:rsidRDefault="00296E66" w:rsidP="00296E66">
      <w:pPr>
        <w:pStyle w:val="PL"/>
      </w:pPr>
      <w:r>
        <w:t xml:space="preserve">          type: string</w:t>
      </w:r>
    </w:p>
    <w:p w14:paraId="470494E3" w14:textId="77777777" w:rsidR="00296E66" w:rsidRDefault="00296E66" w:rsidP="00296E66">
      <w:pPr>
        <w:pStyle w:val="PL"/>
      </w:pPr>
      <w:r>
        <w:t xml:space="preserve">    RecipientInfo:</w:t>
      </w:r>
    </w:p>
    <w:p w14:paraId="15D0A83A" w14:textId="77777777" w:rsidR="00296E66" w:rsidRDefault="00296E66" w:rsidP="00296E66">
      <w:pPr>
        <w:pStyle w:val="PL"/>
      </w:pPr>
      <w:r>
        <w:t xml:space="preserve">      type: object</w:t>
      </w:r>
    </w:p>
    <w:p w14:paraId="00D271CC" w14:textId="77777777" w:rsidR="00296E66" w:rsidRDefault="00296E66" w:rsidP="00296E66">
      <w:pPr>
        <w:pStyle w:val="PL"/>
      </w:pPr>
      <w:r>
        <w:t xml:space="preserve">      properties:</w:t>
      </w:r>
    </w:p>
    <w:p w14:paraId="24643F7B" w14:textId="77777777" w:rsidR="00296E66" w:rsidRDefault="00296E66" w:rsidP="00296E66">
      <w:pPr>
        <w:pStyle w:val="PL"/>
      </w:pPr>
      <w:r>
        <w:t xml:space="preserve">        recipientSUPI:</w:t>
      </w:r>
    </w:p>
    <w:p w14:paraId="34E41725" w14:textId="77777777" w:rsidR="00296E66" w:rsidRDefault="00296E66" w:rsidP="00296E66">
      <w:pPr>
        <w:pStyle w:val="PL"/>
      </w:pPr>
      <w:r>
        <w:t xml:space="preserve">          $ref: 'TS29571_CommonData.yaml#/components/schemas/Supi'</w:t>
      </w:r>
    </w:p>
    <w:p w14:paraId="2D58B408" w14:textId="77777777" w:rsidR="00296E66" w:rsidRDefault="00296E66" w:rsidP="00296E66">
      <w:pPr>
        <w:pStyle w:val="PL"/>
      </w:pPr>
      <w:r>
        <w:t xml:space="preserve">        recipientGPSI:</w:t>
      </w:r>
    </w:p>
    <w:p w14:paraId="3EFF60F9" w14:textId="77777777" w:rsidR="00296E66" w:rsidRDefault="00296E66" w:rsidP="00296E66">
      <w:pPr>
        <w:pStyle w:val="PL"/>
      </w:pPr>
      <w:r>
        <w:t xml:space="preserve">          $ref: 'TS29571_CommonData.yaml#/components/schemas/Gpsi'</w:t>
      </w:r>
    </w:p>
    <w:p w14:paraId="66380C48" w14:textId="77777777" w:rsidR="00296E66" w:rsidRDefault="00296E66" w:rsidP="00296E66">
      <w:pPr>
        <w:pStyle w:val="PL"/>
      </w:pPr>
      <w:r>
        <w:t xml:space="preserve">        recipientOtherAddress:</w:t>
      </w:r>
    </w:p>
    <w:p w14:paraId="0F3C03D2" w14:textId="77777777" w:rsidR="00296E66" w:rsidRDefault="00296E66" w:rsidP="00296E66">
      <w:pPr>
        <w:pStyle w:val="PL"/>
      </w:pPr>
      <w:r>
        <w:t xml:space="preserve">          $ref: '#/components/schemas/</w:t>
      </w:r>
      <w:r>
        <w:rPr>
          <w:lang w:eastAsia="zh-CN"/>
        </w:rPr>
        <w:t>SMAddressInfo</w:t>
      </w:r>
      <w:r>
        <w:t>'</w:t>
      </w:r>
    </w:p>
    <w:p w14:paraId="0C6B44B7" w14:textId="77777777" w:rsidR="00296E66" w:rsidRDefault="00296E66" w:rsidP="00296E66">
      <w:pPr>
        <w:pStyle w:val="PL"/>
      </w:pPr>
      <w:r>
        <w:t xml:space="preserve">        recipientReceivedAddress:</w:t>
      </w:r>
    </w:p>
    <w:p w14:paraId="0A37E784" w14:textId="77777777" w:rsidR="00296E66" w:rsidRDefault="00296E66" w:rsidP="00296E66">
      <w:pPr>
        <w:pStyle w:val="PL"/>
      </w:pPr>
      <w:r>
        <w:t xml:space="preserve">          $ref: '#/components/schemas/</w:t>
      </w:r>
      <w:r>
        <w:rPr>
          <w:lang w:eastAsia="zh-CN"/>
        </w:rPr>
        <w:t>SMAddressInfo</w:t>
      </w:r>
      <w:r>
        <w:t>'</w:t>
      </w:r>
    </w:p>
    <w:p w14:paraId="1DB96DED" w14:textId="77777777" w:rsidR="00296E66" w:rsidRDefault="00296E66" w:rsidP="00296E66">
      <w:pPr>
        <w:pStyle w:val="PL"/>
      </w:pPr>
      <w:r>
        <w:t xml:space="preserve">        recipientSCCPAddress:</w:t>
      </w:r>
    </w:p>
    <w:p w14:paraId="6DBACEB3" w14:textId="77777777" w:rsidR="00296E66" w:rsidRDefault="00296E66" w:rsidP="00296E66">
      <w:pPr>
        <w:pStyle w:val="PL"/>
      </w:pPr>
      <w:r>
        <w:t xml:space="preserve">          type: string</w:t>
      </w:r>
    </w:p>
    <w:p w14:paraId="32988C4F" w14:textId="77777777" w:rsidR="00296E66" w:rsidRDefault="00296E66" w:rsidP="00296E66">
      <w:pPr>
        <w:pStyle w:val="PL"/>
      </w:pPr>
      <w:r>
        <w:t xml:space="preserve">        sMDestinationInterface:</w:t>
      </w:r>
    </w:p>
    <w:p w14:paraId="214B801A" w14:textId="77777777" w:rsidR="00296E66" w:rsidRDefault="00296E66" w:rsidP="00296E66">
      <w:pPr>
        <w:pStyle w:val="PL"/>
      </w:pPr>
      <w:r>
        <w:t xml:space="preserve">          $ref: '#/components/schemas/SMInterface'</w:t>
      </w:r>
    </w:p>
    <w:p w14:paraId="687E3145" w14:textId="77777777" w:rsidR="00296E66" w:rsidRDefault="00296E66" w:rsidP="00296E66">
      <w:pPr>
        <w:pStyle w:val="PL"/>
      </w:pPr>
      <w:r>
        <w:t xml:space="preserve">        sMrecipientProtocolId:</w:t>
      </w:r>
    </w:p>
    <w:p w14:paraId="4C351D60" w14:textId="77777777" w:rsidR="00296E66" w:rsidRDefault="00296E66" w:rsidP="00296E66">
      <w:pPr>
        <w:pStyle w:val="PL"/>
      </w:pPr>
      <w:r>
        <w:t xml:space="preserve">          type: string</w:t>
      </w:r>
    </w:p>
    <w:p w14:paraId="2CB4C8A3" w14:textId="77777777" w:rsidR="00296E66" w:rsidRDefault="00296E66" w:rsidP="00296E66">
      <w:pPr>
        <w:pStyle w:val="PL"/>
      </w:pPr>
      <w:r>
        <w:t xml:space="preserve">    SMAddressInfo:</w:t>
      </w:r>
    </w:p>
    <w:p w14:paraId="2E81EA1C" w14:textId="77777777" w:rsidR="00296E66" w:rsidRDefault="00296E66" w:rsidP="00296E66">
      <w:pPr>
        <w:pStyle w:val="PL"/>
      </w:pPr>
      <w:r>
        <w:t xml:space="preserve">      type: object</w:t>
      </w:r>
    </w:p>
    <w:p w14:paraId="48FF064B" w14:textId="77777777" w:rsidR="00296E66" w:rsidRDefault="00296E66" w:rsidP="00296E66">
      <w:pPr>
        <w:pStyle w:val="PL"/>
      </w:pPr>
      <w:r>
        <w:t xml:space="preserve">      properties:</w:t>
      </w:r>
    </w:p>
    <w:p w14:paraId="7AA14814" w14:textId="77777777" w:rsidR="00296E66" w:rsidRDefault="00296E66" w:rsidP="00296E66">
      <w:pPr>
        <w:pStyle w:val="PL"/>
      </w:pPr>
      <w:r>
        <w:t xml:space="preserve">        sMaddressType:</w:t>
      </w:r>
    </w:p>
    <w:p w14:paraId="1857297E" w14:textId="77777777" w:rsidR="00296E66" w:rsidRDefault="00296E66" w:rsidP="00296E66">
      <w:pPr>
        <w:pStyle w:val="PL"/>
      </w:pPr>
      <w:r>
        <w:t xml:space="preserve">          $ref: '#/components/schemas/SMAddressType'</w:t>
      </w:r>
    </w:p>
    <w:p w14:paraId="62DF94EC" w14:textId="77777777" w:rsidR="00296E66" w:rsidRDefault="00296E66" w:rsidP="00296E66">
      <w:pPr>
        <w:pStyle w:val="PL"/>
      </w:pPr>
      <w:r>
        <w:t xml:space="preserve">        sMaddressData:</w:t>
      </w:r>
    </w:p>
    <w:p w14:paraId="36610CE2" w14:textId="77777777" w:rsidR="00296E66" w:rsidRDefault="00296E66" w:rsidP="00296E66">
      <w:pPr>
        <w:pStyle w:val="PL"/>
      </w:pPr>
      <w:r>
        <w:t xml:space="preserve">          type: string</w:t>
      </w:r>
    </w:p>
    <w:p w14:paraId="44380A33" w14:textId="77777777" w:rsidR="00296E66" w:rsidRDefault="00296E66" w:rsidP="00296E66">
      <w:pPr>
        <w:pStyle w:val="PL"/>
      </w:pPr>
      <w:r>
        <w:t xml:space="preserve">        sMaddressDomain:</w:t>
      </w:r>
    </w:p>
    <w:p w14:paraId="34EC2709" w14:textId="77777777" w:rsidR="00296E66" w:rsidRDefault="00296E66" w:rsidP="00296E66">
      <w:pPr>
        <w:pStyle w:val="PL"/>
      </w:pPr>
      <w:r>
        <w:t xml:space="preserve">          $ref: '#/components/schemas/SMAddressDomain'</w:t>
      </w:r>
    </w:p>
    <w:p w14:paraId="62A25C4F" w14:textId="77777777" w:rsidR="00296E66" w:rsidRDefault="00296E66" w:rsidP="00296E66">
      <w:pPr>
        <w:pStyle w:val="PL"/>
      </w:pPr>
      <w:r>
        <w:t xml:space="preserve">    RecipientAddress:</w:t>
      </w:r>
    </w:p>
    <w:p w14:paraId="09BC2CF4" w14:textId="77777777" w:rsidR="00296E66" w:rsidRDefault="00296E66" w:rsidP="00296E66">
      <w:pPr>
        <w:pStyle w:val="PL"/>
      </w:pPr>
      <w:r>
        <w:t xml:space="preserve">      type: object</w:t>
      </w:r>
    </w:p>
    <w:p w14:paraId="13152F7C" w14:textId="77777777" w:rsidR="00296E66" w:rsidRDefault="00296E66" w:rsidP="00296E66">
      <w:pPr>
        <w:pStyle w:val="PL"/>
      </w:pPr>
      <w:r>
        <w:t xml:space="preserve">      properties:</w:t>
      </w:r>
    </w:p>
    <w:p w14:paraId="2ECB6D48" w14:textId="77777777" w:rsidR="00296E66" w:rsidRDefault="00296E66" w:rsidP="00296E66">
      <w:pPr>
        <w:pStyle w:val="PL"/>
      </w:pPr>
      <w:r>
        <w:t xml:space="preserve">        recipientAddressInfo:</w:t>
      </w:r>
    </w:p>
    <w:p w14:paraId="4D2C36B3" w14:textId="77777777" w:rsidR="00296E66" w:rsidRDefault="00296E66" w:rsidP="00296E66">
      <w:pPr>
        <w:pStyle w:val="PL"/>
      </w:pPr>
      <w:r>
        <w:t xml:space="preserve">          $ref: '#/components/schemas/SMAddressInfo'</w:t>
      </w:r>
    </w:p>
    <w:p w14:paraId="343B5F2C" w14:textId="77777777" w:rsidR="00296E66" w:rsidRDefault="00296E66" w:rsidP="00296E66">
      <w:pPr>
        <w:pStyle w:val="PL"/>
      </w:pPr>
      <w:r>
        <w:t xml:space="preserve">        sMaddresseeType:</w:t>
      </w:r>
    </w:p>
    <w:p w14:paraId="64BEF545" w14:textId="77777777" w:rsidR="00296E66" w:rsidRDefault="00296E66" w:rsidP="00296E66">
      <w:pPr>
        <w:pStyle w:val="PL"/>
      </w:pPr>
      <w:r>
        <w:t xml:space="preserve">          $ref: '#/components/schemas/SMAddresseeType'</w:t>
      </w:r>
    </w:p>
    <w:p w14:paraId="0CD4538D" w14:textId="77777777" w:rsidR="00296E66" w:rsidRDefault="00296E66" w:rsidP="00296E66">
      <w:pPr>
        <w:pStyle w:val="PL"/>
      </w:pPr>
      <w:r>
        <w:t xml:space="preserve">    </w:t>
      </w:r>
      <w:r>
        <w:rPr>
          <w:rFonts w:cs="Arial"/>
          <w:szCs w:val="18"/>
          <w:lang w:eastAsia="zh-CN"/>
        </w:rPr>
        <w:t>MessageClass</w:t>
      </w:r>
      <w:r>
        <w:t>:</w:t>
      </w:r>
    </w:p>
    <w:p w14:paraId="489608E3" w14:textId="77777777" w:rsidR="00296E66" w:rsidRDefault="00296E66" w:rsidP="00296E66">
      <w:pPr>
        <w:pStyle w:val="PL"/>
      </w:pPr>
      <w:r>
        <w:t xml:space="preserve">      type: object</w:t>
      </w:r>
    </w:p>
    <w:p w14:paraId="3EDFBCF0" w14:textId="77777777" w:rsidR="00296E66" w:rsidRDefault="00296E66" w:rsidP="00296E66">
      <w:pPr>
        <w:pStyle w:val="PL"/>
      </w:pPr>
      <w:r>
        <w:t xml:space="preserve">      properties:</w:t>
      </w:r>
    </w:p>
    <w:p w14:paraId="2860202D" w14:textId="77777777" w:rsidR="00296E66" w:rsidRDefault="00296E66" w:rsidP="00296E66">
      <w:pPr>
        <w:pStyle w:val="PL"/>
      </w:pPr>
      <w:r>
        <w:t xml:space="preserve">        classIdentifier:</w:t>
      </w:r>
    </w:p>
    <w:p w14:paraId="0ABF21C9" w14:textId="77777777" w:rsidR="00296E66" w:rsidRDefault="00296E66" w:rsidP="00296E66">
      <w:pPr>
        <w:pStyle w:val="PL"/>
      </w:pPr>
      <w:r>
        <w:t xml:space="preserve">          $ref: '#/components/schemas/ClassIdentifier'</w:t>
      </w:r>
    </w:p>
    <w:p w14:paraId="617FE1C7" w14:textId="77777777" w:rsidR="00296E66" w:rsidRDefault="00296E66" w:rsidP="00296E66">
      <w:pPr>
        <w:pStyle w:val="PL"/>
      </w:pPr>
      <w:r>
        <w:t xml:space="preserve">        tokenText:</w:t>
      </w:r>
    </w:p>
    <w:p w14:paraId="02056D42" w14:textId="77777777" w:rsidR="00296E66" w:rsidRDefault="00296E66" w:rsidP="00296E66">
      <w:pPr>
        <w:pStyle w:val="PL"/>
      </w:pPr>
      <w:r>
        <w:t xml:space="preserve">          type: string</w:t>
      </w:r>
    </w:p>
    <w:p w14:paraId="253D27EA" w14:textId="77777777" w:rsidR="00296E66" w:rsidRDefault="00296E66" w:rsidP="00296E66">
      <w:pPr>
        <w:pStyle w:val="PL"/>
      </w:pPr>
      <w:r>
        <w:t xml:space="preserve">    SMAddressDomain:</w:t>
      </w:r>
    </w:p>
    <w:p w14:paraId="3630F28F" w14:textId="77777777" w:rsidR="00296E66" w:rsidRDefault="00296E66" w:rsidP="00296E66">
      <w:pPr>
        <w:pStyle w:val="PL"/>
      </w:pPr>
      <w:r>
        <w:t xml:space="preserve">      type: object</w:t>
      </w:r>
    </w:p>
    <w:p w14:paraId="0ED62B6C" w14:textId="77777777" w:rsidR="00296E66" w:rsidRDefault="00296E66" w:rsidP="00296E66">
      <w:pPr>
        <w:pStyle w:val="PL"/>
      </w:pPr>
      <w:r>
        <w:t xml:space="preserve">      properties:</w:t>
      </w:r>
    </w:p>
    <w:p w14:paraId="494C8F0C" w14:textId="77777777" w:rsidR="00296E66" w:rsidRDefault="00296E66" w:rsidP="00296E66">
      <w:pPr>
        <w:pStyle w:val="PL"/>
      </w:pPr>
      <w:r>
        <w:t xml:space="preserve">        domainName:</w:t>
      </w:r>
    </w:p>
    <w:p w14:paraId="19189DC6" w14:textId="77777777" w:rsidR="00296E66" w:rsidRDefault="00296E66" w:rsidP="00296E66">
      <w:pPr>
        <w:pStyle w:val="PL"/>
      </w:pPr>
      <w:r>
        <w:t xml:space="preserve">          type: string</w:t>
      </w:r>
    </w:p>
    <w:p w14:paraId="6069634F" w14:textId="77777777" w:rsidR="00296E66" w:rsidRDefault="00296E66" w:rsidP="00296E66">
      <w:pPr>
        <w:pStyle w:val="PL"/>
      </w:pPr>
      <w:r>
        <w:t xml:space="preserve">        3GPPIMSIMCCMNC:</w:t>
      </w:r>
    </w:p>
    <w:p w14:paraId="4613B83F" w14:textId="77777777" w:rsidR="00296E66" w:rsidRDefault="00296E66" w:rsidP="00296E66">
      <w:pPr>
        <w:pStyle w:val="PL"/>
      </w:pPr>
      <w:r>
        <w:t xml:space="preserve">          type: string</w:t>
      </w:r>
    </w:p>
    <w:p w14:paraId="7D902DF6" w14:textId="77777777" w:rsidR="00296E66" w:rsidRDefault="00296E66" w:rsidP="00296E66">
      <w:pPr>
        <w:pStyle w:val="PL"/>
      </w:pPr>
      <w:r>
        <w:t xml:space="preserve">    SMInterface:</w:t>
      </w:r>
    </w:p>
    <w:p w14:paraId="1F4037D8" w14:textId="77777777" w:rsidR="00296E66" w:rsidRDefault="00296E66" w:rsidP="00296E66">
      <w:pPr>
        <w:pStyle w:val="PL"/>
      </w:pPr>
      <w:r>
        <w:t xml:space="preserve">      type: object</w:t>
      </w:r>
    </w:p>
    <w:p w14:paraId="7DAB2E82" w14:textId="77777777" w:rsidR="00296E66" w:rsidRDefault="00296E66" w:rsidP="00296E66">
      <w:pPr>
        <w:pStyle w:val="PL"/>
      </w:pPr>
      <w:r>
        <w:t xml:space="preserve">      properties:</w:t>
      </w:r>
    </w:p>
    <w:p w14:paraId="2B2437A6" w14:textId="77777777" w:rsidR="00296E66" w:rsidRDefault="00296E66" w:rsidP="00296E66">
      <w:pPr>
        <w:pStyle w:val="PL"/>
      </w:pPr>
      <w:r>
        <w:t xml:space="preserve">        interfaceId:</w:t>
      </w:r>
    </w:p>
    <w:p w14:paraId="2777B00D" w14:textId="77777777" w:rsidR="00296E66" w:rsidRDefault="00296E66" w:rsidP="00296E66">
      <w:pPr>
        <w:pStyle w:val="PL"/>
      </w:pPr>
      <w:r>
        <w:t xml:space="preserve">          type: string</w:t>
      </w:r>
    </w:p>
    <w:p w14:paraId="35A9A6E9" w14:textId="77777777" w:rsidR="00296E66" w:rsidRDefault="00296E66" w:rsidP="00296E66">
      <w:pPr>
        <w:pStyle w:val="PL"/>
      </w:pPr>
      <w:r>
        <w:t xml:space="preserve">        interfaceText:</w:t>
      </w:r>
    </w:p>
    <w:p w14:paraId="4874F75C" w14:textId="77777777" w:rsidR="00296E66" w:rsidRDefault="00296E66" w:rsidP="00296E66">
      <w:pPr>
        <w:pStyle w:val="PL"/>
      </w:pPr>
      <w:r>
        <w:t xml:space="preserve">          type: string</w:t>
      </w:r>
    </w:p>
    <w:p w14:paraId="4A425F89" w14:textId="77777777" w:rsidR="00296E66" w:rsidRDefault="00296E66" w:rsidP="00296E66">
      <w:pPr>
        <w:pStyle w:val="PL"/>
      </w:pPr>
      <w:r>
        <w:t xml:space="preserve">        interfacePort:</w:t>
      </w:r>
    </w:p>
    <w:p w14:paraId="6F57DFD0" w14:textId="77777777" w:rsidR="00296E66" w:rsidRDefault="00296E66" w:rsidP="00296E66">
      <w:pPr>
        <w:pStyle w:val="PL"/>
      </w:pPr>
      <w:r>
        <w:t xml:space="preserve">          type: string</w:t>
      </w:r>
    </w:p>
    <w:p w14:paraId="19320EA0" w14:textId="77777777" w:rsidR="00296E66" w:rsidRDefault="00296E66" w:rsidP="00296E66">
      <w:pPr>
        <w:pStyle w:val="PL"/>
      </w:pPr>
      <w:r>
        <w:t xml:space="preserve">        interfaceType:</w:t>
      </w:r>
    </w:p>
    <w:p w14:paraId="3067BE82" w14:textId="77777777" w:rsidR="00296E66" w:rsidRDefault="00296E66" w:rsidP="00296E66">
      <w:pPr>
        <w:pStyle w:val="PL"/>
      </w:pPr>
      <w:r>
        <w:t xml:space="preserve">          $ref: '#/components/schemas/InterfaceType'</w:t>
      </w:r>
    </w:p>
    <w:p w14:paraId="1704456A" w14:textId="77777777" w:rsidR="00296E66" w:rsidRDefault="00296E66" w:rsidP="00296E66">
      <w:pPr>
        <w:pStyle w:val="PL"/>
      </w:pPr>
      <w:r>
        <w:lastRenderedPageBreak/>
        <w:t xml:space="preserve">    </w:t>
      </w:r>
      <w:r>
        <w:rPr>
          <w:lang w:bidi="ar-IQ"/>
        </w:rPr>
        <w:t>RANSecondaryRATUsageReport</w:t>
      </w:r>
      <w:r>
        <w:t>:</w:t>
      </w:r>
    </w:p>
    <w:p w14:paraId="19E7B23A" w14:textId="77777777" w:rsidR="00296E66" w:rsidRDefault="00296E66" w:rsidP="00296E66">
      <w:pPr>
        <w:pStyle w:val="PL"/>
      </w:pPr>
      <w:r>
        <w:t xml:space="preserve">      type: object</w:t>
      </w:r>
    </w:p>
    <w:p w14:paraId="68AD0FD1" w14:textId="77777777" w:rsidR="00296E66" w:rsidRDefault="00296E66" w:rsidP="00296E66">
      <w:pPr>
        <w:pStyle w:val="PL"/>
      </w:pPr>
      <w:r>
        <w:t xml:space="preserve">      properties:</w:t>
      </w:r>
    </w:p>
    <w:p w14:paraId="5244C055" w14:textId="77777777" w:rsidR="00296E66" w:rsidRDefault="00296E66" w:rsidP="00296E66">
      <w:pPr>
        <w:pStyle w:val="PL"/>
      </w:pPr>
      <w:r>
        <w:t xml:space="preserve">        rANS</w:t>
      </w:r>
      <w:r>
        <w:rPr>
          <w:lang w:eastAsia="zh-CN"/>
        </w:rPr>
        <w:t>econdaryRATType</w:t>
      </w:r>
      <w:r>
        <w:t>:</w:t>
      </w:r>
    </w:p>
    <w:p w14:paraId="32935CF0" w14:textId="77777777" w:rsidR="00296E66" w:rsidRDefault="00296E66" w:rsidP="00296E66">
      <w:pPr>
        <w:pStyle w:val="PL"/>
      </w:pPr>
      <w:r>
        <w:t xml:space="preserve">          $ref: 'TS29571_CommonData.yaml#/components/schemas/RatType'</w:t>
      </w:r>
    </w:p>
    <w:p w14:paraId="5A6137C8" w14:textId="77777777" w:rsidR="00296E66" w:rsidRDefault="00296E66" w:rsidP="00296E66">
      <w:pPr>
        <w:pStyle w:val="PL"/>
      </w:pPr>
      <w:r>
        <w:t xml:space="preserve">        qosFlowsUsageReports:</w:t>
      </w:r>
    </w:p>
    <w:p w14:paraId="5EA5D044" w14:textId="77777777" w:rsidR="00296E66" w:rsidRDefault="00296E66" w:rsidP="00296E66">
      <w:pPr>
        <w:pStyle w:val="PL"/>
      </w:pPr>
      <w:r>
        <w:t xml:space="preserve">          type: array</w:t>
      </w:r>
    </w:p>
    <w:p w14:paraId="1A33AE07" w14:textId="77777777" w:rsidR="00296E66" w:rsidRDefault="00296E66" w:rsidP="00296E66">
      <w:pPr>
        <w:pStyle w:val="PL"/>
      </w:pPr>
      <w:r>
        <w:t xml:space="preserve">          items:</w:t>
      </w:r>
    </w:p>
    <w:p w14:paraId="4BA7F68B" w14:textId="77777777" w:rsidR="00296E66" w:rsidRDefault="00296E66" w:rsidP="00296E66">
      <w:pPr>
        <w:pStyle w:val="PL"/>
      </w:pPr>
      <w:r>
        <w:t xml:space="preserve">            $ref: '#/components/schemas/QosFlowsUsageReport'</w:t>
      </w:r>
    </w:p>
    <w:p w14:paraId="05AA0E96" w14:textId="77777777" w:rsidR="00296E66" w:rsidRDefault="00296E66" w:rsidP="00296E66">
      <w:pPr>
        <w:pStyle w:val="PL"/>
      </w:pPr>
      <w:r>
        <w:t xml:space="preserve">    Diagnostics:</w:t>
      </w:r>
    </w:p>
    <w:p w14:paraId="67FE4D08" w14:textId="77777777" w:rsidR="00296E66" w:rsidRDefault="00296E66" w:rsidP="00296E66">
      <w:pPr>
        <w:pStyle w:val="PL"/>
      </w:pPr>
      <w:r>
        <w:t xml:space="preserve">      type: integer</w:t>
      </w:r>
    </w:p>
    <w:p w14:paraId="21DE231F" w14:textId="77777777" w:rsidR="00296E66" w:rsidRDefault="00296E66" w:rsidP="00296E66">
      <w:pPr>
        <w:pStyle w:val="PL"/>
      </w:pPr>
      <w:r>
        <w:t xml:space="preserve">    IPFilterRule:</w:t>
      </w:r>
    </w:p>
    <w:p w14:paraId="61F60F5C" w14:textId="77777777" w:rsidR="00296E66" w:rsidRDefault="00296E66" w:rsidP="00296E66">
      <w:pPr>
        <w:pStyle w:val="PL"/>
      </w:pPr>
      <w:r>
        <w:t xml:space="preserve">      type: string</w:t>
      </w:r>
    </w:p>
    <w:p w14:paraId="37B837FB" w14:textId="77777777" w:rsidR="00296E66" w:rsidRDefault="00296E66" w:rsidP="00296E66">
      <w:pPr>
        <w:pStyle w:val="PL"/>
      </w:pPr>
      <w:r>
        <w:t xml:space="preserve">    QosFlowsUsageReport:</w:t>
      </w:r>
    </w:p>
    <w:p w14:paraId="31485FD1" w14:textId="77777777" w:rsidR="00296E66" w:rsidRDefault="00296E66" w:rsidP="00296E66">
      <w:pPr>
        <w:pStyle w:val="PL"/>
      </w:pPr>
      <w:r>
        <w:t xml:space="preserve">      type: object</w:t>
      </w:r>
    </w:p>
    <w:p w14:paraId="4090A147" w14:textId="77777777" w:rsidR="00296E66" w:rsidRDefault="00296E66" w:rsidP="00296E66">
      <w:pPr>
        <w:pStyle w:val="PL"/>
      </w:pPr>
      <w:r>
        <w:t xml:space="preserve">      properties:</w:t>
      </w:r>
    </w:p>
    <w:p w14:paraId="0787FE28" w14:textId="77777777" w:rsidR="00296E66" w:rsidRDefault="00296E66" w:rsidP="00296E66">
      <w:pPr>
        <w:pStyle w:val="PL"/>
      </w:pPr>
      <w:r>
        <w:t xml:space="preserve">        qFI:</w:t>
      </w:r>
    </w:p>
    <w:p w14:paraId="072E0473" w14:textId="77777777" w:rsidR="00296E66" w:rsidRDefault="00296E66" w:rsidP="00296E66">
      <w:pPr>
        <w:pStyle w:val="PL"/>
      </w:pPr>
      <w:r>
        <w:t xml:space="preserve">          $ref: 'TS29571_CommonData.yaml#/components/schemas/Qfi'</w:t>
      </w:r>
    </w:p>
    <w:p w14:paraId="0B6D60EF" w14:textId="77777777" w:rsidR="00296E66" w:rsidRDefault="00296E66" w:rsidP="00296E66">
      <w:pPr>
        <w:pStyle w:val="PL"/>
      </w:pPr>
      <w:r>
        <w:t xml:space="preserve">        startTimestamp:</w:t>
      </w:r>
    </w:p>
    <w:p w14:paraId="7E2C6A4A" w14:textId="77777777" w:rsidR="00296E66" w:rsidRDefault="00296E66" w:rsidP="00296E66">
      <w:pPr>
        <w:pStyle w:val="PL"/>
      </w:pPr>
      <w:r>
        <w:t xml:space="preserve">          $ref: 'TS29571_CommonData.yaml#/components/schemas/DateTime'</w:t>
      </w:r>
    </w:p>
    <w:p w14:paraId="08F6A54D" w14:textId="77777777" w:rsidR="00296E66" w:rsidRDefault="00296E66" w:rsidP="00296E66">
      <w:pPr>
        <w:pStyle w:val="PL"/>
      </w:pPr>
      <w:r>
        <w:t xml:space="preserve">        endTimestamp:</w:t>
      </w:r>
    </w:p>
    <w:p w14:paraId="79303DBB" w14:textId="77777777" w:rsidR="00296E66" w:rsidRDefault="00296E66" w:rsidP="00296E66">
      <w:pPr>
        <w:pStyle w:val="PL"/>
      </w:pPr>
      <w:r>
        <w:t xml:space="preserve">          $ref: 'TS29571_CommonData.yaml#/components/schemas/DateTime'</w:t>
      </w:r>
    </w:p>
    <w:p w14:paraId="4ABD2911" w14:textId="77777777" w:rsidR="00296E66" w:rsidRDefault="00296E66" w:rsidP="00296E66">
      <w:pPr>
        <w:pStyle w:val="PL"/>
      </w:pPr>
      <w:r>
        <w:t xml:space="preserve">        uplinkVolume:</w:t>
      </w:r>
    </w:p>
    <w:p w14:paraId="55DD4E03" w14:textId="77777777" w:rsidR="00296E66" w:rsidRDefault="00296E66" w:rsidP="00296E66">
      <w:pPr>
        <w:pStyle w:val="PL"/>
      </w:pPr>
      <w:r>
        <w:t xml:space="preserve">          $ref: 'TS29571_CommonData.yaml#/components/schemas/Uint64'</w:t>
      </w:r>
    </w:p>
    <w:p w14:paraId="2606A4F4" w14:textId="77777777" w:rsidR="00296E66" w:rsidRDefault="00296E66" w:rsidP="00296E66">
      <w:pPr>
        <w:pStyle w:val="PL"/>
      </w:pPr>
      <w:r>
        <w:t xml:space="preserve">        downlinkVolume:</w:t>
      </w:r>
    </w:p>
    <w:p w14:paraId="67F2F2A4" w14:textId="77777777" w:rsidR="00296E66" w:rsidRDefault="00296E66" w:rsidP="00296E66">
      <w:pPr>
        <w:pStyle w:val="PL"/>
      </w:pPr>
      <w:r>
        <w:t xml:space="preserve">          $ref: 'TS29571_CommonData.yaml#/components/schemas/Uint64'</w:t>
      </w:r>
    </w:p>
    <w:p w14:paraId="6E535AC9" w14:textId="77777777" w:rsidR="00296E66" w:rsidRDefault="00296E66" w:rsidP="00296E66">
      <w:pPr>
        <w:pStyle w:val="PL"/>
        <w:rPr>
          <w:lang w:val="fr-FR"/>
        </w:rPr>
      </w:pPr>
      <w:r>
        <w:t xml:space="preserve">    </w:t>
      </w:r>
      <w:r>
        <w:rPr>
          <w:lang w:val="fr-FR" w:eastAsia="zh-CN"/>
        </w:rPr>
        <w:t>5GLANTypeService</w:t>
      </w:r>
      <w:r>
        <w:rPr>
          <w:lang w:val="fr-FR"/>
        </w:rPr>
        <w:t>:</w:t>
      </w:r>
    </w:p>
    <w:p w14:paraId="0ECECFBA" w14:textId="77777777" w:rsidR="00296E66" w:rsidRDefault="00296E66" w:rsidP="00296E66">
      <w:pPr>
        <w:pStyle w:val="PL"/>
        <w:rPr>
          <w:lang w:val="fr-FR"/>
        </w:rPr>
      </w:pPr>
      <w:r>
        <w:rPr>
          <w:lang w:val="fr-FR"/>
        </w:rPr>
        <w:t xml:space="preserve">      type: object</w:t>
      </w:r>
    </w:p>
    <w:p w14:paraId="2F03CC0B" w14:textId="77777777" w:rsidR="00296E66" w:rsidRDefault="00296E66" w:rsidP="00296E66">
      <w:pPr>
        <w:pStyle w:val="PL"/>
        <w:rPr>
          <w:lang w:val="fr-FR"/>
        </w:rPr>
      </w:pPr>
      <w:r>
        <w:rPr>
          <w:lang w:val="fr-FR"/>
        </w:rPr>
        <w:t xml:space="preserve">      properties:</w:t>
      </w:r>
    </w:p>
    <w:p w14:paraId="3FB781AF" w14:textId="77777777" w:rsidR="00296E66" w:rsidRDefault="00296E66" w:rsidP="00296E66">
      <w:pPr>
        <w:pStyle w:val="PL"/>
        <w:rPr>
          <w:lang w:val="fr-FR"/>
        </w:rPr>
      </w:pPr>
      <w:r>
        <w:rPr>
          <w:lang w:val="fr-FR"/>
        </w:rPr>
        <w:t xml:space="preserve">        internalGroupIdentifier:</w:t>
      </w:r>
    </w:p>
    <w:p w14:paraId="7DF6FF8C" w14:textId="77777777" w:rsidR="00296E66" w:rsidRDefault="00296E66" w:rsidP="00296E66">
      <w:pPr>
        <w:pStyle w:val="PL"/>
      </w:pPr>
      <w:r>
        <w:rPr>
          <w:lang w:val="fr-FR"/>
        </w:rPr>
        <w:t xml:space="preserve">          </w:t>
      </w:r>
      <w:r>
        <w:t>$ref: 'TS29571_CommonData.yaml#/components/schemas/GroupId'</w:t>
      </w:r>
    </w:p>
    <w:p w14:paraId="07B68A0F" w14:textId="77777777" w:rsidR="00296E66" w:rsidRDefault="00296E66" w:rsidP="00296E66">
      <w:pPr>
        <w:pStyle w:val="PL"/>
        <w:rPr>
          <w:lang w:eastAsia="zh-CN"/>
        </w:rPr>
      </w:pPr>
      <w:r>
        <w:rPr>
          <w:lang w:eastAsia="zh-CN"/>
        </w:rPr>
        <w:t xml:space="preserve">    NEFChargingInformation:</w:t>
      </w:r>
    </w:p>
    <w:p w14:paraId="00DB2005" w14:textId="77777777" w:rsidR="00296E66" w:rsidRDefault="00296E66" w:rsidP="00296E66">
      <w:pPr>
        <w:pStyle w:val="PL"/>
      </w:pPr>
      <w:r>
        <w:t xml:space="preserve">      type: object</w:t>
      </w:r>
    </w:p>
    <w:p w14:paraId="716806A0" w14:textId="77777777" w:rsidR="00296E66" w:rsidRDefault="00296E66" w:rsidP="00296E66">
      <w:pPr>
        <w:pStyle w:val="PL"/>
      </w:pPr>
      <w:r>
        <w:t xml:space="preserve">      properties:</w:t>
      </w:r>
    </w:p>
    <w:p w14:paraId="3ED32BC7" w14:textId="77777777" w:rsidR="00296E66" w:rsidRDefault="00296E66" w:rsidP="00296E66">
      <w:pPr>
        <w:pStyle w:val="PL"/>
      </w:pPr>
      <w:r>
        <w:t xml:space="preserve">        externalIndividualIdentifier:</w:t>
      </w:r>
    </w:p>
    <w:p w14:paraId="464335DA" w14:textId="77777777" w:rsidR="00296E66" w:rsidRDefault="00296E66" w:rsidP="00296E66">
      <w:pPr>
        <w:pStyle w:val="PL"/>
      </w:pPr>
      <w:r>
        <w:t xml:space="preserve">          $ref: 'TS29571_CommonData.yaml#/components/schemas/Gpsi'</w:t>
      </w:r>
    </w:p>
    <w:p w14:paraId="1B75CDC1" w14:textId="77777777" w:rsidR="00296E66" w:rsidRDefault="00296E66" w:rsidP="00296E66">
      <w:pPr>
        <w:pStyle w:val="PL"/>
      </w:pPr>
      <w:r>
        <w:t xml:space="preserve">        externalGroupIdentifier:</w:t>
      </w:r>
    </w:p>
    <w:p w14:paraId="11632BA0" w14:textId="77777777" w:rsidR="00296E66" w:rsidRDefault="00296E66" w:rsidP="00296E66">
      <w:pPr>
        <w:pStyle w:val="PL"/>
      </w:pPr>
      <w:r>
        <w:t xml:space="preserve">          $ref: 'TS29571_CommonData.yaml#/components/schemas/ExternalGroupId'</w:t>
      </w:r>
    </w:p>
    <w:p w14:paraId="248D49AE" w14:textId="77777777" w:rsidR="00296E66" w:rsidRDefault="00296E66" w:rsidP="00296E66">
      <w:pPr>
        <w:pStyle w:val="PL"/>
        <w:rPr>
          <w:lang w:eastAsia="zh-CN"/>
        </w:rPr>
      </w:pPr>
      <w:r>
        <w:rPr>
          <w:lang w:eastAsia="zh-CN"/>
        </w:rPr>
        <w:t xml:space="preserve">        groupIdentifier:</w:t>
      </w:r>
    </w:p>
    <w:p w14:paraId="5B5066A9" w14:textId="77777777" w:rsidR="00296E66" w:rsidRDefault="00296E66" w:rsidP="00296E66">
      <w:pPr>
        <w:pStyle w:val="PL"/>
      </w:pPr>
      <w:r>
        <w:t xml:space="preserve">          $ref: 'TS29571_CommonData.yaml#/components/schemas/GroupId'</w:t>
      </w:r>
    </w:p>
    <w:p w14:paraId="367F420E" w14:textId="77777777" w:rsidR="00296E66" w:rsidRDefault="00296E66" w:rsidP="00296E66">
      <w:pPr>
        <w:pStyle w:val="PL"/>
        <w:rPr>
          <w:lang w:eastAsia="zh-CN"/>
        </w:rPr>
      </w:pPr>
      <w:r>
        <w:rPr>
          <w:lang w:eastAsia="zh-CN"/>
        </w:rPr>
        <w:t xml:space="preserve">        aPIDirection:</w:t>
      </w:r>
    </w:p>
    <w:p w14:paraId="4B15D2B3" w14:textId="77777777" w:rsidR="00296E66" w:rsidRDefault="00296E66" w:rsidP="00296E66">
      <w:pPr>
        <w:pStyle w:val="PL"/>
      </w:pPr>
      <w:r>
        <w:t xml:space="preserve">          $ref: '#/components/schemas/APIDirection'</w:t>
      </w:r>
    </w:p>
    <w:p w14:paraId="1F40FF09" w14:textId="77777777" w:rsidR="00296E66" w:rsidRDefault="00296E66" w:rsidP="00296E66">
      <w:pPr>
        <w:pStyle w:val="PL"/>
        <w:rPr>
          <w:lang w:eastAsia="zh-CN"/>
        </w:rPr>
      </w:pPr>
      <w:r>
        <w:rPr>
          <w:lang w:eastAsia="zh-CN"/>
        </w:rPr>
        <w:t xml:space="preserve">        aPITargetNetworkFunction:</w:t>
      </w:r>
    </w:p>
    <w:p w14:paraId="1B84C63A" w14:textId="77777777" w:rsidR="00296E66" w:rsidRDefault="00296E66" w:rsidP="00296E66">
      <w:pPr>
        <w:pStyle w:val="PL"/>
      </w:pPr>
      <w:r>
        <w:t xml:space="preserve">          $ref: '#/components/schemas/NFIdentification'</w:t>
      </w:r>
    </w:p>
    <w:p w14:paraId="4FB55D43" w14:textId="77777777" w:rsidR="00296E66" w:rsidRDefault="00296E66" w:rsidP="00296E66">
      <w:pPr>
        <w:pStyle w:val="PL"/>
        <w:rPr>
          <w:lang w:eastAsia="zh-CN"/>
        </w:rPr>
      </w:pPr>
      <w:r>
        <w:rPr>
          <w:lang w:eastAsia="zh-CN"/>
        </w:rPr>
        <w:t xml:space="preserve">        aPIResultCode:</w:t>
      </w:r>
    </w:p>
    <w:p w14:paraId="7BC7A409" w14:textId="77777777" w:rsidR="00296E66" w:rsidRDefault="00296E66" w:rsidP="00296E66">
      <w:pPr>
        <w:pStyle w:val="PL"/>
      </w:pPr>
      <w:r>
        <w:t xml:space="preserve">          $ref: 'TS29571_CommonData.yaml#/components/schemas/Uint32'</w:t>
      </w:r>
    </w:p>
    <w:p w14:paraId="34ECDF29" w14:textId="77777777" w:rsidR="00296E66" w:rsidRDefault="00296E66" w:rsidP="00296E66">
      <w:pPr>
        <w:pStyle w:val="PL"/>
        <w:rPr>
          <w:lang w:eastAsia="zh-CN"/>
        </w:rPr>
      </w:pPr>
      <w:r>
        <w:rPr>
          <w:lang w:eastAsia="zh-CN"/>
        </w:rPr>
        <w:t xml:space="preserve">        aPIName:</w:t>
      </w:r>
    </w:p>
    <w:p w14:paraId="7E3A0554" w14:textId="77777777" w:rsidR="00296E66" w:rsidRDefault="00296E66" w:rsidP="00296E66">
      <w:pPr>
        <w:pStyle w:val="PL"/>
      </w:pPr>
      <w:r>
        <w:t xml:space="preserve">          type: string</w:t>
      </w:r>
    </w:p>
    <w:p w14:paraId="12EB54C4" w14:textId="77777777" w:rsidR="00296E66" w:rsidRDefault="00296E66" w:rsidP="00296E66">
      <w:pPr>
        <w:pStyle w:val="PL"/>
        <w:rPr>
          <w:lang w:eastAsia="zh-CN"/>
        </w:rPr>
      </w:pPr>
      <w:r>
        <w:rPr>
          <w:lang w:eastAsia="zh-CN"/>
        </w:rPr>
        <w:t xml:space="preserve">        aPIReference:</w:t>
      </w:r>
    </w:p>
    <w:p w14:paraId="691F9062" w14:textId="77777777" w:rsidR="00296E66" w:rsidRDefault="00296E66" w:rsidP="00296E66">
      <w:pPr>
        <w:pStyle w:val="PL"/>
      </w:pPr>
      <w:r>
        <w:t xml:space="preserve">          $ref: 'TS29571_CommonData.yaml#/components/schemas/Uri'</w:t>
      </w:r>
    </w:p>
    <w:p w14:paraId="7AF2EDBE" w14:textId="77777777" w:rsidR="00296E66" w:rsidRDefault="00296E66" w:rsidP="00296E66">
      <w:pPr>
        <w:pStyle w:val="PL"/>
        <w:rPr>
          <w:lang w:eastAsia="zh-CN"/>
        </w:rPr>
      </w:pPr>
      <w:r>
        <w:rPr>
          <w:lang w:eastAsia="zh-CN"/>
        </w:rPr>
        <w:t xml:space="preserve">        aPIContent:</w:t>
      </w:r>
    </w:p>
    <w:p w14:paraId="549792AD" w14:textId="77777777" w:rsidR="00296E66" w:rsidRDefault="00296E66" w:rsidP="00296E66">
      <w:pPr>
        <w:pStyle w:val="PL"/>
      </w:pPr>
      <w:r>
        <w:t xml:space="preserve">          type: string</w:t>
      </w:r>
    </w:p>
    <w:p w14:paraId="55E2CC0A" w14:textId="77777777" w:rsidR="00296E66" w:rsidRDefault="00296E66" w:rsidP="00296E66">
      <w:pPr>
        <w:pStyle w:val="PL"/>
      </w:pPr>
      <w:r>
        <w:t xml:space="preserve">      required:</w:t>
      </w:r>
    </w:p>
    <w:p w14:paraId="78BA89A0" w14:textId="77777777" w:rsidR="00296E66" w:rsidRDefault="00296E66" w:rsidP="00296E66">
      <w:pPr>
        <w:pStyle w:val="PL"/>
      </w:pPr>
      <w:r>
        <w:t xml:space="preserve">        - </w:t>
      </w:r>
      <w:r>
        <w:rPr>
          <w:lang w:eastAsia="zh-CN"/>
        </w:rPr>
        <w:t>aPIName</w:t>
      </w:r>
    </w:p>
    <w:p w14:paraId="273EB1D8" w14:textId="77777777" w:rsidR="00296E66" w:rsidRDefault="00296E66" w:rsidP="00296E66">
      <w:pPr>
        <w:pStyle w:val="PL"/>
      </w:pPr>
      <w:r>
        <w:t xml:space="preserve">    RegistrationChargingInformation:</w:t>
      </w:r>
    </w:p>
    <w:p w14:paraId="2B39628B" w14:textId="77777777" w:rsidR="00296E66" w:rsidRDefault="00296E66" w:rsidP="00296E66">
      <w:pPr>
        <w:pStyle w:val="PL"/>
      </w:pPr>
      <w:r>
        <w:t xml:space="preserve">      type: object</w:t>
      </w:r>
    </w:p>
    <w:p w14:paraId="53863561" w14:textId="77777777" w:rsidR="00296E66" w:rsidRDefault="00296E66" w:rsidP="00296E66">
      <w:pPr>
        <w:pStyle w:val="PL"/>
      </w:pPr>
      <w:r>
        <w:t xml:space="preserve">      properties:</w:t>
      </w:r>
    </w:p>
    <w:p w14:paraId="5EBA9DA2" w14:textId="77777777" w:rsidR="00296E66" w:rsidRDefault="00296E66" w:rsidP="00296E66">
      <w:pPr>
        <w:pStyle w:val="PL"/>
      </w:pPr>
      <w:r>
        <w:t xml:space="preserve">        </w:t>
      </w:r>
      <w:r>
        <w:rPr>
          <w:lang w:eastAsia="zh-CN" w:bidi="ar-IQ"/>
        </w:rPr>
        <w:t>registrationMessagetype</w:t>
      </w:r>
      <w:r>
        <w:t>:</w:t>
      </w:r>
    </w:p>
    <w:p w14:paraId="383E300F" w14:textId="77777777" w:rsidR="00296E66" w:rsidRDefault="00296E66" w:rsidP="00296E66">
      <w:pPr>
        <w:pStyle w:val="PL"/>
      </w:pPr>
      <w:r>
        <w:t xml:space="preserve">          $ref: '#/components/schemas/RegistrationMessageType'</w:t>
      </w:r>
    </w:p>
    <w:p w14:paraId="44C691FB" w14:textId="77777777" w:rsidR="00296E66" w:rsidRDefault="00296E66" w:rsidP="00296E66">
      <w:pPr>
        <w:pStyle w:val="PL"/>
      </w:pPr>
      <w:r>
        <w:t xml:space="preserve">        userInformation:</w:t>
      </w:r>
    </w:p>
    <w:p w14:paraId="10DB1E8E" w14:textId="77777777" w:rsidR="00296E66" w:rsidRDefault="00296E66" w:rsidP="00296E66">
      <w:pPr>
        <w:pStyle w:val="PL"/>
      </w:pPr>
      <w:r>
        <w:t xml:space="preserve">          $ref: '#/components/schemas/UserInformation'</w:t>
      </w:r>
    </w:p>
    <w:p w14:paraId="412FF54B" w14:textId="77777777" w:rsidR="00296E66" w:rsidRDefault="00296E66" w:rsidP="00296E66">
      <w:pPr>
        <w:pStyle w:val="PL"/>
      </w:pPr>
      <w:r>
        <w:t xml:space="preserve">        userLocationinfo:</w:t>
      </w:r>
    </w:p>
    <w:p w14:paraId="67E21190" w14:textId="77777777" w:rsidR="00296E66" w:rsidRDefault="00296E66" w:rsidP="00296E66">
      <w:pPr>
        <w:pStyle w:val="PL"/>
      </w:pPr>
      <w:r>
        <w:t xml:space="preserve">          $ref: 'TS29571_CommonData.yaml#/components/schemas/UserLocation'</w:t>
      </w:r>
    </w:p>
    <w:p w14:paraId="66C8C0EA" w14:textId="77777777" w:rsidR="00296E66" w:rsidRDefault="00296E66" w:rsidP="00296E66">
      <w:pPr>
        <w:pStyle w:val="PL"/>
      </w:pPr>
      <w:r>
        <w:t xml:space="preserve">        pSCellInformation:</w:t>
      </w:r>
    </w:p>
    <w:p w14:paraId="3E9DB7A9" w14:textId="77777777" w:rsidR="00296E66" w:rsidRDefault="00296E66" w:rsidP="00296E66">
      <w:pPr>
        <w:pStyle w:val="PL"/>
      </w:pPr>
      <w:r>
        <w:t xml:space="preserve">          $ref: '#/components/schemas/PSCellInformation'</w:t>
      </w:r>
    </w:p>
    <w:p w14:paraId="439BA264" w14:textId="77777777" w:rsidR="00296E66" w:rsidRDefault="00296E66" w:rsidP="00296E66">
      <w:pPr>
        <w:pStyle w:val="PL"/>
      </w:pPr>
      <w:r>
        <w:t xml:space="preserve">        uetimeZone:</w:t>
      </w:r>
    </w:p>
    <w:p w14:paraId="44B1A18E" w14:textId="77777777" w:rsidR="00296E66" w:rsidRDefault="00296E66" w:rsidP="00296E66">
      <w:pPr>
        <w:pStyle w:val="PL"/>
      </w:pPr>
      <w:r>
        <w:t xml:space="preserve">          $ref: 'TS29571_CommonData.yaml#/components/schemas/TimeZone'</w:t>
      </w:r>
    </w:p>
    <w:p w14:paraId="6D8FAC82" w14:textId="77777777" w:rsidR="00296E66" w:rsidRDefault="00296E66" w:rsidP="00296E66">
      <w:pPr>
        <w:pStyle w:val="PL"/>
      </w:pPr>
      <w:r>
        <w:t xml:space="preserve">        rATType:</w:t>
      </w:r>
    </w:p>
    <w:p w14:paraId="3BD9F4F5" w14:textId="77777777" w:rsidR="00296E66" w:rsidRDefault="00296E66" w:rsidP="00296E66">
      <w:pPr>
        <w:pStyle w:val="PL"/>
      </w:pPr>
      <w:r>
        <w:t xml:space="preserve">          $ref: 'TS29571_CommonData.yaml#/components/schemas/RatType'</w:t>
      </w:r>
    </w:p>
    <w:p w14:paraId="33972D0D" w14:textId="77777777" w:rsidR="00296E66" w:rsidRDefault="00296E66" w:rsidP="00296E66">
      <w:pPr>
        <w:pStyle w:val="PL"/>
      </w:pPr>
      <w:r>
        <w:t xml:space="preserve">        5GMMCapability:</w:t>
      </w:r>
    </w:p>
    <w:p w14:paraId="49A82197" w14:textId="77777777" w:rsidR="00296E66" w:rsidRDefault="00296E66" w:rsidP="00296E66">
      <w:pPr>
        <w:pStyle w:val="PL"/>
      </w:pPr>
      <w:r>
        <w:t xml:space="preserve">          $ref: 'TS29571_CommonData.yaml#/components/schemas/Bytes'</w:t>
      </w:r>
    </w:p>
    <w:p w14:paraId="521D7DD6" w14:textId="77777777" w:rsidR="00296E66" w:rsidRDefault="00296E66" w:rsidP="00296E66">
      <w:pPr>
        <w:pStyle w:val="PL"/>
      </w:pPr>
      <w:r>
        <w:t xml:space="preserve">        </w:t>
      </w:r>
      <w:r>
        <w:rPr>
          <w:lang w:eastAsia="ko-KR"/>
        </w:rPr>
        <w:t>mICOModeIndication</w:t>
      </w:r>
      <w:r>
        <w:t>:</w:t>
      </w:r>
    </w:p>
    <w:p w14:paraId="50716EBB" w14:textId="77777777" w:rsidR="00296E66" w:rsidRDefault="00296E66" w:rsidP="00296E66">
      <w:pPr>
        <w:pStyle w:val="PL"/>
      </w:pPr>
      <w:r>
        <w:t xml:space="preserve">          $ref: '#/components/schemas/</w:t>
      </w:r>
      <w:r>
        <w:rPr>
          <w:lang w:eastAsia="zh-CN"/>
        </w:rPr>
        <w:t>MICOModeIndication</w:t>
      </w:r>
      <w:r>
        <w:t>'</w:t>
      </w:r>
    </w:p>
    <w:p w14:paraId="2AB1DCAB" w14:textId="77777777" w:rsidR="00296E66" w:rsidRDefault="00296E66" w:rsidP="00296E66">
      <w:pPr>
        <w:pStyle w:val="PL"/>
      </w:pPr>
      <w:r>
        <w:t xml:space="preserve">        </w:t>
      </w:r>
      <w:r>
        <w:rPr>
          <w:lang w:eastAsia="zh-CN"/>
        </w:rPr>
        <w:t>smsIndication</w:t>
      </w:r>
      <w:r>
        <w:t>:</w:t>
      </w:r>
    </w:p>
    <w:p w14:paraId="046B52B5" w14:textId="77777777" w:rsidR="00296E66" w:rsidRDefault="00296E66" w:rsidP="00296E66">
      <w:pPr>
        <w:pStyle w:val="PL"/>
      </w:pPr>
      <w:r>
        <w:t xml:space="preserve">          $ref: '#/components/schemas/</w:t>
      </w:r>
      <w:r>
        <w:rPr>
          <w:lang w:eastAsia="zh-CN"/>
        </w:rPr>
        <w:t>SmsIndication</w:t>
      </w:r>
      <w:r>
        <w:t>'</w:t>
      </w:r>
    </w:p>
    <w:p w14:paraId="2450A147" w14:textId="77777777" w:rsidR="00296E66" w:rsidRDefault="00296E66" w:rsidP="00296E66">
      <w:pPr>
        <w:pStyle w:val="PL"/>
      </w:pPr>
      <w:r>
        <w:t xml:space="preserve">        </w:t>
      </w:r>
      <w:r>
        <w:rPr>
          <w:lang w:eastAsia="zh-CN"/>
        </w:rPr>
        <w:t>taiList</w:t>
      </w:r>
      <w:r>
        <w:t>:</w:t>
      </w:r>
    </w:p>
    <w:p w14:paraId="4447EB1F" w14:textId="77777777" w:rsidR="00296E66" w:rsidRDefault="00296E66" w:rsidP="00296E66">
      <w:pPr>
        <w:pStyle w:val="PL"/>
      </w:pPr>
      <w:r>
        <w:t xml:space="preserve">          type: array</w:t>
      </w:r>
    </w:p>
    <w:p w14:paraId="1613E54C" w14:textId="77777777" w:rsidR="00296E66" w:rsidRDefault="00296E66" w:rsidP="00296E66">
      <w:pPr>
        <w:pStyle w:val="PL"/>
      </w:pPr>
      <w:r>
        <w:t xml:space="preserve">          items:</w:t>
      </w:r>
    </w:p>
    <w:p w14:paraId="145050B4" w14:textId="77777777" w:rsidR="00296E66" w:rsidRDefault="00296E66" w:rsidP="00296E66">
      <w:pPr>
        <w:pStyle w:val="PL"/>
      </w:pPr>
      <w:r>
        <w:lastRenderedPageBreak/>
        <w:t xml:space="preserve">            $ref: 'TS29571_CommonData.yaml#/components/schemas/Tai'</w:t>
      </w:r>
    </w:p>
    <w:p w14:paraId="6834D6CA" w14:textId="77777777" w:rsidR="00296E66" w:rsidRDefault="00296E66" w:rsidP="00296E66">
      <w:pPr>
        <w:pStyle w:val="PL"/>
      </w:pPr>
      <w:r>
        <w:t xml:space="preserve">          minItems: 0</w:t>
      </w:r>
    </w:p>
    <w:p w14:paraId="4E20F593" w14:textId="77777777" w:rsidR="00296E66" w:rsidRDefault="00296E66" w:rsidP="00296E66">
      <w:pPr>
        <w:pStyle w:val="PL"/>
      </w:pPr>
      <w:r>
        <w:t xml:space="preserve">        serviceAreaRestriction:</w:t>
      </w:r>
    </w:p>
    <w:p w14:paraId="6179DB59" w14:textId="77777777" w:rsidR="00296E66" w:rsidRDefault="00296E66" w:rsidP="00296E66">
      <w:pPr>
        <w:pStyle w:val="PL"/>
      </w:pPr>
      <w:r>
        <w:t xml:space="preserve">          type: array</w:t>
      </w:r>
    </w:p>
    <w:p w14:paraId="1AE0C219" w14:textId="77777777" w:rsidR="00296E66" w:rsidRDefault="00296E66" w:rsidP="00296E66">
      <w:pPr>
        <w:pStyle w:val="PL"/>
      </w:pPr>
      <w:r>
        <w:t xml:space="preserve">          items:</w:t>
      </w:r>
    </w:p>
    <w:p w14:paraId="3B82E79D" w14:textId="77777777" w:rsidR="00296E66" w:rsidRDefault="00296E66" w:rsidP="00296E66">
      <w:pPr>
        <w:pStyle w:val="PL"/>
      </w:pPr>
      <w:r>
        <w:t xml:space="preserve">            $ref: 'TS29571_CommonData.yaml#/components/schemas/ServiceAreaRestriction'</w:t>
      </w:r>
    </w:p>
    <w:p w14:paraId="27FC4429" w14:textId="77777777" w:rsidR="00296E66" w:rsidRDefault="00296E66" w:rsidP="00296E66">
      <w:pPr>
        <w:pStyle w:val="PL"/>
      </w:pPr>
      <w:r>
        <w:t xml:space="preserve">          minItems: 0</w:t>
      </w:r>
    </w:p>
    <w:p w14:paraId="13CF8F5F" w14:textId="77777777" w:rsidR="00296E66" w:rsidRDefault="00296E66" w:rsidP="00296E66">
      <w:pPr>
        <w:pStyle w:val="PL"/>
      </w:pPr>
      <w:r>
        <w:t xml:space="preserve">        requestedNSSAI:</w:t>
      </w:r>
    </w:p>
    <w:p w14:paraId="1CBBE503" w14:textId="77777777" w:rsidR="00296E66" w:rsidRDefault="00296E66" w:rsidP="00296E66">
      <w:pPr>
        <w:pStyle w:val="PL"/>
      </w:pPr>
      <w:r>
        <w:t xml:space="preserve">          type: array</w:t>
      </w:r>
    </w:p>
    <w:p w14:paraId="6F4D7216" w14:textId="77777777" w:rsidR="00296E66" w:rsidRDefault="00296E66" w:rsidP="00296E66">
      <w:pPr>
        <w:pStyle w:val="PL"/>
      </w:pPr>
      <w:r>
        <w:t xml:space="preserve">          items:</w:t>
      </w:r>
    </w:p>
    <w:p w14:paraId="091EB992" w14:textId="77777777" w:rsidR="00296E66" w:rsidRDefault="00296E66" w:rsidP="00296E66">
      <w:pPr>
        <w:pStyle w:val="PL"/>
      </w:pPr>
      <w:r>
        <w:t xml:space="preserve">            $ref: 'TS29571_CommonData.yaml#/components/schemas/</w:t>
      </w:r>
      <w:r>
        <w:rPr>
          <w:lang w:eastAsia="zh-CN"/>
        </w:rPr>
        <w:t>Snssai</w:t>
      </w:r>
      <w:r>
        <w:t>'</w:t>
      </w:r>
    </w:p>
    <w:p w14:paraId="7AC1C803" w14:textId="77777777" w:rsidR="00296E66" w:rsidRDefault="00296E66" w:rsidP="00296E66">
      <w:pPr>
        <w:pStyle w:val="PL"/>
      </w:pPr>
      <w:r>
        <w:t xml:space="preserve">          minItems: 0</w:t>
      </w:r>
    </w:p>
    <w:p w14:paraId="77232135" w14:textId="77777777" w:rsidR="00296E66" w:rsidRDefault="00296E66" w:rsidP="00296E66">
      <w:pPr>
        <w:pStyle w:val="PL"/>
      </w:pPr>
      <w:r>
        <w:t xml:space="preserve">        </w:t>
      </w:r>
      <w:r>
        <w:rPr>
          <w:lang w:eastAsia="zh-CN"/>
        </w:rPr>
        <w:t>allowed</w:t>
      </w:r>
      <w:r>
        <w:t>NSSAI:</w:t>
      </w:r>
    </w:p>
    <w:p w14:paraId="19BDF3DB" w14:textId="77777777" w:rsidR="00296E66" w:rsidRDefault="00296E66" w:rsidP="00296E66">
      <w:pPr>
        <w:pStyle w:val="PL"/>
      </w:pPr>
      <w:r>
        <w:t xml:space="preserve">          type: array</w:t>
      </w:r>
    </w:p>
    <w:p w14:paraId="2740C6F1" w14:textId="77777777" w:rsidR="00296E66" w:rsidRDefault="00296E66" w:rsidP="00296E66">
      <w:pPr>
        <w:pStyle w:val="PL"/>
      </w:pPr>
      <w:r>
        <w:t xml:space="preserve">          items:</w:t>
      </w:r>
    </w:p>
    <w:p w14:paraId="7B1CCFBB" w14:textId="77777777" w:rsidR="00296E66" w:rsidRDefault="00296E66" w:rsidP="00296E66">
      <w:pPr>
        <w:pStyle w:val="PL"/>
      </w:pPr>
      <w:r>
        <w:t xml:space="preserve">            $ref: 'TS29571_CommonData.yaml#/components/schemas/</w:t>
      </w:r>
      <w:r>
        <w:rPr>
          <w:lang w:eastAsia="zh-CN"/>
        </w:rPr>
        <w:t>Snssai</w:t>
      </w:r>
      <w:r>
        <w:t>'</w:t>
      </w:r>
    </w:p>
    <w:p w14:paraId="1B5A4461" w14:textId="77777777" w:rsidR="00296E66" w:rsidRDefault="00296E66" w:rsidP="00296E66">
      <w:pPr>
        <w:pStyle w:val="PL"/>
      </w:pPr>
      <w:r>
        <w:t xml:space="preserve">          minItems: 0</w:t>
      </w:r>
    </w:p>
    <w:p w14:paraId="70FDF20F" w14:textId="77777777" w:rsidR="00296E66" w:rsidRDefault="00296E66" w:rsidP="00296E66">
      <w:pPr>
        <w:pStyle w:val="PL"/>
      </w:pPr>
      <w:r>
        <w:t xml:space="preserve">        rejectedNSSAI:</w:t>
      </w:r>
    </w:p>
    <w:p w14:paraId="593C2BD3" w14:textId="77777777" w:rsidR="00296E66" w:rsidRDefault="00296E66" w:rsidP="00296E66">
      <w:pPr>
        <w:pStyle w:val="PL"/>
      </w:pPr>
      <w:r>
        <w:t xml:space="preserve">          type: array</w:t>
      </w:r>
    </w:p>
    <w:p w14:paraId="746A1996" w14:textId="77777777" w:rsidR="00296E66" w:rsidRDefault="00296E66" w:rsidP="00296E66">
      <w:pPr>
        <w:pStyle w:val="PL"/>
      </w:pPr>
      <w:r>
        <w:t xml:space="preserve">          items:</w:t>
      </w:r>
    </w:p>
    <w:p w14:paraId="25648AD3" w14:textId="77777777" w:rsidR="00296E66" w:rsidRDefault="00296E66" w:rsidP="00296E66">
      <w:pPr>
        <w:pStyle w:val="PL"/>
      </w:pPr>
      <w:r>
        <w:t xml:space="preserve">            $ref: 'TS29571_CommonData.yaml#/components/schemas/</w:t>
      </w:r>
      <w:r>
        <w:rPr>
          <w:lang w:eastAsia="zh-CN"/>
        </w:rPr>
        <w:t>Snssai</w:t>
      </w:r>
      <w:r>
        <w:t>'</w:t>
      </w:r>
    </w:p>
    <w:p w14:paraId="1D2E99E5" w14:textId="77777777" w:rsidR="00296E66" w:rsidRDefault="00296E66" w:rsidP="00296E66">
      <w:pPr>
        <w:pStyle w:val="PL"/>
      </w:pPr>
      <w:r>
        <w:t xml:space="preserve">          minItems: 0</w:t>
      </w:r>
    </w:p>
    <w:p w14:paraId="1FD2A67B" w14:textId="77777777" w:rsidR="00296E66" w:rsidRDefault="00296E66" w:rsidP="00296E66">
      <w:pPr>
        <w:pStyle w:val="PL"/>
      </w:pPr>
      <w:r>
        <w:t xml:space="preserve">        nSSAIMapList:</w:t>
      </w:r>
    </w:p>
    <w:p w14:paraId="6F4990AD" w14:textId="77777777" w:rsidR="00296E66" w:rsidRDefault="00296E66" w:rsidP="00296E66">
      <w:pPr>
        <w:pStyle w:val="PL"/>
      </w:pPr>
      <w:r>
        <w:t xml:space="preserve">          type: array</w:t>
      </w:r>
    </w:p>
    <w:p w14:paraId="74402E70" w14:textId="77777777" w:rsidR="00296E66" w:rsidRDefault="00296E66" w:rsidP="00296E66">
      <w:pPr>
        <w:pStyle w:val="PL"/>
      </w:pPr>
      <w:r>
        <w:t xml:space="preserve">          items:</w:t>
      </w:r>
    </w:p>
    <w:p w14:paraId="5D42669D" w14:textId="77777777" w:rsidR="00296E66" w:rsidRDefault="00296E66" w:rsidP="00296E66">
      <w:pPr>
        <w:pStyle w:val="PL"/>
      </w:pPr>
      <w:r>
        <w:t xml:space="preserve">            $ref: '#/components/schemas/NSSAIMap'</w:t>
      </w:r>
    </w:p>
    <w:p w14:paraId="57676C7A" w14:textId="77777777" w:rsidR="00296E66" w:rsidRDefault="00296E66" w:rsidP="00296E66">
      <w:pPr>
        <w:pStyle w:val="PL"/>
      </w:pPr>
      <w:r>
        <w:t xml:space="preserve">          minItems: 0</w:t>
      </w:r>
    </w:p>
    <w:p w14:paraId="35B95D30" w14:textId="77777777" w:rsidR="00296E66" w:rsidRDefault="00296E66" w:rsidP="00296E66">
      <w:pPr>
        <w:pStyle w:val="PL"/>
      </w:pPr>
      <w:r>
        <w:t xml:space="preserve">        amfUeNgapId:</w:t>
      </w:r>
    </w:p>
    <w:p w14:paraId="2338BE40" w14:textId="77777777" w:rsidR="00296E66" w:rsidRDefault="00296E66" w:rsidP="00296E66">
      <w:pPr>
        <w:pStyle w:val="PL"/>
      </w:pPr>
      <w:r>
        <w:t xml:space="preserve">          type: integer</w:t>
      </w:r>
    </w:p>
    <w:p w14:paraId="52E75F7C" w14:textId="77777777" w:rsidR="00296E66" w:rsidRDefault="00296E66" w:rsidP="00296E66">
      <w:pPr>
        <w:pStyle w:val="PL"/>
      </w:pPr>
      <w:r>
        <w:t xml:space="preserve">        ranUeNgapId:</w:t>
      </w:r>
    </w:p>
    <w:p w14:paraId="114707C5" w14:textId="77777777" w:rsidR="00296E66" w:rsidRDefault="00296E66" w:rsidP="00296E66">
      <w:pPr>
        <w:pStyle w:val="PL"/>
      </w:pPr>
      <w:r>
        <w:t xml:space="preserve">          type: integer</w:t>
      </w:r>
    </w:p>
    <w:p w14:paraId="6D01BD5F" w14:textId="77777777" w:rsidR="00296E66" w:rsidRDefault="00296E66" w:rsidP="00296E66">
      <w:pPr>
        <w:pStyle w:val="PL"/>
      </w:pPr>
      <w:r>
        <w:t xml:space="preserve">        ranNodeId:</w:t>
      </w:r>
    </w:p>
    <w:p w14:paraId="76CAD72D" w14:textId="77777777" w:rsidR="00296E66" w:rsidRDefault="00296E66" w:rsidP="00296E66">
      <w:pPr>
        <w:pStyle w:val="PL"/>
      </w:pPr>
      <w:r>
        <w:t xml:space="preserve">          $ref: 'TS29571_CommonData.yaml#/components/schemas/</w:t>
      </w:r>
      <w:r>
        <w:rPr>
          <w:lang w:eastAsia="zh-CN"/>
        </w:rPr>
        <w:t>GlobalRanNodeId</w:t>
      </w:r>
      <w:r>
        <w:t>'</w:t>
      </w:r>
    </w:p>
    <w:p w14:paraId="5EADC851" w14:textId="77777777" w:rsidR="00296E66" w:rsidRDefault="00296E66" w:rsidP="00296E66">
      <w:pPr>
        <w:pStyle w:val="PL"/>
      </w:pPr>
      <w:r>
        <w:t xml:space="preserve">      required:</w:t>
      </w:r>
    </w:p>
    <w:p w14:paraId="4BEAA5B7" w14:textId="77777777" w:rsidR="00296E66" w:rsidRDefault="00296E66" w:rsidP="00296E66">
      <w:pPr>
        <w:pStyle w:val="PL"/>
        <w:rPr>
          <w:lang w:eastAsia="zh-CN" w:bidi="ar-IQ"/>
        </w:rPr>
      </w:pPr>
      <w:r>
        <w:t xml:space="preserve">        - </w:t>
      </w:r>
      <w:r>
        <w:rPr>
          <w:lang w:eastAsia="zh-CN" w:bidi="ar-IQ"/>
        </w:rPr>
        <w:t>registrationMessagetype</w:t>
      </w:r>
    </w:p>
    <w:p w14:paraId="03E4329A" w14:textId="77777777" w:rsidR="00296E66" w:rsidRDefault="00296E66" w:rsidP="00296E66">
      <w:pPr>
        <w:pStyle w:val="PL"/>
      </w:pPr>
      <w:r>
        <w:t xml:space="preserve">    PSCellInformation:</w:t>
      </w:r>
    </w:p>
    <w:p w14:paraId="6475FE9B" w14:textId="77777777" w:rsidR="00296E66" w:rsidRDefault="00296E66" w:rsidP="00296E66">
      <w:pPr>
        <w:pStyle w:val="PL"/>
      </w:pPr>
      <w:r>
        <w:t xml:space="preserve">      type: object</w:t>
      </w:r>
    </w:p>
    <w:p w14:paraId="1DB57726" w14:textId="77777777" w:rsidR="00296E66" w:rsidRDefault="00296E66" w:rsidP="00296E66">
      <w:pPr>
        <w:pStyle w:val="PL"/>
      </w:pPr>
      <w:r>
        <w:t xml:space="preserve">      properties:</w:t>
      </w:r>
    </w:p>
    <w:p w14:paraId="55A8A36D" w14:textId="77777777" w:rsidR="00296E66" w:rsidRDefault="00296E66" w:rsidP="00296E66">
      <w:pPr>
        <w:pStyle w:val="PL"/>
      </w:pPr>
      <w:r>
        <w:t xml:space="preserve">        </w:t>
      </w:r>
      <w:r>
        <w:rPr>
          <w:lang w:eastAsia="zh-CN"/>
        </w:rPr>
        <w:t>nrcgi</w:t>
      </w:r>
      <w:r>
        <w:t>:</w:t>
      </w:r>
    </w:p>
    <w:p w14:paraId="41927666" w14:textId="77777777" w:rsidR="00296E66" w:rsidRDefault="00296E66" w:rsidP="00296E66">
      <w:pPr>
        <w:pStyle w:val="PL"/>
      </w:pPr>
      <w:r>
        <w:t xml:space="preserve">          $ref: 'TS29571_CommonData.yaml#/components/schemas/</w:t>
      </w:r>
      <w:r>
        <w:rPr>
          <w:lang w:eastAsia="zh-CN"/>
        </w:rPr>
        <w:t>Ncgi</w:t>
      </w:r>
      <w:r>
        <w:t>'</w:t>
      </w:r>
    </w:p>
    <w:p w14:paraId="2AD4ECD1" w14:textId="77777777" w:rsidR="00296E66" w:rsidRDefault="00296E66" w:rsidP="00296E66">
      <w:pPr>
        <w:pStyle w:val="PL"/>
      </w:pPr>
      <w:r>
        <w:t xml:space="preserve">        </w:t>
      </w:r>
      <w:r>
        <w:rPr>
          <w:lang w:eastAsia="zh-CN"/>
        </w:rPr>
        <w:t>ecgi</w:t>
      </w:r>
      <w:r>
        <w:t>:</w:t>
      </w:r>
    </w:p>
    <w:p w14:paraId="458DC586" w14:textId="77777777" w:rsidR="00296E66" w:rsidRDefault="00296E66" w:rsidP="00296E66">
      <w:pPr>
        <w:pStyle w:val="PL"/>
      </w:pPr>
      <w:r>
        <w:t xml:space="preserve">          $ref: 'TS29571_CommonData.yaml#/components/schemas/Ecgi'</w:t>
      </w:r>
    </w:p>
    <w:p w14:paraId="6ADF76F9" w14:textId="77777777" w:rsidR="00296E66" w:rsidRDefault="00296E66" w:rsidP="00296E66">
      <w:pPr>
        <w:pStyle w:val="PL"/>
      </w:pPr>
      <w:r>
        <w:t xml:space="preserve">    NSSAIMap:</w:t>
      </w:r>
    </w:p>
    <w:p w14:paraId="19E431BC" w14:textId="77777777" w:rsidR="00296E66" w:rsidRDefault="00296E66" w:rsidP="00296E66">
      <w:pPr>
        <w:pStyle w:val="PL"/>
      </w:pPr>
      <w:r>
        <w:t xml:space="preserve">      type: object</w:t>
      </w:r>
    </w:p>
    <w:p w14:paraId="6254B5C3" w14:textId="77777777" w:rsidR="00296E66" w:rsidRDefault="00296E66" w:rsidP="00296E66">
      <w:pPr>
        <w:pStyle w:val="PL"/>
      </w:pPr>
      <w:r>
        <w:t xml:space="preserve">      properties:</w:t>
      </w:r>
    </w:p>
    <w:p w14:paraId="66CDEA15" w14:textId="77777777" w:rsidR="00296E66" w:rsidRDefault="00296E66" w:rsidP="00296E66">
      <w:pPr>
        <w:pStyle w:val="PL"/>
      </w:pPr>
      <w:r>
        <w:t xml:space="preserve">        </w:t>
      </w:r>
      <w:r>
        <w:rPr>
          <w:lang w:eastAsia="zh-CN"/>
        </w:rPr>
        <w:t>servingSnssai</w:t>
      </w:r>
      <w:r>
        <w:t>:</w:t>
      </w:r>
    </w:p>
    <w:p w14:paraId="049A0538" w14:textId="77777777" w:rsidR="00296E66" w:rsidRDefault="00296E66" w:rsidP="00296E66">
      <w:pPr>
        <w:pStyle w:val="PL"/>
      </w:pPr>
      <w:r>
        <w:t xml:space="preserve">          $ref: 'TS29571_CommonData.yaml#/components/schemas/Snssai'</w:t>
      </w:r>
    </w:p>
    <w:p w14:paraId="23C6E3CD" w14:textId="77777777" w:rsidR="00296E66" w:rsidRDefault="00296E66" w:rsidP="00296E66">
      <w:pPr>
        <w:pStyle w:val="PL"/>
      </w:pPr>
      <w:r>
        <w:t xml:space="preserve">        </w:t>
      </w:r>
      <w:r>
        <w:rPr>
          <w:lang w:eastAsia="zh-CN"/>
        </w:rPr>
        <w:t>homeSnssai</w:t>
      </w:r>
      <w:r>
        <w:t>:</w:t>
      </w:r>
    </w:p>
    <w:p w14:paraId="201DFAA1" w14:textId="77777777" w:rsidR="00296E66" w:rsidRDefault="00296E66" w:rsidP="00296E66">
      <w:pPr>
        <w:pStyle w:val="PL"/>
      </w:pPr>
      <w:r>
        <w:t xml:space="preserve">          $ref: 'TS29571_CommonData.yaml#/components/schemas/Snssai'</w:t>
      </w:r>
    </w:p>
    <w:p w14:paraId="3924AD15" w14:textId="77777777" w:rsidR="00296E66" w:rsidRDefault="00296E66" w:rsidP="00296E66">
      <w:pPr>
        <w:pStyle w:val="PL"/>
      </w:pPr>
      <w:r>
        <w:t xml:space="preserve">      required:</w:t>
      </w:r>
    </w:p>
    <w:p w14:paraId="4F10DA1E" w14:textId="77777777" w:rsidR="00296E66" w:rsidRDefault="00296E66" w:rsidP="00296E66">
      <w:pPr>
        <w:pStyle w:val="PL"/>
        <w:rPr>
          <w:lang w:eastAsia="zh-CN"/>
        </w:rPr>
      </w:pPr>
      <w:r>
        <w:t xml:space="preserve">        - </w:t>
      </w:r>
      <w:r>
        <w:rPr>
          <w:lang w:eastAsia="zh-CN"/>
        </w:rPr>
        <w:t>servingSnssai</w:t>
      </w:r>
    </w:p>
    <w:p w14:paraId="548C826B" w14:textId="77777777" w:rsidR="00296E66" w:rsidRDefault="00296E66" w:rsidP="00296E66">
      <w:pPr>
        <w:pStyle w:val="PL"/>
      </w:pPr>
      <w:r>
        <w:t xml:space="preserve">        - </w:t>
      </w:r>
      <w:r>
        <w:rPr>
          <w:lang w:eastAsia="zh-CN"/>
        </w:rPr>
        <w:t>homeSnssai</w:t>
      </w:r>
    </w:p>
    <w:p w14:paraId="2D7434B0" w14:textId="77777777" w:rsidR="00296E66" w:rsidRDefault="00296E66" w:rsidP="00296E66">
      <w:pPr>
        <w:pStyle w:val="PL"/>
      </w:pPr>
      <w:r>
        <w:t xml:space="preserve">    N2ConnectionChargingInformation:</w:t>
      </w:r>
    </w:p>
    <w:p w14:paraId="5E161A67" w14:textId="77777777" w:rsidR="00296E66" w:rsidRDefault="00296E66" w:rsidP="00296E66">
      <w:pPr>
        <w:pStyle w:val="PL"/>
      </w:pPr>
      <w:r>
        <w:t xml:space="preserve">      type: object</w:t>
      </w:r>
    </w:p>
    <w:p w14:paraId="10FFD2CA" w14:textId="77777777" w:rsidR="00296E66" w:rsidRDefault="00296E66" w:rsidP="00296E66">
      <w:pPr>
        <w:pStyle w:val="PL"/>
      </w:pPr>
      <w:r>
        <w:t xml:space="preserve">      properties:</w:t>
      </w:r>
    </w:p>
    <w:p w14:paraId="41463C0A" w14:textId="77777777" w:rsidR="00296E66" w:rsidRDefault="00296E66" w:rsidP="00296E66">
      <w:pPr>
        <w:pStyle w:val="PL"/>
      </w:pPr>
      <w:r>
        <w:t xml:space="preserve">        </w:t>
      </w:r>
      <w:r>
        <w:rPr>
          <w:lang w:eastAsia="zh-CN" w:bidi="ar-IQ"/>
        </w:rPr>
        <w:t>n2ConnectionMessageType</w:t>
      </w:r>
      <w:r>
        <w:t>:</w:t>
      </w:r>
    </w:p>
    <w:p w14:paraId="3E7A2F5D" w14:textId="77777777" w:rsidR="00296E66" w:rsidRDefault="00296E66" w:rsidP="00296E66">
      <w:pPr>
        <w:pStyle w:val="PL"/>
      </w:pPr>
      <w:r>
        <w:t xml:space="preserve">          $ref: '#/components/schemas/</w:t>
      </w:r>
      <w:r>
        <w:rPr>
          <w:lang w:eastAsia="zh-CN" w:bidi="ar-IQ"/>
        </w:rPr>
        <w:t>N2ConnectionMessageType</w:t>
      </w:r>
      <w:r>
        <w:t>'</w:t>
      </w:r>
    </w:p>
    <w:p w14:paraId="7077D38E" w14:textId="77777777" w:rsidR="00296E66" w:rsidRDefault="00296E66" w:rsidP="00296E66">
      <w:pPr>
        <w:pStyle w:val="PL"/>
      </w:pPr>
      <w:r>
        <w:t xml:space="preserve">        userInformation:</w:t>
      </w:r>
    </w:p>
    <w:p w14:paraId="3FFBE772" w14:textId="77777777" w:rsidR="00296E66" w:rsidRDefault="00296E66" w:rsidP="00296E66">
      <w:pPr>
        <w:pStyle w:val="PL"/>
      </w:pPr>
      <w:r>
        <w:t xml:space="preserve">          $ref: '#/components/schemas/UserInformation'</w:t>
      </w:r>
    </w:p>
    <w:p w14:paraId="3DEAD9CE" w14:textId="77777777" w:rsidR="00296E66" w:rsidRDefault="00296E66" w:rsidP="00296E66">
      <w:pPr>
        <w:pStyle w:val="PL"/>
      </w:pPr>
      <w:r>
        <w:t xml:space="preserve">        userLocationinfo:</w:t>
      </w:r>
    </w:p>
    <w:p w14:paraId="75B2820F" w14:textId="77777777" w:rsidR="00296E66" w:rsidRDefault="00296E66" w:rsidP="00296E66">
      <w:pPr>
        <w:pStyle w:val="PL"/>
      </w:pPr>
      <w:r>
        <w:t xml:space="preserve">          $ref: 'TS29571_CommonData.yaml#/components/schemas/UserLocation'</w:t>
      </w:r>
    </w:p>
    <w:p w14:paraId="5C346B90" w14:textId="77777777" w:rsidR="00296E66" w:rsidRDefault="00296E66" w:rsidP="00296E66">
      <w:pPr>
        <w:pStyle w:val="PL"/>
      </w:pPr>
      <w:r>
        <w:t xml:space="preserve">        pSCellInformation:</w:t>
      </w:r>
    </w:p>
    <w:p w14:paraId="620F65BA" w14:textId="77777777" w:rsidR="00296E66" w:rsidRDefault="00296E66" w:rsidP="00296E66">
      <w:pPr>
        <w:pStyle w:val="PL"/>
      </w:pPr>
      <w:r>
        <w:t xml:space="preserve">          $ref: '#/components/schemas/PSCellInformation'</w:t>
      </w:r>
    </w:p>
    <w:p w14:paraId="03BE786D" w14:textId="77777777" w:rsidR="00296E66" w:rsidRDefault="00296E66" w:rsidP="00296E66">
      <w:pPr>
        <w:pStyle w:val="PL"/>
      </w:pPr>
      <w:r>
        <w:t xml:space="preserve">        uetimeZone:</w:t>
      </w:r>
    </w:p>
    <w:p w14:paraId="3D1E97A2" w14:textId="77777777" w:rsidR="00296E66" w:rsidRDefault="00296E66" w:rsidP="00296E66">
      <w:pPr>
        <w:pStyle w:val="PL"/>
      </w:pPr>
      <w:r>
        <w:t xml:space="preserve">          $ref: 'TS29571_CommonData.yaml#/components/schemas/TimeZone'</w:t>
      </w:r>
    </w:p>
    <w:p w14:paraId="59ABF7DE" w14:textId="77777777" w:rsidR="00296E66" w:rsidRDefault="00296E66" w:rsidP="00296E66">
      <w:pPr>
        <w:pStyle w:val="PL"/>
      </w:pPr>
      <w:r>
        <w:t xml:space="preserve">        rATType:</w:t>
      </w:r>
    </w:p>
    <w:p w14:paraId="3550ED92" w14:textId="77777777" w:rsidR="00296E66" w:rsidRDefault="00296E66" w:rsidP="00296E66">
      <w:pPr>
        <w:pStyle w:val="PL"/>
      </w:pPr>
      <w:r>
        <w:t xml:space="preserve">          $ref: 'TS29571_CommonData.yaml#/components/schemas/RatType'</w:t>
      </w:r>
    </w:p>
    <w:p w14:paraId="7CB6BF6B" w14:textId="77777777" w:rsidR="00296E66" w:rsidRDefault="00296E66" w:rsidP="00296E66">
      <w:pPr>
        <w:pStyle w:val="PL"/>
      </w:pPr>
      <w:r>
        <w:t xml:space="preserve">        amfUeNgapId:</w:t>
      </w:r>
    </w:p>
    <w:p w14:paraId="09DA73B8" w14:textId="77777777" w:rsidR="00296E66" w:rsidRDefault="00296E66" w:rsidP="00296E66">
      <w:pPr>
        <w:pStyle w:val="PL"/>
      </w:pPr>
      <w:r>
        <w:t xml:space="preserve">          type: integer</w:t>
      </w:r>
    </w:p>
    <w:p w14:paraId="1C961976" w14:textId="77777777" w:rsidR="00296E66" w:rsidRDefault="00296E66" w:rsidP="00296E66">
      <w:pPr>
        <w:pStyle w:val="PL"/>
      </w:pPr>
      <w:r>
        <w:t xml:space="preserve">        ranUeNgapId:</w:t>
      </w:r>
    </w:p>
    <w:p w14:paraId="455B7F83" w14:textId="77777777" w:rsidR="00296E66" w:rsidRDefault="00296E66" w:rsidP="00296E66">
      <w:pPr>
        <w:pStyle w:val="PL"/>
      </w:pPr>
      <w:r>
        <w:t xml:space="preserve">          type: integer</w:t>
      </w:r>
    </w:p>
    <w:p w14:paraId="62378E8B" w14:textId="77777777" w:rsidR="00296E66" w:rsidRDefault="00296E66" w:rsidP="00296E66">
      <w:pPr>
        <w:pStyle w:val="PL"/>
      </w:pPr>
      <w:r>
        <w:t xml:space="preserve">        ranNodeId:</w:t>
      </w:r>
    </w:p>
    <w:p w14:paraId="08644F0E" w14:textId="77777777" w:rsidR="00296E66" w:rsidRDefault="00296E66" w:rsidP="00296E66">
      <w:pPr>
        <w:pStyle w:val="PL"/>
      </w:pPr>
      <w:r>
        <w:t xml:space="preserve">          $ref: 'TS29571_CommonData.yaml#/components/schemas/</w:t>
      </w:r>
      <w:r>
        <w:rPr>
          <w:lang w:eastAsia="zh-CN"/>
        </w:rPr>
        <w:t>GlobalRanNodeId</w:t>
      </w:r>
      <w:r>
        <w:t>'</w:t>
      </w:r>
    </w:p>
    <w:p w14:paraId="0B39766D" w14:textId="77777777" w:rsidR="00296E66" w:rsidRDefault="00296E66" w:rsidP="00296E66">
      <w:pPr>
        <w:pStyle w:val="PL"/>
      </w:pPr>
      <w:r>
        <w:t xml:space="preserve">        restrictedRatList:</w:t>
      </w:r>
    </w:p>
    <w:p w14:paraId="3680D8C3" w14:textId="77777777" w:rsidR="00296E66" w:rsidRDefault="00296E66" w:rsidP="00296E66">
      <w:pPr>
        <w:pStyle w:val="PL"/>
      </w:pPr>
      <w:r>
        <w:t xml:space="preserve">          type: array</w:t>
      </w:r>
    </w:p>
    <w:p w14:paraId="08088E47" w14:textId="77777777" w:rsidR="00296E66" w:rsidRDefault="00296E66" w:rsidP="00296E66">
      <w:pPr>
        <w:pStyle w:val="PL"/>
      </w:pPr>
      <w:r>
        <w:t xml:space="preserve">          items:</w:t>
      </w:r>
    </w:p>
    <w:p w14:paraId="4B4700AD" w14:textId="77777777" w:rsidR="00296E66" w:rsidRDefault="00296E66" w:rsidP="00296E66">
      <w:pPr>
        <w:pStyle w:val="PL"/>
      </w:pPr>
      <w:r>
        <w:t xml:space="preserve">            $ref: 'TS29571_CommonData.yaml#/components/schemas/RatType'</w:t>
      </w:r>
    </w:p>
    <w:p w14:paraId="7DF1C03D" w14:textId="77777777" w:rsidR="00296E66" w:rsidRDefault="00296E66" w:rsidP="00296E66">
      <w:pPr>
        <w:pStyle w:val="PL"/>
      </w:pPr>
      <w:r>
        <w:t xml:space="preserve">          minItems: 0</w:t>
      </w:r>
    </w:p>
    <w:p w14:paraId="3E68EABB" w14:textId="77777777" w:rsidR="00296E66" w:rsidRDefault="00296E66" w:rsidP="00296E66">
      <w:pPr>
        <w:pStyle w:val="PL"/>
      </w:pPr>
      <w:r>
        <w:lastRenderedPageBreak/>
        <w:t xml:space="preserve">        forbiddenAreaList:</w:t>
      </w:r>
    </w:p>
    <w:p w14:paraId="5A01EA77" w14:textId="77777777" w:rsidR="00296E66" w:rsidRDefault="00296E66" w:rsidP="00296E66">
      <w:pPr>
        <w:pStyle w:val="PL"/>
      </w:pPr>
      <w:r>
        <w:t xml:space="preserve">          type: array</w:t>
      </w:r>
    </w:p>
    <w:p w14:paraId="168CAB9A" w14:textId="77777777" w:rsidR="00296E66" w:rsidRDefault="00296E66" w:rsidP="00296E66">
      <w:pPr>
        <w:pStyle w:val="PL"/>
      </w:pPr>
      <w:r>
        <w:t xml:space="preserve">          items:</w:t>
      </w:r>
    </w:p>
    <w:p w14:paraId="2D9FFAA7" w14:textId="77777777" w:rsidR="00296E66" w:rsidRDefault="00296E66" w:rsidP="00296E66">
      <w:pPr>
        <w:pStyle w:val="PL"/>
      </w:pPr>
      <w:r>
        <w:t xml:space="preserve">            $ref: 'TS29571_CommonData.yaml#/components/schemas/Area'</w:t>
      </w:r>
    </w:p>
    <w:p w14:paraId="6D5FABFC" w14:textId="77777777" w:rsidR="00296E66" w:rsidRDefault="00296E66" w:rsidP="00296E66">
      <w:pPr>
        <w:pStyle w:val="PL"/>
      </w:pPr>
      <w:r>
        <w:t xml:space="preserve">          minItems: 0</w:t>
      </w:r>
    </w:p>
    <w:p w14:paraId="0A55E227" w14:textId="77777777" w:rsidR="00296E66" w:rsidRDefault="00296E66" w:rsidP="00296E66">
      <w:pPr>
        <w:pStyle w:val="PL"/>
      </w:pPr>
      <w:r>
        <w:t xml:space="preserve">        serviceAreaRestriction:</w:t>
      </w:r>
    </w:p>
    <w:p w14:paraId="1BD1B289" w14:textId="77777777" w:rsidR="00296E66" w:rsidRDefault="00296E66" w:rsidP="00296E66">
      <w:pPr>
        <w:pStyle w:val="PL"/>
      </w:pPr>
      <w:r>
        <w:t xml:space="preserve">          type: array</w:t>
      </w:r>
    </w:p>
    <w:p w14:paraId="56BAE65E" w14:textId="77777777" w:rsidR="00296E66" w:rsidRDefault="00296E66" w:rsidP="00296E66">
      <w:pPr>
        <w:pStyle w:val="PL"/>
      </w:pPr>
      <w:r>
        <w:t xml:space="preserve">          items:</w:t>
      </w:r>
    </w:p>
    <w:p w14:paraId="5B24919E" w14:textId="77777777" w:rsidR="00296E66" w:rsidRDefault="00296E66" w:rsidP="00296E66">
      <w:pPr>
        <w:pStyle w:val="PL"/>
      </w:pPr>
      <w:r>
        <w:t xml:space="preserve">            $ref: 'TS29571_CommonData.yaml#/components/schemas/ServiceAreaRestriction'</w:t>
      </w:r>
    </w:p>
    <w:p w14:paraId="24F342B3" w14:textId="77777777" w:rsidR="00296E66" w:rsidRDefault="00296E66" w:rsidP="00296E66">
      <w:pPr>
        <w:pStyle w:val="PL"/>
      </w:pPr>
      <w:r>
        <w:t xml:space="preserve">          minItems: 0</w:t>
      </w:r>
    </w:p>
    <w:p w14:paraId="2352A0E0" w14:textId="77777777" w:rsidR="00296E66" w:rsidRDefault="00296E66" w:rsidP="00296E66">
      <w:pPr>
        <w:pStyle w:val="PL"/>
      </w:pPr>
      <w:r>
        <w:t xml:space="preserve">        restrictedCnList:</w:t>
      </w:r>
    </w:p>
    <w:p w14:paraId="33F26EAB" w14:textId="77777777" w:rsidR="00296E66" w:rsidRDefault="00296E66" w:rsidP="00296E66">
      <w:pPr>
        <w:pStyle w:val="PL"/>
      </w:pPr>
      <w:r>
        <w:t xml:space="preserve">          type: array</w:t>
      </w:r>
    </w:p>
    <w:p w14:paraId="768C5FEC" w14:textId="77777777" w:rsidR="00296E66" w:rsidRDefault="00296E66" w:rsidP="00296E66">
      <w:pPr>
        <w:pStyle w:val="PL"/>
      </w:pPr>
      <w:r>
        <w:t xml:space="preserve">          items:</w:t>
      </w:r>
    </w:p>
    <w:p w14:paraId="0248DDB8" w14:textId="77777777" w:rsidR="00296E66" w:rsidRDefault="00296E66" w:rsidP="00296E66">
      <w:pPr>
        <w:pStyle w:val="PL"/>
      </w:pPr>
      <w:r>
        <w:t xml:space="preserve">            $ref: 'TS29571_CommonData.yaml#/components/schemas/CoreNetworkType'</w:t>
      </w:r>
    </w:p>
    <w:p w14:paraId="406E8E6C" w14:textId="77777777" w:rsidR="00296E66" w:rsidRDefault="00296E66" w:rsidP="00296E66">
      <w:pPr>
        <w:pStyle w:val="PL"/>
      </w:pPr>
      <w:r>
        <w:t xml:space="preserve">          minItems: 0</w:t>
      </w:r>
    </w:p>
    <w:p w14:paraId="6C5A9003" w14:textId="77777777" w:rsidR="00296E66" w:rsidRDefault="00296E66" w:rsidP="00296E66">
      <w:pPr>
        <w:pStyle w:val="PL"/>
      </w:pPr>
      <w:r>
        <w:t xml:space="preserve">        </w:t>
      </w:r>
      <w:r>
        <w:rPr>
          <w:lang w:eastAsia="zh-CN"/>
        </w:rPr>
        <w:t>allowed</w:t>
      </w:r>
      <w:r>
        <w:t>NSSAI:</w:t>
      </w:r>
    </w:p>
    <w:p w14:paraId="6953BE92" w14:textId="77777777" w:rsidR="00296E66" w:rsidRDefault="00296E66" w:rsidP="00296E66">
      <w:pPr>
        <w:pStyle w:val="PL"/>
      </w:pPr>
      <w:r>
        <w:t xml:space="preserve">          type: array</w:t>
      </w:r>
    </w:p>
    <w:p w14:paraId="4CC2CE11" w14:textId="77777777" w:rsidR="00296E66" w:rsidRDefault="00296E66" w:rsidP="00296E66">
      <w:pPr>
        <w:pStyle w:val="PL"/>
      </w:pPr>
      <w:r>
        <w:t xml:space="preserve">          items:</w:t>
      </w:r>
    </w:p>
    <w:p w14:paraId="686832A6" w14:textId="77777777" w:rsidR="00296E66" w:rsidRDefault="00296E66" w:rsidP="00296E66">
      <w:pPr>
        <w:pStyle w:val="PL"/>
      </w:pPr>
      <w:r>
        <w:t xml:space="preserve">            $ref: 'TS29571_CommonData.yaml#/components/schemas/</w:t>
      </w:r>
      <w:r>
        <w:rPr>
          <w:lang w:eastAsia="zh-CN"/>
        </w:rPr>
        <w:t>Snssai</w:t>
      </w:r>
      <w:r>
        <w:t>'</w:t>
      </w:r>
    </w:p>
    <w:p w14:paraId="006BE74B" w14:textId="77777777" w:rsidR="00296E66" w:rsidRDefault="00296E66" w:rsidP="00296E66">
      <w:pPr>
        <w:pStyle w:val="PL"/>
      </w:pPr>
      <w:r>
        <w:t xml:space="preserve">          minItems: 0</w:t>
      </w:r>
    </w:p>
    <w:p w14:paraId="4694EBAE" w14:textId="77777777" w:rsidR="00296E66" w:rsidRDefault="00296E66" w:rsidP="00296E66">
      <w:pPr>
        <w:pStyle w:val="PL"/>
      </w:pPr>
      <w:r>
        <w:t xml:space="preserve">        rrcEstCause:</w:t>
      </w:r>
    </w:p>
    <w:p w14:paraId="5A225E55" w14:textId="77777777" w:rsidR="00296E66" w:rsidRDefault="00296E66" w:rsidP="00296E66">
      <w:pPr>
        <w:pStyle w:val="PL"/>
        <w:rPr>
          <w:lang w:eastAsia="zh-CN"/>
        </w:rPr>
      </w:pPr>
      <w:r>
        <w:t xml:space="preserve">          </w:t>
      </w:r>
      <w:r>
        <w:rPr>
          <w:lang w:eastAsia="zh-CN"/>
        </w:rPr>
        <w:t>type</w:t>
      </w:r>
      <w:r>
        <w:t xml:space="preserve">: </w:t>
      </w:r>
      <w:r>
        <w:rPr>
          <w:lang w:eastAsia="zh-CN"/>
        </w:rPr>
        <w:t>string</w:t>
      </w:r>
    </w:p>
    <w:p w14:paraId="7389CC4D" w14:textId="77777777" w:rsidR="00296E66" w:rsidRDefault="00296E66" w:rsidP="00296E66">
      <w:pPr>
        <w:pStyle w:val="PL"/>
        <w:rPr>
          <w:lang w:eastAsia="zh-CN"/>
        </w:rPr>
      </w:pPr>
      <w:r>
        <w:rPr>
          <w:lang w:eastAsia="zh-CN"/>
        </w:rPr>
        <w:t xml:space="preserve">          pattern: '^[0-9a-fA-F]+$'</w:t>
      </w:r>
    </w:p>
    <w:p w14:paraId="086F959F" w14:textId="77777777" w:rsidR="00296E66" w:rsidRDefault="00296E66" w:rsidP="00296E66">
      <w:pPr>
        <w:pStyle w:val="PL"/>
      </w:pPr>
      <w:r>
        <w:t xml:space="preserve">      required:</w:t>
      </w:r>
    </w:p>
    <w:p w14:paraId="3BCB9AC0" w14:textId="77777777" w:rsidR="00296E66" w:rsidRDefault="00296E66" w:rsidP="00296E66">
      <w:pPr>
        <w:pStyle w:val="PL"/>
      </w:pPr>
      <w:r>
        <w:t xml:space="preserve">        - </w:t>
      </w:r>
      <w:r>
        <w:rPr>
          <w:lang w:eastAsia="zh-CN" w:bidi="ar-IQ"/>
        </w:rPr>
        <w:t>n2ConnectionMessageType</w:t>
      </w:r>
    </w:p>
    <w:p w14:paraId="0CFC951D" w14:textId="77777777" w:rsidR="00296E66" w:rsidRDefault="00296E66" w:rsidP="00296E66">
      <w:pPr>
        <w:pStyle w:val="PL"/>
      </w:pPr>
      <w:r>
        <w:t xml:space="preserve">    LocationReportingChargingInformation:</w:t>
      </w:r>
    </w:p>
    <w:p w14:paraId="50F13973" w14:textId="77777777" w:rsidR="00296E66" w:rsidRDefault="00296E66" w:rsidP="00296E66">
      <w:pPr>
        <w:pStyle w:val="PL"/>
      </w:pPr>
      <w:r>
        <w:t xml:space="preserve">      type: object</w:t>
      </w:r>
    </w:p>
    <w:p w14:paraId="5135C84B" w14:textId="77777777" w:rsidR="00296E66" w:rsidRDefault="00296E66" w:rsidP="00296E66">
      <w:pPr>
        <w:pStyle w:val="PL"/>
      </w:pPr>
      <w:r>
        <w:t xml:space="preserve">      properties:</w:t>
      </w:r>
    </w:p>
    <w:p w14:paraId="1751C515" w14:textId="77777777" w:rsidR="00296E66" w:rsidRDefault="00296E66" w:rsidP="00296E66">
      <w:pPr>
        <w:pStyle w:val="PL"/>
      </w:pPr>
      <w:r>
        <w:t xml:space="preserve">        </w:t>
      </w:r>
      <w:r>
        <w:rPr>
          <w:lang w:eastAsia="zh-CN" w:bidi="ar-IQ"/>
        </w:rPr>
        <w:t>locationReportingMessageType</w:t>
      </w:r>
      <w:r>
        <w:t>:</w:t>
      </w:r>
    </w:p>
    <w:p w14:paraId="37027652" w14:textId="77777777" w:rsidR="00296E66" w:rsidRDefault="00296E66" w:rsidP="00296E66">
      <w:pPr>
        <w:pStyle w:val="PL"/>
      </w:pPr>
      <w:r>
        <w:t xml:space="preserve">          $ref: '#/components/schemas/</w:t>
      </w:r>
      <w:r>
        <w:rPr>
          <w:lang w:eastAsia="zh-CN" w:bidi="ar-IQ"/>
        </w:rPr>
        <w:t>LocationReportingMessageType</w:t>
      </w:r>
      <w:r>
        <w:t>'</w:t>
      </w:r>
    </w:p>
    <w:p w14:paraId="7481EA66" w14:textId="77777777" w:rsidR="00296E66" w:rsidRDefault="00296E66" w:rsidP="00296E66">
      <w:pPr>
        <w:pStyle w:val="PL"/>
      </w:pPr>
      <w:r>
        <w:t xml:space="preserve">        userInformation:</w:t>
      </w:r>
    </w:p>
    <w:p w14:paraId="370A3741" w14:textId="77777777" w:rsidR="00296E66" w:rsidRDefault="00296E66" w:rsidP="00296E66">
      <w:pPr>
        <w:pStyle w:val="PL"/>
      </w:pPr>
      <w:r>
        <w:t xml:space="preserve">          $ref: '#/components/schemas/UserInformation'</w:t>
      </w:r>
    </w:p>
    <w:p w14:paraId="1DF6772E" w14:textId="77777777" w:rsidR="00296E66" w:rsidRDefault="00296E66" w:rsidP="00296E66">
      <w:pPr>
        <w:pStyle w:val="PL"/>
      </w:pPr>
      <w:r>
        <w:t xml:space="preserve">        userLocationinfo:</w:t>
      </w:r>
    </w:p>
    <w:p w14:paraId="1346ECE4" w14:textId="77777777" w:rsidR="00296E66" w:rsidRDefault="00296E66" w:rsidP="00296E66">
      <w:pPr>
        <w:pStyle w:val="PL"/>
      </w:pPr>
      <w:r>
        <w:t xml:space="preserve">          $ref: 'TS29571_CommonData.yaml#/components/schemas/UserLocation'</w:t>
      </w:r>
    </w:p>
    <w:p w14:paraId="22FA9DC1" w14:textId="77777777" w:rsidR="00296E66" w:rsidRDefault="00296E66" w:rsidP="00296E66">
      <w:pPr>
        <w:pStyle w:val="PL"/>
      </w:pPr>
      <w:r>
        <w:t xml:space="preserve">        pSCellInformation:</w:t>
      </w:r>
    </w:p>
    <w:p w14:paraId="0382AE10" w14:textId="77777777" w:rsidR="00296E66" w:rsidRDefault="00296E66" w:rsidP="00296E66">
      <w:pPr>
        <w:pStyle w:val="PL"/>
      </w:pPr>
      <w:r>
        <w:t xml:space="preserve">          $ref: '#/components/schemas/PSCellInformation'</w:t>
      </w:r>
    </w:p>
    <w:p w14:paraId="475C5116" w14:textId="77777777" w:rsidR="00296E66" w:rsidRDefault="00296E66" w:rsidP="00296E66">
      <w:pPr>
        <w:pStyle w:val="PL"/>
      </w:pPr>
      <w:r>
        <w:t xml:space="preserve">        uetimeZone:</w:t>
      </w:r>
    </w:p>
    <w:p w14:paraId="3B9F9874" w14:textId="77777777" w:rsidR="00296E66" w:rsidRDefault="00296E66" w:rsidP="00296E66">
      <w:pPr>
        <w:pStyle w:val="PL"/>
      </w:pPr>
      <w:r>
        <w:t xml:space="preserve">          $ref: 'TS29571_CommonData.yaml#/components/schemas/TimeZone'</w:t>
      </w:r>
    </w:p>
    <w:p w14:paraId="74A85D59" w14:textId="77777777" w:rsidR="00296E66" w:rsidRDefault="00296E66" w:rsidP="00296E66">
      <w:pPr>
        <w:pStyle w:val="PL"/>
      </w:pPr>
      <w:r>
        <w:t xml:space="preserve">        rATType:</w:t>
      </w:r>
    </w:p>
    <w:p w14:paraId="7A121CE9" w14:textId="77777777" w:rsidR="00296E66" w:rsidRDefault="00296E66" w:rsidP="00296E66">
      <w:pPr>
        <w:pStyle w:val="PL"/>
      </w:pPr>
      <w:r>
        <w:t xml:space="preserve">          $ref: 'TS29571_CommonData.yaml#/components/schemas/RatType'</w:t>
      </w:r>
    </w:p>
    <w:p w14:paraId="23EC00F8" w14:textId="77777777" w:rsidR="00296E66" w:rsidRDefault="00296E66" w:rsidP="00296E66">
      <w:pPr>
        <w:pStyle w:val="PL"/>
      </w:pPr>
      <w:r>
        <w:t xml:space="preserve">        presenceReportingArea</w:t>
      </w:r>
      <w:r>
        <w:rPr>
          <w:szCs w:val="18"/>
        </w:rPr>
        <w:t>Information</w:t>
      </w:r>
      <w:r>
        <w:t>:</w:t>
      </w:r>
    </w:p>
    <w:p w14:paraId="2FEDFA58" w14:textId="77777777" w:rsidR="00296E66" w:rsidRDefault="00296E66" w:rsidP="00296E66">
      <w:pPr>
        <w:pStyle w:val="PL"/>
      </w:pPr>
      <w:r>
        <w:t xml:space="preserve">          type: object</w:t>
      </w:r>
    </w:p>
    <w:p w14:paraId="57A9CA0C" w14:textId="77777777" w:rsidR="00296E66" w:rsidRDefault="00296E66" w:rsidP="00296E66">
      <w:pPr>
        <w:pStyle w:val="PL"/>
      </w:pPr>
      <w:r>
        <w:t xml:space="preserve">          additionalProperties:</w:t>
      </w:r>
    </w:p>
    <w:p w14:paraId="27B92486" w14:textId="77777777" w:rsidR="00296E66" w:rsidRDefault="00296E66" w:rsidP="00296E66">
      <w:pPr>
        <w:pStyle w:val="PL"/>
      </w:pPr>
      <w:r>
        <w:t xml:space="preserve">            $ref: 'TS29571_CommonData.yaml#/components/schemas/PresenceInfo'</w:t>
      </w:r>
    </w:p>
    <w:p w14:paraId="04BAED51" w14:textId="77777777" w:rsidR="00296E66" w:rsidRDefault="00296E66" w:rsidP="00296E66">
      <w:pPr>
        <w:pStyle w:val="PL"/>
      </w:pPr>
      <w:r>
        <w:t xml:space="preserve">          minProperties: 0</w:t>
      </w:r>
    </w:p>
    <w:p w14:paraId="122EFE97" w14:textId="77777777" w:rsidR="00296E66" w:rsidRDefault="00296E66" w:rsidP="00296E66">
      <w:pPr>
        <w:pStyle w:val="PL"/>
      </w:pPr>
      <w:r>
        <w:t xml:space="preserve">      required:</w:t>
      </w:r>
    </w:p>
    <w:p w14:paraId="2FE9A93E" w14:textId="77777777" w:rsidR="00296E66" w:rsidRDefault="00296E66" w:rsidP="00296E66">
      <w:pPr>
        <w:pStyle w:val="PL"/>
        <w:rPr>
          <w:lang w:eastAsia="zh-CN" w:bidi="ar-IQ"/>
        </w:rPr>
      </w:pPr>
      <w:r>
        <w:t xml:space="preserve">        - </w:t>
      </w:r>
      <w:r>
        <w:rPr>
          <w:lang w:eastAsia="zh-CN" w:bidi="ar-IQ"/>
        </w:rPr>
        <w:t>locationReportingMessageType</w:t>
      </w:r>
    </w:p>
    <w:p w14:paraId="320E86D1" w14:textId="77777777" w:rsidR="00296E66" w:rsidRDefault="00296E66" w:rsidP="00296E66">
      <w:pPr>
        <w:pStyle w:val="PL"/>
      </w:pPr>
      <w:r>
        <w:t xml:space="preserve">    N2ConnectionMessageT</w:t>
      </w:r>
      <w:r>
        <w:rPr>
          <w:lang w:eastAsia="zh-CN" w:bidi="ar-IQ"/>
        </w:rPr>
        <w:t>ype</w:t>
      </w:r>
      <w:r>
        <w:t>:</w:t>
      </w:r>
    </w:p>
    <w:p w14:paraId="7256CADA" w14:textId="77777777" w:rsidR="00296E66" w:rsidRDefault="00296E66" w:rsidP="00296E66">
      <w:pPr>
        <w:pStyle w:val="PL"/>
        <w:rPr>
          <w:lang w:eastAsia="zh-CN"/>
        </w:rPr>
      </w:pPr>
      <w:r>
        <w:t xml:space="preserve">      </w:t>
      </w:r>
      <w:r>
        <w:rPr>
          <w:lang w:eastAsia="zh-CN"/>
        </w:rPr>
        <w:t>type</w:t>
      </w:r>
      <w:r>
        <w:t xml:space="preserve">: </w:t>
      </w:r>
      <w:r>
        <w:rPr>
          <w:lang w:eastAsia="zh-CN"/>
        </w:rPr>
        <w:t>integer</w:t>
      </w:r>
    </w:p>
    <w:p w14:paraId="06B0FF9D" w14:textId="77777777" w:rsidR="00296E66" w:rsidRDefault="00296E66" w:rsidP="00296E66">
      <w:pPr>
        <w:pStyle w:val="PL"/>
      </w:pPr>
      <w:r>
        <w:t xml:space="preserve">    </w:t>
      </w:r>
      <w:r>
        <w:rPr>
          <w:lang w:eastAsia="zh-CN" w:bidi="ar-IQ"/>
        </w:rPr>
        <w:t>LocationReportingMessageType</w:t>
      </w:r>
      <w:r>
        <w:t>:</w:t>
      </w:r>
    </w:p>
    <w:p w14:paraId="4F4AEB99" w14:textId="77777777" w:rsidR="00296E66" w:rsidRDefault="00296E66" w:rsidP="00296E66">
      <w:pPr>
        <w:pStyle w:val="PL"/>
        <w:rPr>
          <w:lang w:eastAsia="zh-CN"/>
        </w:rPr>
      </w:pPr>
      <w:r>
        <w:t xml:space="preserve">      </w:t>
      </w:r>
      <w:r>
        <w:rPr>
          <w:lang w:eastAsia="zh-CN"/>
        </w:rPr>
        <w:t>type</w:t>
      </w:r>
      <w:r>
        <w:t xml:space="preserve">: </w:t>
      </w:r>
      <w:r>
        <w:rPr>
          <w:lang w:eastAsia="zh-CN"/>
        </w:rPr>
        <w:t>integer</w:t>
      </w:r>
    </w:p>
    <w:p w14:paraId="083D23F4" w14:textId="77777777" w:rsidR="00296E66" w:rsidRDefault="00296E66" w:rsidP="00296E66">
      <w:pPr>
        <w:pStyle w:val="PL"/>
      </w:pPr>
      <w:r>
        <w:t xml:space="preserve">    NSMChargingInformation:</w:t>
      </w:r>
    </w:p>
    <w:p w14:paraId="2C98F32D" w14:textId="77777777" w:rsidR="00296E66" w:rsidRDefault="00296E66" w:rsidP="00296E66">
      <w:pPr>
        <w:pStyle w:val="PL"/>
      </w:pPr>
      <w:r>
        <w:t xml:space="preserve">      type: object</w:t>
      </w:r>
    </w:p>
    <w:p w14:paraId="02B5CD48" w14:textId="77777777" w:rsidR="00296E66" w:rsidRDefault="00296E66" w:rsidP="00296E66">
      <w:pPr>
        <w:pStyle w:val="PL"/>
      </w:pPr>
      <w:r>
        <w:t xml:space="preserve">      properties:</w:t>
      </w:r>
    </w:p>
    <w:p w14:paraId="13910505" w14:textId="77777777" w:rsidR="00296E66" w:rsidRDefault="00296E66" w:rsidP="00296E66">
      <w:pPr>
        <w:pStyle w:val="PL"/>
      </w:pPr>
      <w:r>
        <w:t xml:space="preserve">        </w:t>
      </w:r>
      <w:r>
        <w:rPr>
          <w:lang w:eastAsia="zh-CN" w:bidi="ar-IQ"/>
        </w:rPr>
        <w:t>managementOperation</w:t>
      </w:r>
      <w:r>
        <w:t>:</w:t>
      </w:r>
    </w:p>
    <w:p w14:paraId="3D7A5DB2" w14:textId="77777777" w:rsidR="00296E66" w:rsidRDefault="00296E66" w:rsidP="00296E66">
      <w:pPr>
        <w:pStyle w:val="PL"/>
      </w:pPr>
      <w:r>
        <w:t xml:space="preserve">          $ref: '#/components/schemas/</w:t>
      </w:r>
      <w:r>
        <w:rPr>
          <w:lang w:eastAsia="zh-CN" w:bidi="ar-IQ"/>
        </w:rPr>
        <w:t>ManagementOperation</w:t>
      </w:r>
      <w:r>
        <w:t>'</w:t>
      </w:r>
    </w:p>
    <w:p w14:paraId="1A694E15" w14:textId="77777777" w:rsidR="00296E66" w:rsidRDefault="00296E66" w:rsidP="00296E66">
      <w:pPr>
        <w:pStyle w:val="PL"/>
      </w:pPr>
      <w:r>
        <w:t xml:space="preserve">        idNetworkSliceInstance:</w:t>
      </w:r>
    </w:p>
    <w:p w14:paraId="54E53BFE" w14:textId="77777777" w:rsidR="00296E66" w:rsidRDefault="00296E66" w:rsidP="00296E66">
      <w:pPr>
        <w:pStyle w:val="PL"/>
      </w:pPr>
      <w:r>
        <w:t xml:space="preserve">          type: string</w:t>
      </w:r>
    </w:p>
    <w:p w14:paraId="793B5A3C" w14:textId="77777777" w:rsidR="00296E66" w:rsidRDefault="00296E66" w:rsidP="00296E66">
      <w:pPr>
        <w:pStyle w:val="PL"/>
      </w:pPr>
      <w:r>
        <w:t xml:space="preserve">        listOf</w:t>
      </w:r>
      <w:r>
        <w:rPr>
          <w:lang w:eastAsia="zh-CN"/>
        </w:rPr>
        <w:t>serviceProfileChargingInformation</w:t>
      </w:r>
      <w:r>
        <w:t>:</w:t>
      </w:r>
    </w:p>
    <w:p w14:paraId="75019D44" w14:textId="77777777" w:rsidR="00296E66" w:rsidRDefault="00296E66" w:rsidP="00296E66">
      <w:pPr>
        <w:pStyle w:val="PL"/>
      </w:pPr>
      <w:r>
        <w:t xml:space="preserve">          type: array</w:t>
      </w:r>
    </w:p>
    <w:p w14:paraId="59FB2214" w14:textId="77777777" w:rsidR="00296E66" w:rsidRDefault="00296E66" w:rsidP="00296E66">
      <w:pPr>
        <w:pStyle w:val="PL"/>
      </w:pPr>
      <w:r>
        <w:t xml:space="preserve">          items:</w:t>
      </w:r>
    </w:p>
    <w:p w14:paraId="12573428" w14:textId="77777777" w:rsidR="00296E66" w:rsidRDefault="00296E66" w:rsidP="00296E66">
      <w:pPr>
        <w:pStyle w:val="PL"/>
      </w:pPr>
      <w:r>
        <w:t xml:space="preserve">            $ref: '#/components/schemas/</w:t>
      </w:r>
      <w:r>
        <w:rPr>
          <w:lang w:eastAsia="zh-CN"/>
        </w:rPr>
        <w:t>ServiceProfileChargingInformation</w:t>
      </w:r>
      <w:r>
        <w:t>'</w:t>
      </w:r>
    </w:p>
    <w:p w14:paraId="3678A2AC" w14:textId="77777777" w:rsidR="00296E66" w:rsidRDefault="00296E66" w:rsidP="00296E66">
      <w:pPr>
        <w:pStyle w:val="PL"/>
      </w:pPr>
      <w:r>
        <w:t xml:space="preserve">          minItems: 0</w:t>
      </w:r>
    </w:p>
    <w:p w14:paraId="4D05668B" w14:textId="77777777" w:rsidR="00296E66" w:rsidRDefault="00296E66" w:rsidP="00296E66">
      <w:pPr>
        <w:pStyle w:val="PL"/>
      </w:pPr>
      <w:r>
        <w:t xml:space="preserve">        </w:t>
      </w:r>
      <w:r>
        <w:rPr>
          <w:lang w:eastAsia="zh-CN"/>
        </w:rPr>
        <w:t>managementOperationStatus</w:t>
      </w:r>
      <w:r>
        <w:t>:</w:t>
      </w:r>
    </w:p>
    <w:p w14:paraId="633BB5F7" w14:textId="77777777" w:rsidR="00296E66" w:rsidRDefault="00296E66" w:rsidP="00296E66">
      <w:pPr>
        <w:pStyle w:val="PL"/>
      </w:pPr>
      <w:r>
        <w:t xml:space="preserve">          $ref: '#/components/schemas/</w:t>
      </w:r>
      <w:r>
        <w:rPr>
          <w:lang w:eastAsia="zh-CN" w:bidi="ar-IQ"/>
        </w:rPr>
        <w:t>M</w:t>
      </w:r>
      <w:r>
        <w:rPr>
          <w:lang w:eastAsia="zh-CN"/>
        </w:rPr>
        <w:t>anagementOperationStatus</w:t>
      </w:r>
      <w:r>
        <w:t>'</w:t>
      </w:r>
    </w:p>
    <w:p w14:paraId="04C0ABE9" w14:textId="77777777" w:rsidR="00296E66" w:rsidRDefault="00296E66" w:rsidP="00296E66">
      <w:pPr>
        <w:pStyle w:val="PL"/>
      </w:pPr>
      <w:r>
        <w:t xml:space="preserve"># To be introduced once the reference to 'generic.yaml is resolved    </w:t>
      </w:r>
    </w:p>
    <w:p w14:paraId="6E8FC1B0" w14:textId="77777777" w:rsidR="00296E66" w:rsidRDefault="00296E66" w:rsidP="00296E66">
      <w:pPr>
        <w:pStyle w:val="PL"/>
      </w:pPr>
      <w:r>
        <w:t xml:space="preserve">#        </w:t>
      </w:r>
      <w:r>
        <w:rPr>
          <w:lang w:eastAsia="zh-CN"/>
        </w:rPr>
        <w:t>managementOperationalState</w:t>
      </w:r>
      <w:r>
        <w:t>:</w:t>
      </w:r>
    </w:p>
    <w:p w14:paraId="1C06780C" w14:textId="77777777" w:rsidR="00296E66" w:rsidRDefault="00296E66" w:rsidP="00296E66">
      <w:pPr>
        <w:pStyle w:val="PL"/>
      </w:pPr>
      <w:r>
        <w:t>#          $ref: 'genericNrm.yaml#/components/schemas/</w:t>
      </w:r>
      <w:r>
        <w:rPr>
          <w:lang w:eastAsia="zh-CN" w:bidi="ar-IQ"/>
        </w:rPr>
        <w:t>OperationalState</w:t>
      </w:r>
      <w:r>
        <w:t>'</w:t>
      </w:r>
    </w:p>
    <w:p w14:paraId="3F38289F" w14:textId="77777777" w:rsidR="00296E66" w:rsidRDefault="00296E66" w:rsidP="00296E66">
      <w:pPr>
        <w:pStyle w:val="PL"/>
      </w:pPr>
      <w:r>
        <w:t xml:space="preserve">#        </w:t>
      </w:r>
      <w:r>
        <w:rPr>
          <w:lang w:eastAsia="zh-CN"/>
        </w:rPr>
        <w:t>managementAdministrativeState</w:t>
      </w:r>
      <w:r>
        <w:t>:</w:t>
      </w:r>
    </w:p>
    <w:p w14:paraId="687B2171" w14:textId="77777777" w:rsidR="00296E66" w:rsidRDefault="00296E66" w:rsidP="00296E66">
      <w:pPr>
        <w:pStyle w:val="PL"/>
      </w:pPr>
      <w:r>
        <w:t>#          $ref: 'genericNrm.yaml#/components/schemas/</w:t>
      </w:r>
      <w:r>
        <w:rPr>
          <w:lang w:eastAsia="zh-CN" w:bidi="ar-IQ"/>
        </w:rPr>
        <w:t>AdministrativeState</w:t>
      </w:r>
      <w:r>
        <w:t>'</w:t>
      </w:r>
    </w:p>
    <w:p w14:paraId="56BEE968" w14:textId="77777777" w:rsidR="00296E66" w:rsidRDefault="00296E66" w:rsidP="00296E66">
      <w:pPr>
        <w:pStyle w:val="PL"/>
      </w:pPr>
      <w:r>
        <w:t xml:space="preserve">      required:</w:t>
      </w:r>
    </w:p>
    <w:p w14:paraId="750D1032" w14:textId="77777777" w:rsidR="00296E66" w:rsidRDefault="00296E66" w:rsidP="00296E66">
      <w:pPr>
        <w:pStyle w:val="PL"/>
        <w:rPr>
          <w:lang w:eastAsia="zh-CN" w:bidi="ar-IQ"/>
        </w:rPr>
      </w:pPr>
      <w:r>
        <w:t xml:space="preserve">        - </w:t>
      </w:r>
      <w:r>
        <w:rPr>
          <w:lang w:eastAsia="zh-CN" w:bidi="ar-IQ"/>
        </w:rPr>
        <w:t>managementOperation</w:t>
      </w:r>
    </w:p>
    <w:p w14:paraId="11335111" w14:textId="77777777" w:rsidR="00296E66" w:rsidRDefault="00296E66" w:rsidP="00296E66">
      <w:pPr>
        <w:pStyle w:val="PL"/>
      </w:pPr>
      <w:r>
        <w:t xml:space="preserve">    </w:t>
      </w:r>
      <w:r>
        <w:rPr>
          <w:lang w:eastAsia="zh-CN"/>
        </w:rPr>
        <w:t>ServiceProfileChargingInformation</w:t>
      </w:r>
      <w:r>
        <w:t>:</w:t>
      </w:r>
    </w:p>
    <w:p w14:paraId="78B9B93D" w14:textId="77777777" w:rsidR="00296E66" w:rsidRDefault="00296E66" w:rsidP="00296E66">
      <w:pPr>
        <w:pStyle w:val="PL"/>
      </w:pPr>
      <w:r>
        <w:t xml:space="preserve">      type: object</w:t>
      </w:r>
    </w:p>
    <w:p w14:paraId="08043E9E" w14:textId="77777777" w:rsidR="00296E66" w:rsidRDefault="00296E66" w:rsidP="00296E66">
      <w:pPr>
        <w:pStyle w:val="PL"/>
      </w:pPr>
      <w:r>
        <w:t xml:space="preserve">      properties:</w:t>
      </w:r>
    </w:p>
    <w:p w14:paraId="25E2E4C7" w14:textId="77777777" w:rsidR="00296E66" w:rsidRDefault="00296E66" w:rsidP="00296E66">
      <w:pPr>
        <w:pStyle w:val="PL"/>
      </w:pPr>
      <w:r>
        <w:t xml:space="preserve">        serviceProfileIdentifier:</w:t>
      </w:r>
    </w:p>
    <w:p w14:paraId="0C6F74AC" w14:textId="77777777" w:rsidR="00296E66" w:rsidRDefault="00296E66" w:rsidP="00296E66">
      <w:pPr>
        <w:pStyle w:val="PL"/>
      </w:pPr>
      <w:r>
        <w:t xml:space="preserve">            type: string</w:t>
      </w:r>
    </w:p>
    <w:p w14:paraId="2ADB9DD0" w14:textId="77777777" w:rsidR="00296E66" w:rsidRDefault="00296E66" w:rsidP="00296E66">
      <w:pPr>
        <w:pStyle w:val="PL"/>
      </w:pPr>
      <w:r>
        <w:t xml:space="preserve">        sNSSAIList:</w:t>
      </w:r>
    </w:p>
    <w:p w14:paraId="4641F84C" w14:textId="77777777" w:rsidR="00296E66" w:rsidRDefault="00296E66" w:rsidP="00296E66">
      <w:pPr>
        <w:pStyle w:val="PL"/>
      </w:pPr>
      <w:r>
        <w:lastRenderedPageBreak/>
        <w:t xml:space="preserve">          type: array</w:t>
      </w:r>
    </w:p>
    <w:p w14:paraId="6BDF5D3D" w14:textId="77777777" w:rsidR="00296E66" w:rsidRDefault="00296E66" w:rsidP="00296E66">
      <w:pPr>
        <w:pStyle w:val="PL"/>
      </w:pPr>
      <w:r>
        <w:t xml:space="preserve">          items:</w:t>
      </w:r>
    </w:p>
    <w:p w14:paraId="7308E0FF" w14:textId="77777777" w:rsidR="00296E66" w:rsidRDefault="00296E66" w:rsidP="00296E66">
      <w:pPr>
        <w:pStyle w:val="PL"/>
      </w:pPr>
      <w:r>
        <w:t xml:space="preserve">            $ref: 'TS29571_CommonData.yaml#/components/schemas/</w:t>
      </w:r>
      <w:r>
        <w:rPr>
          <w:lang w:eastAsia="zh-CN"/>
        </w:rPr>
        <w:t>Snssai</w:t>
      </w:r>
      <w:r>
        <w:t>'</w:t>
      </w:r>
    </w:p>
    <w:p w14:paraId="36AC8FF2" w14:textId="77777777" w:rsidR="00296E66" w:rsidRDefault="00296E66" w:rsidP="00296E66">
      <w:pPr>
        <w:pStyle w:val="PL"/>
      </w:pPr>
      <w:r>
        <w:t xml:space="preserve">          minItems: 0</w:t>
      </w:r>
    </w:p>
    <w:p w14:paraId="151B13C1" w14:textId="77777777" w:rsidR="00296E66" w:rsidRDefault="00296E66" w:rsidP="00296E66">
      <w:pPr>
        <w:pStyle w:val="PL"/>
      </w:pPr>
      <w:r>
        <w:t xml:space="preserve"># To be introduced once the reference to 'nrNrm.yaml is resolved    </w:t>
      </w:r>
    </w:p>
    <w:p w14:paraId="4AD1889D" w14:textId="77777777" w:rsidR="00296E66" w:rsidRDefault="00296E66" w:rsidP="00296E66">
      <w:pPr>
        <w:pStyle w:val="PL"/>
      </w:pPr>
      <w:r>
        <w:t>#         sST:</w:t>
      </w:r>
    </w:p>
    <w:p w14:paraId="6372BD09" w14:textId="77777777" w:rsidR="00296E66" w:rsidRDefault="00296E66" w:rsidP="00296E66">
      <w:pPr>
        <w:pStyle w:val="PL"/>
      </w:pPr>
      <w:r>
        <w:t>#           $ref: 'nrNrm.yaml#/components/schemas/Sst'</w:t>
      </w:r>
    </w:p>
    <w:p w14:paraId="43CADF7B" w14:textId="77777777" w:rsidR="00296E66" w:rsidRDefault="00296E66" w:rsidP="00296E66">
      <w:pPr>
        <w:pStyle w:val="PL"/>
      </w:pPr>
      <w:r>
        <w:t xml:space="preserve">        latency:</w:t>
      </w:r>
    </w:p>
    <w:p w14:paraId="58EC4A06" w14:textId="77777777" w:rsidR="00296E66" w:rsidRDefault="00296E66" w:rsidP="00296E66">
      <w:pPr>
        <w:pStyle w:val="PL"/>
      </w:pPr>
      <w:r>
        <w:t xml:space="preserve">          type: integer</w:t>
      </w:r>
    </w:p>
    <w:p w14:paraId="7BE0A7EF" w14:textId="77777777" w:rsidR="00296E66" w:rsidRDefault="00296E66" w:rsidP="00296E66">
      <w:pPr>
        <w:pStyle w:val="PL"/>
      </w:pPr>
      <w:r>
        <w:t xml:space="preserve">        availability:</w:t>
      </w:r>
    </w:p>
    <w:p w14:paraId="74978145" w14:textId="77777777" w:rsidR="00296E66" w:rsidRDefault="00296E66" w:rsidP="00296E66">
      <w:pPr>
        <w:pStyle w:val="PL"/>
      </w:pPr>
      <w:r>
        <w:t xml:space="preserve">          type: number</w:t>
      </w:r>
    </w:p>
    <w:p w14:paraId="7347213C" w14:textId="77777777" w:rsidR="00296E66" w:rsidRDefault="00296E66" w:rsidP="00296E66">
      <w:pPr>
        <w:pStyle w:val="PL"/>
      </w:pPr>
      <w:r>
        <w:t xml:space="preserve"># To be introduced once the reference to sliceNrm.yaml is resolved    </w:t>
      </w:r>
    </w:p>
    <w:p w14:paraId="0AD2EDAA" w14:textId="77777777" w:rsidR="00296E66" w:rsidRDefault="00296E66" w:rsidP="00296E66">
      <w:pPr>
        <w:pStyle w:val="PL"/>
      </w:pPr>
      <w:r>
        <w:t>#         resourceSharingLevel:</w:t>
      </w:r>
    </w:p>
    <w:p w14:paraId="58F457C4" w14:textId="77777777" w:rsidR="00296E66" w:rsidRDefault="00296E66" w:rsidP="00296E66">
      <w:pPr>
        <w:pStyle w:val="PL"/>
      </w:pPr>
      <w:r>
        <w:t>#           $ref: 'sliceNrm.yaml#/components/schemas/SharingLevel'</w:t>
      </w:r>
    </w:p>
    <w:p w14:paraId="30D7DF35" w14:textId="77777777" w:rsidR="00296E66" w:rsidRDefault="00296E66" w:rsidP="00296E66">
      <w:pPr>
        <w:pStyle w:val="PL"/>
      </w:pPr>
      <w:r>
        <w:t xml:space="preserve">        jitter:</w:t>
      </w:r>
    </w:p>
    <w:p w14:paraId="649AC865" w14:textId="77777777" w:rsidR="00296E66" w:rsidRDefault="00296E66" w:rsidP="00296E66">
      <w:pPr>
        <w:pStyle w:val="PL"/>
      </w:pPr>
      <w:r>
        <w:t xml:space="preserve">          type: integer</w:t>
      </w:r>
    </w:p>
    <w:p w14:paraId="2106CA39" w14:textId="77777777" w:rsidR="00296E66" w:rsidRDefault="00296E66" w:rsidP="00296E66">
      <w:pPr>
        <w:pStyle w:val="PL"/>
      </w:pPr>
      <w:r>
        <w:t xml:space="preserve">        reliability:</w:t>
      </w:r>
    </w:p>
    <w:p w14:paraId="1C88A608" w14:textId="77777777" w:rsidR="00296E66" w:rsidRDefault="00296E66" w:rsidP="00296E66">
      <w:pPr>
        <w:pStyle w:val="PL"/>
      </w:pPr>
      <w:r>
        <w:t xml:space="preserve">          type: string</w:t>
      </w:r>
    </w:p>
    <w:p w14:paraId="415632A9" w14:textId="77777777" w:rsidR="00296E66" w:rsidRDefault="00296E66" w:rsidP="00296E66">
      <w:pPr>
        <w:pStyle w:val="PL"/>
      </w:pPr>
      <w:r>
        <w:t xml:space="preserve">        maxNumberofUEs:</w:t>
      </w:r>
    </w:p>
    <w:p w14:paraId="22E24840" w14:textId="77777777" w:rsidR="00296E66" w:rsidRDefault="00296E66" w:rsidP="00296E66">
      <w:pPr>
        <w:pStyle w:val="PL"/>
      </w:pPr>
      <w:r>
        <w:t xml:space="preserve">          type: integer</w:t>
      </w:r>
    </w:p>
    <w:p w14:paraId="5DFA8455" w14:textId="77777777" w:rsidR="00296E66" w:rsidRDefault="00296E66" w:rsidP="00296E66">
      <w:pPr>
        <w:pStyle w:val="PL"/>
      </w:pPr>
      <w:r>
        <w:t xml:space="preserve">        coverageArea:</w:t>
      </w:r>
    </w:p>
    <w:p w14:paraId="6EB39CD9" w14:textId="77777777" w:rsidR="00296E66" w:rsidRDefault="00296E66" w:rsidP="00296E66">
      <w:pPr>
        <w:pStyle w:val="PL"/>
      </w:pPr>
      <w:r>
        <w:t xml:space="preserve">          type: string</w:t>
      </w:r>
    </w:p>
    <w:p w14:paraId="7B952737" w14:textId="77777777" w:rsidR="00296E66" w:rsidRDefault="00296E66" w:rsidP="00296E66">
      <w:pPr>
        <w:pStyle w:val="PL"/>
      </w:pPr>
      <w:r>
        <w:t xml:space="preserve"># To be introduced once the reference to sliceNrm.yaml is resolved    </w:t>
      </w:r>
    </w:p>
    <w:p w14:paraId="240E68E3" w14:textId="77777777" w:rsidR="00296E66" w:rsidRDefault="00296E66" w:rsidP="00296E66">
      <w:pPr>
        <w:pStyle w:val="PL"/>
      </w:pPr>
      <w:r>
        <w:t>#        uEMobilityLevel:</w:t>
      </w:r>
    </w:p>
    <w:p w14:paraId="57DA8256" w14:textId="77777777" w:rsidR="00296E66" w:rsidRDefault="00296E66" w:rsidP="00296E66">
      <w:pPr>
        <w:pStyle w:val="PL"/>
      </w:pPr>
      <w:r>
        <w:t>#          $ref: 'sliceNrm.yaml#/components/schemas/MobilityLevel'</w:t>
      </w:r>
    </w:p>
    <w:p w14:paraId="74C70E15" w14:textId="77777777" w:rsidR="00296E66" w:rsidRDefault="00296E66" w:rsidP="00296E66">
      <w:pPr>
        <w:pStyle w:val="PL"/>
      </w:pPr>
      <w:r>
        <w:t>#        delayToleranceIndicator:</w:t>
      </w:r>
    </w:p>
    <w:p w14:paraId="13742A9A" w14:textId="77777777" w:rsidR="00296E66" w:rsidRDefault="00296E66" w:rsidP="00296E66">
      <w:pPr>
        <w:pStyle w:val="PL"/>
      </w:pPr>
      <w:r>
        <w:t>#          $ref: 'sliceNrm.yaml#/components/schemas/Support'</w:t>
      </w:r>
    </w:p>
    <w:p w14:paraId="6A9309DE" w14:textId="77777777" w:rsidR="00296E66" w:rsidRDefault="00296E66" w:rsidP="00296E66">
      <w:pPr>
        <w:pStyle w:val="PL"/>
      </w:pPr>
      <w:r>
        <w:t xml:space="preserve">        dLThptPerSlice:</w:t>
      </w:r>
    </w:p>
    <w:p w14:paraId="25EE8522" w14:textId="77777777" w:rsidR="00296E66" w:rsidRDefault="00296E66" w:rsidP="00296E66">
      <w:pPr>
        <w:pStyle w:val="PL"/>
      </w:pPr>
      <w:r>
        <w:t xml:space="preserve">          $ref: '#/components/schemas/</w:t>
      </w:r>
      <w:r>
        <w:rPr>
          <w:rFonts w:cs="Arial"/>
          <w:snapToGrid w:val="0"/>
          <w:szCs w:val="18"/>
        </w:rPr>
        <w:t>Throughput</w:t>
      </w:r>
      <w:r>
        <w:t>'</w:t>
      </w:r>
    </w:p>
    <w:p w14:paraId="4A762A04" w14:textId="77777777" w:rsidR="00296E66" w:rsidRDefault="00296E66" w:rsidP="00296E66">
      <w:pPr>
        <w:pStyle w:val="PL"/>
      </w:pPr>
      <w:r>
        <w:t xml:space="preserve">        dLThptPerUE:</w:t>
      </w:r>
    </w:p>
    <w:p w14:paraId="3236ABED" w14:textId="77777777" w:rsidR="00296E66" w:rsidRDefault="00296E66" w:rsidP="00296E66">
      <w:pPr>
        <w:pStyle w:val="PL"/>
      </w:pPr>
      <w:r>
        <w:t xml:space="preserve">          $ref: '#/components/schemas/</w:t>
      </w:r>
      <w:r>
        <w:rPr>
          <w:rFonts w:cs="Arial"/>
          <w:snapToGrid w:val="0"/>
          <w:szCs w:val="18"/>
        </w:rPr>
        <w:t>Throughput</w:t>
      </w:r>
      <w:r>
        <w:t>'</w:t>
      </w:r>
    </w:p>
    <w:p w14:paraId="766E8015" w14:textId="77777777" w:rsidR="00296E66" w:rsidRDefault="00296E66" w:rsidP="00296E66">
      <w:pPr>
        <w:pStyle w:val="PL"/>
      </w:pPr>
      <w:r>
        <w:t xml:space="preserve">        uLThptPerSlice:</w:t>
      </w:r>
    </w:p>
    <w:p w14:paraId="08348F6E" w14:textId="77777777" w:rsidR="00296E66" w:rsidRDefault="00296E66" w:rsidP="00296E66">
      <w:pPr>
        <w:pStyle w:val="PL"/>
      </w:pPr>
      <w:r>
        <w:t xml:space="preserve">          $ref: '#/components/schemas/</w:t>
      </w:r>
      <w:r>
        <w:rPr>
          <w:rFonts w:cs="Arial"/>
          <w:snapToGrid w:val="0"/>
          <w:szCs w:val="18"/>
        </w:rPr>
        <w:t>Throughput</w:t>
      </w:r>
      <w:r>
        <w:t>'</w:t>
      </w:r>
    </w:p>
    <w:p w14:paraId="636F34B8" w14:textId="77777777" w:rsidR="00296E66" w:rsidRDefault="00296E66" w:rsidP="00296E66">
      <w:pPr>
        <w:pStyle w:val="PL"/>
      </w:pPr>
      <w:r>
        <w:t xml:space="preserve">        uLThptPerUE:</w:t>
      </w:r>
    </w:p>
    <w:p w14:paraId="3C4654CE" w14:textId="77777777" w:rsidR="00296E66" w:rsidRDefault="00296E66" w:rsidP="00296E66">
      <w:pPr>
        <w:pStyle w:val="PL"/>
      </w:pPr>
      <w:r>
        <w:t xml:space="preserve">          $ref: '#/components/schemas/</w:t>
      </w:r>
      <w:r>
        <w:rPr>
          <w:rFonts w:cs="Arial"/>
          <w:snapToGrid w:val="0"/>
          <w:szCs w:val="18"/>
        </w:rPr>
        <w:t>Throughput</w:t>
      </w:r>
      <w:r>
        <w:t>'</w:t>
      </w:r>
    </w:p>
    <w:p w14:paraId="71303421" w14:textId="77777777" w:rsidR="00296E66" w:rsidRDefault="00296E66" w:rsidP="00296E66">
      <w:pPr>
        <w:pStyle w:val="PL"/>
      </w:pPr>
      <w:r>
        <w:t xml:space="preserve">        maxNumberofPDUsessions:</w:t>
      </w:r>
    </w:p>
    <w:p w14:paraId="614CD943" w14:textId="77777777" w:rsidR="00296E66" w:rsidRDefault="00296E66" w:rsidP="00296E66">
      <w:pPr>
        <w:pStyle w:val="PL"/>
      </w:pPr>
      <w:r>
        <w:t xml:space="preserve">          type: integer</w:t>
      </w:r>
    </w:p>
    <w:p w14:paraId="5C37C22B" w14:textId="77777777" w:rsidR="00296E66" w:rsidRDefault="00296E66" w:rsidP="00296E66">
      <w:pPr>
        <w:pStyle w:val="PL"/>
      </w:pPr>
      <w:r>
        <w:t xml:space="preserve">        kPIMonitoringList:</w:t>
      </w:r>
    </w:p>
    <w:p w14:paraId="6220DBDD" w14:textId="77777777" w:rsidR="00296E66" w:rsidRDefault="00296E66" w:rsidP="00296E66">
      <w:pPr>
        <w:pStyle w:val="PL"/>
      </w:pPr>
      <w:r>
        <w:t xml:space="preserve">          type: string</w:t>
      </w:r>
    </w:p>
    <w:p w14:paraId="219F8ADF" w14:textId="77777777" w:rsidR="00296E66" w:rsidRDefault="00296E66" w:rsidP="00296E66">
      <w:pPr>
        <w:pStyle w:val="PL"/>
      </w:pPr>
      <w:r>
        <w:t xml:space="preserve">        supportedAccessTechnology:</w:t>
      </w:r>
    </w:p>
    <w:p w14:paraId="009F61D6" w14:textId="77777777" w:rsidR="00296E66" w:rsidRDefault="00296E66" w:rsidP="00296E66">
      <w:pPr>
        <w:pStyle w:val="PL"/>
      </w:pPr>
      <w:r>
        <w:t xml:space="preserve">          type: integer</w:t>
      </w:r>
    </w:p>
    <w:p w14:paraId="7D78F387" w14:textId="77777777" w:rsidR="00296E66" w:rsidRDefault="00296E66" w:rsidP="00296E66">
      <w:pPr>
        <w:pStyle w:val="PL"/>
      </w:pPr>
      <w:r>
        <w:t xml:space="preserve"># To be introduced once the reference to sliceNrm.yaml is resolved    </w:t>
      </w:r>
    </w:p>
    <w:p w14:paraId="2423895E" w14:textId="77777777" w:rsidR="00296E66" w:rsidRDefault="00296E66" w:rsidP="00296E66">
      <w:pPr>
        <w:pStyle w:val="PL"/>
      </w:pPr>
      <w:r>
        <w:t>#        v2XCommunicationModeIndicator:</w:t>
      </w:r>
    </w:p>
    <w:p w14:paraId="02599BD1" w14:textId="77777777" w:rsidR="00296E66" w:rsidRDefault="00296E66" w:rsidP="00296E66">
      <w:pPr>
        <w:pStyle w:val="PL"/>
      </w:pPr>
      <w:r>
        <w:t>#          $ref: 'sliceNrm.yaml#/components/schemas/Support'</w:t>
      </w:r>
    </w:p>
    <w:p w14:paraId="42BB4B09" w14:textId="77777777" w:rsidR="00296E66" w:rsidRDefault="00296E66" w:rsidP="00296E66">
      <w:pPr>
        <w:pStyle w:val="PL"/>
      </w:pPr>
      <w:r>
        <w:t xml:space="preserve">        addServiceProfileInfo:</w:t>
      </w:r>
    </w:p>
    <w:p w14:paraId="263A7543" w14:textId="77777777" w:rsidR="00296E66" w:rsidRDefault="00296E66" w:rsidP="00296E66">
      <w:pPr>
        <w:pStyle w:val="PL"/>
      </w:pPr>
      <w:r>
        <w:t xml:space="preserve">          type: string</w:t>
      </w:r>
    </w:p>
    <w:p w14:paraId="2BB13F6B" w14:textId="77777777" w:rsidR="00296E66" w:rsidRDefault="00296E66" w:rsidP="00296E66">
      <w:pPr>
        <w:pStyle w:val="PL"/>
      </w:pPr>
      <w:r>
        <w:t xml:space="preserve">    </w:t>
      </w:r>
      <w:r>
        <w:rPr>
          <w:rFonts w:cs="Arial"/>
          <w:snapToGrid w:val="0"/>
          <w:szCs w:val="18"/>
        </w:rPr>
        <w:t>Throughput</w:t>
      </w:r>
      <w:r>
        <w:t>:</w:t>
      </w:r>
    </w:p>
    <w:p w14:paraId="49DAA890" w14:textId="77777777" w:rsidR="00296E66" w:rsidRDefault="00296E66" w:rsidP="00296E66">
      <w:pPr>
        <w:pStyle w:val="PL"/>
      </w:pPr>
      <w:r>
        <w:t xml:space="preserve">      type: object</w:t>
      </w:r>
    </w:p>
    <w:p w14:paraId="64817B18" w14:textId="77777777" w:rsidR="00296E66" w:rsidRDefault="00296E66" w:rsidP="00296E66">
      <w:pPr>
        <w:pStyle w:val="PL"/>
      </w:pPr>
      <w:r>
        <w:t xml:space="preserve">      properties:</w:t>
      </w:r>
    </w:p>
    <w:p w14:paraId="565C3F4E" w14:textId="77777777" w:rsidR="00296E66" w:rsidRDefault="00296E66" w:rsidP="00296E66">
      <w:pPr>
        <w:pStyle w:val="PL"/>
      </w:pPr>
      <w:r>
        <w:t xml:space="preserve">        guaranteedThpt:</w:t>
      </w:r>
    </w:p>
    <w:p w14:paraId="2BF56948" w14:textId="77777777" w:rsidR="00296E66" w:rsidRDefault="00296E66" w:rsidP="00296E66">
      <w:pPr>
        <w:pStyle w:val="PL"/>
      </w:pPr>
      <w:r>
        <w:t xml:space="preserve">          $ref: 'TS29571_CommonData.yaml#/components/schemas/Float'</w:t>
      </w:r>
    </w:p>
    <w:p w14:paraId="00D4AFC0" w14:textId="77777777" w:rsidR="00296E66" w:rsidRDefault="00296E66" w:rsidP="00296E66">
      <w:pPr>
        <w:pStyle w:val="PL"/>
      </w:pPr>
      <w:r>
        <w:t xml:space="preserve">        maximumThpt:</w:t>
      </w:r>
    </w:p>
    <w:p w14:paraId="7A66FBE3" w14:textId="77777777" w:rsidR="00296E66" w:rsidRDefault="00296E66" w:rsidP="00296E66">
      <w:pPr>
        <w:pStyle w:val="PL"/>
        <w:rPr>
          <w:lang w:eastAsia="zh-CN"/>
        </w:rPr>
      </w:pPr>
      <w:r>
        <w:t xml:space="preserve">          $ref: 'TS29571_CommonData.yaml#/components/schemas/Float'</w:t>
      </w:r>
    </w:p>
    <w:p w14:paraId="5BDA3AEF" w14:textId="77777777" w:rsidR="00296E66" w:rsidRDefault="00296E66" w:rsidP="00296E66">
      <w:pPr>
        <w:pStyle w:val="PL"/>
      </w:pPr>
      <w:r>
        <w:t xml:space="preserve">    MAPDUSessionInformation:</w:t>
      </w:r>
    </w:p>
    <w:p w14:paraId="5E13D7C9" w14:textId="77777777" w:rsidR="00296E66" w:rsidRDefault="00296E66" w:rsidP="00296E66">
      <w:pPr>
        <w:pStyle w:val="PL"/>
      </w:pPr>
      <w:r>
        <w:t xml:space="preserve">      type: object</w:t>
      </w:r>
    </w:p>
    <w:p w14:paraId="3A4A289D" w14:textId="77777777" w:rsidR="00296E66" w:rsidRDefault="00296E66" w:rsidP="00296E66">
      <w:pPr>
        <w:pStyle w:val="PL"/>
      </w:pPr>
      <w:r>
        <w:t xml:space="preserve">      properties:</w:t>
      </w:r>
    </w:p>
    <w:p w14:paraId="4A04ECC5" w14:textId="77777777" w:rsidR="00296E66" w:rsidRDefault="00296E66" w:rsidP="00296E66">
      <w:pPr>
        <w:pStyle w:val="PL"/>
      </w:pPr>
      <w:r>
        <w:t xml:space="preserve">        </w:t>
      </w:r>
      <w:r>
        <w:rPr>
          <w:lang w:eastAsia="zh-CN" w:bidi="ar-IQ"/>
        </w:rPr>
        <w:t>mAPDUSessionIndicator</w:t>
      </w:r>
      <w:r>
        <w:t>:</w:t>
      </w:r>
    </w:p>
    <w:p w14:paraId="39FC2453" w14:textId="77777777" w:rsidR="00296E66" w:rsidRDefault="00296E66" w:rsidP="00296E66">
      <w:pPr>
        <w:pStyle w:val="PL"/>
      </w:pPr>
      <w:r>
        <w:t xml:space="preserve">          $ref: 'TS29512_Npcf_SMPolicyControl.yaml#/components/schemas/</w:t>
      </w:r>
      <w:r>
        <w:rPr>
          <w:lang w:eastAsia="zh-CN" w:bidi="ar-IQ"/>
        </w:rPr>
        <w:t>MaPduIndication</w:t>
      </w:r>
      <w:r>
        <w:t>'</w:t>
      </w:r>
    </w:p>
    <w:p w14:paraId="190A4711" w14:textId="77777777" w:rsidR="00296E66" w:rsidRDefault="00296E66" w:rsidP="00296E66">
      <w:pPr>
        <w:pStyle w:val="PL"/>
      </w:pPr>
      <w:r>
        <w:t xml:space="preserve">        aTSSSCapability:</w:t>
      </w:r>
    </w:p>
    <w:p w14:paraId="3A551285" w14:textId="77777777" w:rsidR="00296E66" w:rsidRDefault="00296E66" w:rsidP="00296E66">
      <w:pPr>
        <w:pStyle w:val="PL"/>
      </w:pPr>
      <w:r>
        <w:t xml:space="preserve">          $ref: 'TS29571_CommonData.yaml#/components/schemas/AtsssCapability'</w:t>
      </w:r>
    </w:p>
    <w:p w14:paraId="6CB44CC2" w14:textId="77777777" w:rsidR="00296E66" w:rsidRDefault="00296E66" w:rsidP="00296E66">
      <w:pPr>
        <w:pStyle w:val="PL"/>
      </w:pPr>
      <w:r>
        <w:t xml:space="preserve">    EnhancedDiagnostics5G:</w:t>
      </w:r>
    </w:p>
    <w:p w14:paraId="5BF1A383" w14:textId="77777777" w:rsidR="00296E66" w:rsidRDefault="00296E66" w:rsidP="00296E66">
      <w:pPr>
        <w:pStyle w:val="PL"/>
        <w:tabs>
          <w:tab w:val="clear" w:pos="768"/>
          <w:tab w:val="left" w:pos="620"/>
        </w:tabs>
        <w:rPr>
          <w:lang w:eastAsia="zh-CN"/>
        </w:rPr>
      </w:pPr>
      <w:r>
        <w:t xml:space="preserve">      $ref: '#/components/schemas/</w:t>
      </w:r>
      <w:r>
        <w:rPr>
          <w:lang w:eastAsia="zh-CN"/>
        </w:rPr>
        <w:t>RanNasCauseList</w:t>
      </w:r>
      <w:r>
        <w:t>'</w:t>
      </w:r>
    </w:p>
    <w:p w14:paraId="601ACE4D" w14:textId="77777777" w:rsidR="00296E66" w:rsidRDefault="00296E66" w:rsidP="00296E66">
      <w:pPr>
        <w:pStyle w:val="PL"/>
      </w:pPr>
      <w:r>
        <w:t xml:space="preserve">    R</w:t>
      </w:r>
      <w:r>
        <w:rPr>
          <w:lang w:eastAsia="zh-CN"/>
        </w:rPr>
        <w:t>anNasCauseList</w:t>
      </w:r>
      <w:r>
        <w:t>:</w:t>
      </w:r>
    </w:p>
    <w:p w14:paraId="7F694785" w14:textId="77777777" w:rsidR="00296E66" w:rsidRDefault="00296E66" w:rsidP="00296E66">
      <w:pPr>
        <w:pStyle w:val="PL"/>
      </w:pPr>
      <w:r>
        <w:t xml:space="preserve">      type: array</w:t>
      </w:r>
    </w:p>
    <w:p w14:paraId="04E9BA92" w14:textId="77777777" w:rsidR="00296E66" w:rsidRDefault="00296E66" w:rsidP="00296E66">
      <w:pPr>
        <w:pStyle w:val="PL"/>
      </w:pPr>
      <w:r>
        <w:t xml:space="preserve">      items:</w:t>
      </w:r>
    </w:p>
    <w:p w14:paraId="15A73341" w14:textId="77777777" w:rsidR="00296E66" w:rsidRDefault="00296E66" w:rsidP="00296E66">
      <w:pPr>
        <w:pStyle w:val="PL"/>
      </w:pPr>
      <w:r>
        <w:t xml:space="preserve">        $ref: 'TS29512_Npcf_SMPolicyControl.yaml#/components/schemas/R</w:t>
      </w:r>
      <w:r>
        <w:rPr>
          <w:lang w:eastAsia="zh-CN"/>
        </w:rPr>
        <w:t>anNasRelCause</w:t>
      </w:r>
      <w:r>
        <w:t>'</w:t>
      </w:r>
    </w:p>
    <w:p w14:paraId="4A6611A4" w14:textId="77777777" w:rsidR="00296E66" w:rsidRDefault="00296E66" w:rsidP="00296E66">
      <w:pPr>
        <w:pStyle w:val="PL"/>
      </w:pPr>
      <w:r>
        <w:t xml:space="preserve">    QosMonitoringReport:</w:t>
      </w:r>
    </w:p>
    <w:p w14:paraId="48BF8FED" w14:textId="77777777" w:rsidR="00296E66" w:rsidRDefault="00296E66" w:rsidP="00296E66">
      <w:pPr>
        <w:pStyle w:val="PL"/>
      </w:pPr>
      <w:r>
        <w:t xml:space="preserve">      description: Contains reporting information on QoS monitoring.</w:t>
      </w:r>
    </w:p>
    <w:p w14:paraId="78015EA5" w14:textId="77777777" w:rsidR="00296E66" w:rsidRDefault="00296E66" w:rsidP="00296E66">
      <w:pPr>
        <w:pStyle w:val="PL"/>
      </w:pPr>
      <w:r>
        <w:t xml:space="preserve">      type: object</w:t>
      </w:r>
    </w:p>
    <w:p w14:paraId="6798E131" w14:textId="77777777" w:rsidR="00296E66" w:rsidRDefault="00296E66" w:rsidP="00296E66">
      <w:pPr>
        <w:pStyle w:val="PL"/>
      </w:pPr>
      <w:r>
        <w:t xml:space="preserve">      properties:</w:t>
      </w:r>
    </w:p>
    <w:p w14:paraId="6F03FB60" w14:textId="77777777" w:rsidR="00296E66" w:rsidRDefault="00296E66" w:rsidP="00296E66">
      <w:pPr>
        <w:pStyle w:val="PL"/>
      </w:pPr>
      <w:r>
        <w:t xml:space="preserve">        ulDelays:</w:t>
      </w:r>
    </w:p>
    <w:p w14:paraId="06CF8545" w14:textId="77777777" w:rsidR="00296E66" w:rsidRDefault="00296E66" w:rsidP="00296E66">
      <w:pPr>
        <w:pStyle w:val="PL"/>
      </w:pPr>
      <w:r>
        <w:t xml:space="preserve">          type: array</w:t>
      </w:r>
    </w:p>
    <w:p w14:paraId="6238510D" w14:textId="77777777" w:rsidR="00296E66" w:rsidRDefault="00296E66" w:rsidP="00296E66">
      <w:pPr>
        <w:pStyle w:val="PL"/>
      </w:pPr>
      <w:r>
        <w:t xml:space="preserve">          items:</w:t>
      </w:r>
    </w:p>
    <w:p w14:paraId="258A4747" w14:textId="77777777" w:rsidR="00296E66" w:rsidRDefault="00296E66" w:rsidP="00296E66">
      <w:pPr>
        <w:pStyle w:val="PL"/>
      </w:pPr>
      <w:r>
        <w:t xml:space="preserve">            type: integer</w:t>
      </w:r>
    </w:p>
    <w:p w14:paraId="44DD2351" w14:textId="77777777" w:rsidR="00296E66" w:rsidRDefault="00296E66" w:rsidP="00296E66">
      <w:pPr>
        <w:pStyle w:val="PL"/>
      </w:pPr>
      <w:r>
        <w:t xml:space="preserve">          minItems: 0</w:t>
      </w:r>
    </w:p>
    <w:p w14:paraId="72A0C0ED" w14:textId="77777777" w:rsidR="00296E66" w:rsidRDefault="00296E66" w:rsidP="00296E66">
      <w:pPr>
        <w:pStyle w:val="PL"/>
      </w:pPr>
      <w:r>
        <w:t xml:space="preserve">        dlDelays:</w:t>
      </w:r>
    </w:p>
    <w:p w14:paraId="1C163085" w14:textId="77777777" w:rsidR="00296E66" w:rsidRDefault="00296E66" w:rsidP="00296E66">
      <w:pPr>
        <w:pStyle w:val="PL"/>
      </w:pPr>
      <w:r>
        <w:t xml:space="preserve">          type: array</w:t>
      </w:r>
    </w:p>
    <w:p w14:paraId="1A5031DD" w14:textId="77777777" w:rsidR="00296E66" w:rsidRDefault="00296E66" w:rsidP="00296E66">
      <w:pPr>
        <w:pStyle w:val="PL"/>
      </w:pPr>
      <w:r>
        <w:t xml:space="preserve">          items:</w:t>
      </w:r>
    </w:p>
    <w:p w14:paraId="1195B312" w14:textId="77777777" w:rsidR="00296E66" w:rsidRDefault="00296E66" w:rsidP="00296E66">
      <w:pPr>
        <w:pStyle w:val="PL"/>
      </w:pPr>
      <w:r>
        <w:lastRenderedPageBreak/>
        <w:t xml:space="preserve">            type: integer</w:t>
      </w:r>
    </w:p>
    <w:p w14:paraId="37036D77" w14:textId="77777777" w:rsidR="00296E66" w:rsidRDefault="00296E66" w:rsidP="00296E66">
      <w:pPr>
        <w:pStyle w:val="PL"/>
      </w:pPr>
      <w:r>
        <w:t xml:space="preserve">          minItems: 0</w:t>
      </w:r>
    </w:p>
    <w:p w14:paraId="198B435A" w14:textId="77777777" w:rsidR="00296E66" w:rsidRDefault="00296E66" w:rsidP="00296E66">
      <w:pPr>
        <w:pStyle w:val="PL"/>
      </w:pPr>
      <w:r>
        <w:t xml:space="preserve">        rtDelays:</w:t>
      </w:r>
    </w:p>
    <w:p w14:paraId="0EA3945D" w14:textId="77777777" w:rsidR="00296E66" w:rsidRDefault="00296E66" w:rsidP="00296E66">
      <w:pPr>
        <w:pStyle w:val="PL"/>
      </w:pPr>
      <w:r>
        <w:t xml:space="preserve">          type: array</w:t>
      </w:r>
    </w:p>
    <w:p w14:paraId="347F5DE5" w14:textId="77777777" w:rsidR="00296E66" w:rsidRDefault="00296E66" w:rsidP="00296E66">
      <w:pPr>
        <w:pStyle w:val="PL"/>
      </w:pPr>
      <w:r>
        <w:t xml:space="preserve">          items:</w:t>
      </w:r>
    </w:p>
    <w:p w14:paraId="1541F72E" w14:textId="77777777" w:rsidR="00296E66" w:rsidRDefault="00296E66" w:rsidP="00296E66">
      <w:pPr>
        <w:pStyle w:val="PL"/>
      </w:pPr>
      <w:r>
        <w:t xml:space="preserve">            type: integer</w:t>
      </w:r>
    </w:p>
    <w:p w14:paraId="1EB46326" w14:textId="77777777" w:rsidR="00296E66" w:rsidRDefault="00296E66" w:rsidP="00296E66">
      <w:pPr>
        <w:pStyle w:val="PL"/>
      </w:pPr>
      <w:r>
        <w:t xml:space="preserve">          minItems: 0</w:t>
      </w:r>
    </w:p>
    <w:p w14:paraId="094C6E91" w14:textId="77777777" w:rsidR="00296E66" w:rsidRDefault="00296E66" w:rsidP="00296E66">
      <w:pPr>
        <w:pStyle w:val="PL"/>
      </w:pPr>
      <w:r>
        <w:t xml:space="preserve">    </w:t>
      </w:r>
      <w:r>
        <w:rPr>
          <w:lang w:eastAsia="zh-CN"/>
        </w:rPr>
        <w:t>AnnouncementInformation</w:t>
      </w:r>
      <w:r>
        <w:t>:</w:t>
      </w:r>
    </w:p>
    <w:p w14:paraId="543A6846" w14:textId="77777777" w:rsidR="00296E66" w:rsidRDefault="00296E66" w:rsidP="00296E66">
      <w:pPr>
        <w:pStyle w:val="PL"/>
      </w:pPr>
      <w:r>
        <w:t xml:space="preserve">      type: object</w:t>
      </w:r>
    </w:p>
    <w:p w14:paraId="5FBF16BA" w14:textId="77777777" w:rsidR="00296E66" w:rsidRDefault="00296E66" w:rsidP="00296E66">
      <w:pPr>
        <w:pStyle w:val="PL"/>
      </w:pPr>
      <w:r>
        <w:t xml:space="preserve">      properties:</w:t>
      </w:r>
    </w:p>
    <w:p w14:paraId="40D7BA7B" w14:textId="77777777" w:rsidR="00296E66" w:rsidRDefault="00296E66" w:rsidP="00296E66">
      <w:pPr>
        <w:pStyle w:val="PL"/>
      </w:pPr>
      <w:r>
        <w:t xml:space="preserve">        announcementIdentifier:</w:t>
      </w:r>
    </w:p>
    <w:p w14:paraId="2F19E384" w14:textId="77777777" w:rsidR="00296E66" w:rsidRDefault="00296E66" w:rsidP="00296E66">
      <w:pPr>
        <w:pStyle w:val="PL"/>
      </w:pPr>
      <w:r>
        <w:t xml:space="preserve">          $ref: 'TS29571_CommonData.yaml#/components/schemas/Uint32'</w:t>
      </w:r>
    </w:p>
    <w:p w14:paraId="0F3A08D6" w14:textId="77777777" w:rsidR="00296E66" w:rsidRDefault="00296E66" w:rsidP="00296E66">
      <w:pPr>
        <w:pStyle w:val="PL"/>
      </w:pPr>
      <w:r>
        <w:t xml:space="preserve">        announcementReference:</w:t>
      </w:r>
    </w:p>
    <w:p w14:paraId="4071B0F7" w14:textId="77777777" w:rsidR="00296E66" w:rsidRDefault="00296E66" w:rsidP="00296E66">
      <w:pPr>
        <w:pStyle w:val="PL"/>
      </w:pPr>
      <w:r>
        <w:t xml:space="preserve">          $ref: 'TS29571_CommonData.yaml#/components/schemas/Uri'</w:t>
      </w:r>
    </w:p>
    <w:p w14:paraId="649EC88C" w14:textId="77777777" w:rsidR="00296E66" w:rsidRDefault="00296E66" w:rsidP="00296E66">
      <w:pPr>
        <w:pStyle w:val="PL"/>
      </w:pPr>
      <w:r>
        <w:t xml:space="preserve">        variableParts:</w:t>
      </w:r>
    </w:p>
    <w:p w14:paraId="3A809460" w14:textId="77777777" w:rsidR="00296E66" w:rsidRDefault="00296E66" w:rsidP="00296E66">
      <w:pPr>
        <w:pStyle w:val="PL"/>
      </w:pPr>
      <w:r>
        <w:t xml:space="preserve">          type: array</w:t>
      </w:r>
    </w:p>
    <w:p w14:paraId="71C907D4" w14:textId="77777777" w:rsidR="00296E66" w:rsidRDefault="00296E66" w:rsidP="00296E66">
      <w:pPr>
        <w:pStyle w:val="PL"/>
      </w:pPr>
      <w:r>
        <w:t xml:space="preserve">          items:</w:t>
      </w:r>
    </w:p>
    <w:p w14:paraId="483E51DE" w14:textId="77777777" w:rsidR="00296E66" w:rsidRDefault="00296E66" w:rsidP="00296E66">
      <w:pPr>
        <w:pStyle w:val="PL"/>
      </w:pPr>
      <w:r>
        <w:t xml:space="preserve">            $ref: '#/components/schemas/VariablePart'</w:t>
      </w:r>
    </w:p>
    <w:p w14:paraId="19D7833F" w14:textId="77777777" w:rsidR="00296E66" w:rsidRDefault="00296E66" w:rsidP="00296E66">
      <w:pPr>
        <w:pStyle w:val="PL"/>
      </w:pPr>
      <w:r>
        <w:t xml:space="preserve">          minItems: 0</w:t>
      </w:r>
    </w:p>
    <w:p w14:paraId="7BD2DA4E" w14:textId="77777777" w:rsidR="00296E66" w:rsidRDefault="00296E66" w:rsidP="00296E66">
      <w:pPr>
        <w:pStyle w:val="PL"/>
      </w:pPr>
      <w:r>
        <w:t xml:space="preserve">        timeToPlay:</w:t>
      </w:r>
    </w:p>
    <w:p w14:paraId="630DDB0B" w14:textId="77777777" w:rsidR="00296E66" w:rsidRDefault="00296E66" w:rsidP="00296E66">
      <w:pPr>
        <w:pStyle w:val="PL"/>
      </w:pPr>
      <w:r>
        <w:t xml:space="preserve">          $ref: 'TS29571_CommonData.yaml#/components/schemas/DurationSec'</w:t>
      </w:r>
    </w:p>
    <w:p w14:paraId="259926D0" w14:textId="77777777" w:rsidR="00296E66" w:rsidRDefault="00296E66" w:rsidP="00296E66">
      <w:pPr>
        <w:pStyle w:val="PL"/>
      </w:pPr>
      <w:r>
        <w:t xml:space="preserve">        quotaConsumptionIndicator:</w:t>
      </w:r>
    </w:p>
    <w:p w14:paraId="7F72D007" w14:textId="77777777" w:rsidR="00296E66" w:rsidRDefault="00296E66" w:rsidP="00296E66">
      <w:pPr>
        <w:pStyle w:val="PL"/>
      </w:pPr>
      <w:r>
        <w:t xml:space="preserve">          $ref: '#/components/schemas/QuotaConsumptionIndicator'</w:t>
      </w:r>
    </w:p>
    <w:p w14:paraId="72A38DE8" w14:textId="77777777" w:rsidR="00296E66" w:rsidRDefault="00296E66" w:rsidP="00296E66">
      <w:pPr>
        <w:pStyle w:val="PL"/>
      </w:pPr>
      <w:r>
        <w:t xml:space="preserve">        announcementPriority:</w:t>
      </w:r>
    </w:p>
    <w:p w14:paraId="0787F6BE" w14:textId="77777777" w:rsidR="00296E66" w:rsidRDefault="00296E66" w:rsidP="00296E66">
      <w:pPr>
        <w:pStyle w:val="PL"/>
      </w:pPr>
      <w:r>
        <w:t xml:space="preserve">          $ref: 'TS29571_CommonData.yaml#/components/schemas/Uint32'</w:t>
      </w:r>
    </w:p>
    <w:p w14:paraId="06119B70" w14:textId="77777777" w:rsidR="00296E66" w:rsidRDefault="00296E66" w:rsidP="00296E66">
      <w:pPr>
        <w:pStyle w:val="PL"/>
      </w:pPr>
      <w:r>
        <w:t xml:space="preserve">        playToParty:</w:t>
      </w:r>
    </w:p>
    <w:p w14:paraId="6C84C4F1" w14:textId="77777777" w:rsidR="00296E66" w:rsidRDefault="00296E66" w:rsidP="00296E66">
      <w:pPr>
        <w:pStyle w:val="PL"/>
      </w:pPr>
      <w:r>
        <w:t xml:space="preserve">          $ref: '#/components/schemas/PlayToParty'</w:t>
      </w:r>
    </w:p>
    <w:p w14:paraId="3C8446AA" w14:textId="77777777" w:rsidR="00296E66" w:rsidRDefault="00296E66" w:rsidP="00296E66">
      <w:pPr>
        <w:pStyle w:val="PL"/>
      </w:pPr>
      <w:r>
        <w:t xml:space="preserve">        announcementPrivacyIndicator:</w:t>
      </w:r>
    </w:p>
    <w:p w14:paraId="3997BE00" w14:textId="77777777" w:rsidR="00296E66" w:rsidRDefault="00296E66" w:rsidP="00296E66">
      <w:pPr>
        <w:pStyle w:val="PL"/>
      </w:pPr>
      <w:r>
        <w:t xml:space="preserve">          $ref: '#/components/schemas/AnnouncementPrivacyIndicator'</w:t>
      </w:r>
    </w:p>
    <w:p w14:paraId="0D60E277" w14:textId="77777777" w:rsidR="00296E66" w:rsidRDefault="00296E66" w:rsidP="00296E66">
      <w:pPr>
        <w:pStyle w:val="PL"/>
      </w:pPr>
      <w:r>
        <w:t xml:space="preserve">        Language:</w:t>
      </w:r>
    </w:p>
    <w:p w14:paraId="58DCA840" w14:textId="77777777" w:rsidR="00296E66" w:rsidRDefault="00296E66" w:rsidP="00296E66">
      <w:pPr>
        <w:pStyle w:val="PL"/>
      </w:pPr>
      <w:r>
        <w:t xml:space="preserve">          $ref: '#/components/schemas/Language'</w:t>
      </w:r>
    </w:p>
    <w:p w14:paraId="242F81DC" w14:textId="77777777" w:rsidR="00296E66" w:rsidRDefault="00296E66" w:rsidP="00296E66">
      <w:pPr>
        <w:pStyle w:val="PL"/>
      </w:pPr>
      <w:r>
        <w:t xml:space="preserve">    VariablePart:</w:t>
      </w:r>
    </w:p>
    <w:p w14:paraId="4D9589E5" w14:textId="77777777" w:rsidR="00296E66" w:rsidRDefault="00296E66" w:rsidP="00296E66">
      <w:pPr>
        <w:pStyle w:val="PL"/>
      </w:pPr>
      <w:r>
        <w:t xml:space="preserve">      type: object</w:t>
      </w:r>
    </w:p>
    <w:p w14:paraId="7CD80023" w14:textId="77777777" w:rsidR="00296E66" w:rsidRDefault="00296E66" w:rsidP="00296E66">
      <w:pPr>
        <w:pStyle w:val="PL"/>
      </w:pPr>
      <w:r>
        <w:t xml:space="preserve">      properties:</w:t>
      </w:r>
    </w:p>
    <w:p w14:paraId="058A38C7" w14:textId="77777777" w:rsidR="00296E66" w:rsidRDefault="00296E66" w:rsidP="00296E66">
      <w:pPr>
        <w:pStyle w:val="PL"/>
      </w:pPr>
      <w:r>
        <w:t xml:space="preserve">        variablePartType:</w:t>
      </w:r>
    </w:p>
    <w:p w14:paraId="22B0D9BA" w14:textId="77777777" w:rsidR="00296E66" w:rsidRDefault="00296E66" w:rsidP="00296E66">
      <w:pPr>
        <w:pStyle w:val="PL"/>
      </w:pPr>
      <w:r>
        <w:t xml:space="preserve">          $ref: '#/components/schemas/VariablePartType'</w:t>
      </w:r>
    </w:p>
    <w:p w14:paraId="759D6738" w14:textId="77777777" w:rsidR="00296E66" w:rsidRDefault="00296E66" w:rsidP="00296E66">
      <w:pPr>
        <w:pStyle w:val="PL"/>
      </w:pPr>
      <w:r>
        <w:t xml:space="preserve">        variablePartValue:</w:t>
      </w:r>
    </w:p>
    <w:p w14:paraId="328DC774" w14:textId="77777777" w:rsidR="00296E66" w:rsidRDefault="00296E66" w:rsidP="00296E66">
      <w:pPr>
        <w:pStyle w:val="PL"/>
      </w:pPr>
      <w:r>
        <w:t xml:space="preserve">          type: array</w:t>
      </w:r>
    </w:p>
    <w:p w14:paraId="04298D94" w14:textId="77777777" w:rsidR="00296E66" w:rsidRDefault="00296E66" w:rsidP="00296E66">
      <w:pPr>
        <w:pStyle w:val="PL"/>
      </w:pPr>
      <w:r>
        <w:t xml:space="preserve">          items:</w:t>
      </w:r>
    </w:p>
    <w:p w14:paraId="49291179" w14:textId="77777777" w:rsidR="00296E66" w:rsidRDefault="00296E66" w:rsidP="00296E66">
      <w:pPr>
        <w:pStyle w:val="PL"/>
      </w:pPr>
      <w:r>
        <w:t xml:space="preserve">            type: string</w:t>
      </w:r>
    </w:p>
    <w:p w14:paraId="47903D54" w14:textId="77777777" w:rsidR="00296E66" w:rsidRDefault="00296E66" w:rsidP="00296E66">
      <w:pPr>
        <w:pStyle w:val="PL"/>
      </w:pPr>
      <w:r>
        <w:t xml:space="preserve">          minItems: 1</w:t>
      </w:r>
    </w:p>
    <w:p w14:paraId="038D885A" w14:textId="77777777" w:rsidR="00296E66" w:rsidRDefault="00296E66" w:rsidP="00296E66">
      <w:pPr>
        <w:pStyle w:val="PL"/>
      </w:pPr>
      <w:r>
        <w:t xml:space="preserve">        variablePartOrder:</w:t>
      </w:r>
    </w:p>
    <w:p w14:paraId="67B48716" w14:textId="77777777" w:rsidR="00296E66" w:rsidRDefault="00296E66" w:rsidP="00296E66">
      <w:pPr>
        <w:pStyle w:val="PL"/>
      </w:pPr>
      <w:r>
        <w:t xml:space="preserve">          $ref: 'TS29571_CommonData.yaml#/components/schemas/Uint32'</w:t>
      </w:r>
    </w:p>
    <w:p w14:paraId="13AF3F25" w14:textId="77777777" w:rsidR="00296E66" w:rsidRDefault="00296E66" w:rsidP="00296E66">
      <w:pPr>
        <w:pStyle w:val="PL"/>
      </w:pPr>
      <w:r>
        <w:t xml:space="preserve">      required:</w:t>
      </w:r>
    </w:p>
    <w:p w14:paraId="45163459" w14:textId="77777777" w:rsidR="00296E66" w:rsidRDefault="00296E66" w:rsidP="00296E66">
      <w:pPr>
        <w:pStyle w:val="PL"/>
      </w:pPr>
      <w:r>
        <w:t xml:space="preserve">        - variablePartType</w:t>
      </w:r>
    </w:p>
    <w:p w14:paraId="7FE3263A" w14:textId="77777777" w:rsidR="00296E66" w:rsidRDefault="00296E66" w:rsidP="00296E66">
      <w:pPr>
        <w:pStyle w:val="PL"/>
      </w:pPr>
      <w:r>
        <w:t xml:space="preserve">        - variablePartValue</w:t>
      </w:r>
    </w:p>
    <w:p w14:paraId="483E6E7D" w14:textId="77777777" w:rsidR="00296E66" w:rsidRDefault="00296E66" w:rsidP="00296E66">
      <w:pPr>
        <w:pStyle w:val="PL"/>
      </w:pPr>
      <w:r>
        <w:t xml:space="preserve">    </w:t>
      </w:r>
      <w:r>
        <w:rPr>
          <w:lang w:eastAsia="zh-CN"/>
        </w:rPr>
        <w:t>Language</w:t>
      </w:r>
      <w:r>
        <w:t>:</w:t>
      </w:r>
    </w:p>
    <w:p w14:paraId="1E218F26" w14:textId="77777777" w:rsidR="00296E66" w:rsidRDefault="00296E66" w:rsidP="00296E66">
      <w:pPr>
        <w:pStyle w:val="PL"/>
      </w:pPr>
      <w:r>
        <w:t xml:space="preserve">      type: string</w:t>
      </w:r>
    </w:p>
    <w:p w14:paraId="087D6133" w14:textId="77777777" w:rsidR="00296E66" w:rsidRDefault="00296E66" w:rsidP="00296E66">
      <w:pPr>
        <w:pStyle w:val="PL"/>
        <w:rPr>
          <w:lang w:eastAsia="zh-CN"/>
        </w:rPr>
      </w:pPr>
      <w:r>
        <w:rPr>
          <w:lang w:eastAsia="zh-CN"/>
        </w:rPr>
        <w:t xml:space="preserve">    MMTelChargingInformation:</w:t>
      </w:r>
    </w:p>
    <w:p w14:paraId="4D06A470" w14:textId="77777777" w:rsidR="00296E66" w:rsidRDefault="00296E66" w:rsidP="00296E66">
      <w:pPr>
        <w:pStyle w:val="PL"/>
        <w:rPr>
          <w:lang w:eastAsia="zh-CN"/>
        </w:rPr>
      </w:pPr>
      <w:r>
        <w:rPr>
          <w:lang w:eastAsia="zh-CN"/>
        </w:rPr>
        <w:t xml:space="preserve">      type: object</w:t>
      </w:r>
    </w:p>
    <w:p w14:paraId="12DF3E66" w14:textId="77777777" w:rsidR="00296E66" w:rsidRDefault="00296E66" w:rsidP="00296E66">
      <w:pPr>
        <w:pStyle w:val="PL"/>
        <w:rPr>
          <w:lang w:eastAsia="zh-CN"/>
        </w:rPr>
      </w:pPr>
      <w:r>
        <w:rPr>
          <w:lang w:eastAsia="zh-CN"/>
        </w:rPr>
        <w:t xml:space="preserve">      properties:</w:t>
      </w:r>
    </w:p>
    <w:p w14:paraId="19697D23" w14:textId="77777777" w:rsidR="00296E66" w:rsidRDefault="00296E66" w:rsidP="00296E66">
      <w:pPr>
        <w:pStyle w:val="PL"/>
        <w:rPr>
          <w:lang w:eastAsia="zh-CN"/>
        </w:rPr>
      </w:pPr>
      <w:r>
        <w:rPr>
          <w:lang w:eastAsia="zh-CN"/>
        </w:rPr>
        <w:t xml:space="preserve">        supplementaryServices:</w:t>
      </w:r>
    </w:p>
    <w:p w14:paraId="7EF27663" w14:textId="77777777" w:rsidR="00296E66" w:rsidRDefault="00296E66" w:rsidP="00296E66">
      <w:pPr>
        <w:pStyle w:val="PL"/>
        <w:rPr>
          <w:lang w:eastAsia="zh-CN"/>
        </w:rPr>
      </w:pPr>
      <w:r>
        <w:rPr>
          <w:lang w:eastAsia="zh-CN"/>
        </w:rPr>
        <w:t xml:space="preserve">          type: array</w:t>
      </w:r>
    </w:p>
    <w:p w14:paraId="36B4A987" w14:textId="77777777" w:rsidR="00296E66" w:rsidRDefault="00296E66" w:rsidP="00296E66">
      <w:pPr>
        <w:pStyle w:val="PL"/>
        <w:rPr>
          <w:lang w:eastAsia="zh-CN"/>
        </w:rPr>
      </w:pPr>
      <w:r>
        <w:rPr>
          <w:lang w:eastAsia="zh-CN"/>
        </w:rPr>
        <w:t xml:space="preserve">          items:</w:t>
      </w:r>
    </w:p>
    <w:p w14:paraId="4BD879BB" w14:textId="77777777" w:rsidR="00296E66" w:rsidRDefault="00296E66" w:rsidP="00296E66">
      <w:pPr>
        <w:pStyle w:val="PL"/>
        <w:rPr>
          <w:lang w:eastAsia="zh-CN"/>
        </w:rPr>
      </w:pPr>
      <w:r>
        <w:rPr>
          <w:lang w:eastAsia="zh-CN"/>
        </w:rPr>
        <w:t xml:space="preserve">            $ref: '#/components/schemas/SupplementaryService'</w:t>
      </w:r>
    </w:p>
    <w:p w14:paraId="4AC2E508" w14:textId="77777777" w:rsidR="00296E66" w:rsidRDefault="00296E66" w:rsidP="00296E66">
      <w:pPr>
        <w:pStyle w:val="PL"/>
        <w:rPr>
          <w:lang w:eastAsia="zh-CN"/>
        </w:rPr>
      </w:pPr>
      <w:r>
        <w:rPr>
          <w:lang w:eastAsia="zh-CN"/>
        </w:rPr>
        <w:t xml:space="preserve">          minItems: 1</w:t>
      </w:r>
    </w:p>
    <w:p w14:paraId="31D9458A" w14:textId="77777777" w:rsidR="00296E66" w:rsidRDefault="00296E66" w:rsidP="00296E66">
      <w:pPr>
        <w:pStyle w:val="PL"/>
        <w:rPr>
          <w:lang w:eastAsia="zh-CN"/>
        </w:rPr>
      </w:pPr>
      <w:r>
        <w:rPr>
          <w:lang w:eastAsia="zh-CN"/>
        </w:rPr>
        <w:t xml:space="preserve">    SupplementaryService:</w:t>
      </w:r>
    </w:p>
    <w:p w14:paraId="774D8C9B" w14:textId="77777777" w:rsidR="00296E66" w:rsidRDefault="00296E66" w:rsidP="00296E66">
      <w:pPr>
        <w:pStyle w:val="PL"/>
        <w:rPr>
          <w:lang w:eastAsia="zh-CN"/>
        </w:rPr>
      </w:pPr>
      <w:r>
        <w:rPr>
          <w:lang w:eastAsia="zh-CN"/>
        </w:rPr>
        <w:t xml:space="preserve">      type: object</w:t>
      </w:r>
    </w:p>
    <w:p w14:paraId="75180F77" w14:textId="77777777" w:rsidR="00296E66" w:rsidRDefault="00296E66" w:rsidP="00296E66">
      <w:pPr>
        <w:pStyle w:val="PL"/>
        <w:rPr>
          <w:lang w:eastAsia="zh-CN"/>
        </w:rPr>
      </w:pPr>
      <w:r>
        <w:rPr>
          <w:lang w:eastAsia="zh-CN"/>
        </w:rPr>
        <w:t xml:space="preserve">      properties:</w:t>
      </w:r>
    </w:p>
    <w:p w14:paraId="37163D7E" w14:textId="77777777" w:rsidR="00296E66" w:rsidRDefault="00296E66" w:rsidP="00296E66">
      <w:pPr>
        <w:pStyle w:val="PL"/>
        <w:rPr>
          <w:lang w:eastAsia="zh-CN"/>
        </w:rPr>
      </w:pPr>
      <w:r>
        <w:rPr>
          <w:lang w:eastAsia="zh-CN"/>
        </w:rPr>
        <w:t xml:space="preserve">        supplementaryServiceType:</w:t>
      </w:r>
    </w:p>
    <w:p w14:paraId="6B41EEF3" w14:textId="77777777" w:rsidR="00296E66" w:rsidRDefault="00296E66" w:rsidP="00296E66">
      <w:pPr>
        <w:pStyle w:val="PL"/>
        <w:rPr>
          <w:lang w:eastAsia="zh-CN"/>
        </w:rPr>
      </w:pPr>
      <w:r>
        <w:rPr>
          <w:lang w:eastAsia="zh-CN"/>
        </w:rPr>
        <w:t xml:space="preserve">          $ref: '#/components/schemas/SupplementaryServiceType'</w:t>
      </w:r>
    </w:p>
    <w:p w14:paraId="5B78DADC" w14:textId="77777777" w:rsidR="00296E66" w:rsidRDefault="00296E66" w:rsidP="00296E66">
      <w:pPr>
        <w:pStyle w:val="PL"/>
        <w:rPr>
          <w:lang w:eastAsia="zh-CN"/>
        </w:rPr>
      </w:pPr>
      <w:r>
        <w:rPr>
          <w:lang w:eastAsia="zh-CN"/>
        </w:rPr>
        <w:t xml:space="preserve">        supplementaryServiceMode:</w:t>
      </w:r>
    </w:p>
    <w:p w14:paraId="46710A0E" w14:textId="77777777" w:rsidR="00296E66" w:rsidRDefault="00296E66" w:rsidP="00296E66">
      <w:pPr>
        <w:pStyle w:val="PL"/>
        <w:rPr>
          <w:lang w:eastAsia="zh-CN"/>
        </w:rPr>
      </w:pPr>
      <w:r>
        <w:rPr>
          <w:lang w:eastAsia="zh-CN"/>
        </w:rPr>
        <w:t xml:space="preserve">          $ref: '#/components/schemas/SupplementaryServiceMode'</w:t>
      </w:r>
    </w:p>
    <w:p w14:paraId="799B96A5" w14:textId="77777777" w:rsidR="00296E66" w:rsidRDefault="00296E66" w:rsidP="00296E66">
      <w:pPr>
        <w:pStyle w:val="PL"/>
        <w:rPr>
          <w:lang w:eastAsia="zh-CN"/>
        </w:rPr>
      </w:pPr>
      <w:r>
        <w:rPr>
          <w:lang w:eastAsia="zh-CN"/>
        </w:rPr>
        <w:t xml:space="preserve">        numberOfDiversions:</w:t>
      </w:r>
    </w:p>
    <w:p w14:paraId="60EF36CB" w14:textId="77777777" w:rsidR="00296E66" w:rsidRDefault="00296E66" w:rsidP="00296E66">
      <w:pPr>
        <w:pStyle w:val="PL"/>
        <w:rPr>
          <w:lang w:eastAsia="zh-CN"/>
        </w:rPr>
      </w:pPr>
      <w:r>
        <w:rPr>
          <w:lang w:eastAsia="zh-CN"/>
        </w:rPr>
        <w:t xml:space="preserve">          $ref: 'TS29571_CommonData.yaml#/components/schemas/Uint32'</w:t>
      </w:r>
    </w:p>
    <w:p w14:paraId="5415F784" w14:textId="77777777" w:rsidR="00296E66" w:rsidRDefault="00296E66" w:rsidP="00296E66">
      <w:pPr>
        <w:pStyle w:val="PL"/>
        <w:rPr>
          <w:lang w:eastAsia="zh-CN"/>
        </w:rPr>
      </w:pPr>
      <w:r>
        <w:rPr>
          <w:lang w:eastAsia="zh-CN"/>
        </w:rPr>
        <w:t xml:space="preserve">        associatedPartyAddress:</w:t>
      </w:r>
    </w:p>
    <w:p w14:paraId="69C560C3" w14:textId="77777777" w:rsidR="00296E66" w:rsidRDefault="00296E66" w:rsidP="00296E66">
      <w:pPr>
        <w:pStyle w:val="PL"/>
        <w:rPr>
          <w:lang w:eastAsia="zh-CN"/>
        </w:rPr>
      </w:pPr>
      <w:r>
        <w:rPr>
          <w:lang w:eastAsia="zh-CN"/>
        </w:rPr>
        <w:t xml:space="preserve">          type: string</w:t>
      </w:r>
    </w:p>
    <w:p w14:paraId="541E0290" w14:textId="77777777" w:rsidR="00296E66" w:rsidRDefault="00296E66" w:rsidP="00296E66">
      <w:pPr>
        <w:pStyle w:val="PL"/>
        <w:rPr>
          <w:lang w:eastAsia="zh-CN"/>
        </w:rPr>
      </w:pPr>
      <w:r>
        <w:rPr>
          <w:lang w:eastAsia="zh-CN"/>
        </w:rPr>
        <w:t xml:space="preserve">        conferenceId:</w:t>
      </w:r>
    </w:p>
    <w:p w14:paraId="1E553378" w14:textId="77777777" w:rsidR="00296E66" w:rsidRDefault="00296E66" w:rsidP="00296E66">
      <w:pPr>
        <w:pStyle w:val="PL"/>
        <w:rPr>
          <w:lang w:eastAsia="zh-CN"/>
        </w:rPr>
      </w:pPr>
      <w:r>
        <w:rPr>
          <w:lang w:eastAsia="zh-CN"/>
        </w:rPr>
        <w:t xml:space="preserve">          type: string</w:t>
      </w:r>
    </w:p>
    <w:p w14:paraId="45A43E50" w14:textId="77777777" w:rsidR="00296E66" w:rsidRDefault="00296E66" w:rsidP="00296E66">
      <w:pPr>
        <w:pStyle w:val="PL"/>
        <w:rPr>
          <w:lang w:eastAsia="zh-CN"/>
        </w:rPr>
      </w:pPr>
      <w:r>
        <w:rPr>
          <w:lang w:eastAsia="zh-CN"/>
        </w:rPr>
        <w:t xml:space="preserve">        participantActionType:</w:t>
      </w:r>
    </w:p>
    <w:p w14:paraId="48F753FC" w14:textId="77777777" w:rsidR="00296E66" w:rsidRDefault="00296E66" w:rsidP="00296E66">
      <w:pPr>
        <w:pStyle w:val="PL"/>
        <w:rPr>
          <w:lang w:eastAsia="zh-CN"/>
        </w:rPr>
      </w:pPr>
      <w:r>
        <w:rPr>
          <w:lang w:eastAsia="zh-CN"/>
        </w:rPr>
        <w:t xml:space="preserve">          $ref: '#/components/schemas/ParticipantActionType'</w:t>
      </w:r>
    </w:p>
    <w:p w14:paraId="535DCAFB" w14:textId="77777777" w:rsidR="00296E66" w:rsidRDefault="00296E66" w:rsidP="00296E66">
      <w:pPr>
        <w:pStyle w:val="PL"/>
        <w:rPr>
          <w:lang w:eastAsia="zh-CN"/>
        </w:rPr>
      </w:pPr>
      <w:r>
        <w:rPr>
          <w:lang w:eastAsia="zh-CN"/>
        </w:rPr>
        <w:t xml:space="preserve">        changeTime:</w:t>
      </w:r>
    </w:p>
    <w:p w14:paraId="5040D041" w14:textId="77777777" w:rsidR="00296E66" w:rsidRDefault="00296E66" w:rsidP="00296E66">
      <w:pPr>
        <w:pStyle w:val="PL"/>
        <w:rPr>
          <w:lang w:eastAsia="zh-CN"/>
        </w:rPr>
      </w:pPr>
      <w:r>
        <w:rPr>
          <w:lang w:eastAsia="zh-CN"/>
        </w:rPr>
        <w:t xml:space="preserve">          $ref: 'TS29571_CommonData.yaml#/components/schemas/DateTime'</w:t>
      </w:r>
    </w:p>
    <w:p w14:paraId="61823BFB" w14:textId="77777777" w:rsidR="00296E66" w:rsidRDefault="00296E66" w:rsidP="00296E66">
      <w:pPr>
        <w:pStyle w:val="PL"/>
        <w:rPr>
          <w:lang w:eastAsia="zh-CN"/>
        </w:rPr>
      </w:pPr>
      <w:r>
        <w:rPr>
          <w:lang w:eastAsia="zh-CN"/>
        </w:rPr>
        <w:t xml:space="preserve">        numberOfParticipants:</w:t>
      </w:r>
    </w:p>
    <w:p w14:paraId="5C43FB60" w14:textId="77777777" w:rsidR="00296E66" w:rsidRDefault="00296E66" w:rsidP="00296E66">
      <w:pPr>
        <w:pStyle w:val="PL"/>
        <w:rPr>
          <w:lang w:eastAsia="zh-CN"/>
        </w:rPr>
      </w:pPr>
      <w:r>
        <w:rPr>
          <w:lang w:eastAsia="zh-CN"/>
        </w:rPr>
        <w:t xml:space="preserve">          $ref: 'TS29571_CommonData.yaml#/components/schemas/Uint32'</w:t>
      </w:r>
    </w:p>
    <w:p w14:paraId="370F80FF" w14:textId="77777777" w:rsidR="00296E66" w:rsidRDefault="00296E66" w:rsidP="00296E66">
      <w:pPr>
        <w:pStyle w:val="PL"/>
        <w:rPr>
          <w:lang w:eastAsia="zh-CN"/>
        </w:rPr>
      </w:pPr>
      <w:r>
        <w:rPr>
          <w:lang w:eastAsia="zh-CN"/>
        </w:rPr>
        <w:t xml:space="preserve">        cUGInformation:</w:t>
      </w:r>
    </w:p>
    <w:p w14:paraId="68D4786C" w14:textId="77777777" w:rsidR="00296E66" w:rsidRDefault="00296E66" w:rsidP="00296E66">
      <w:pPr>
        <w:pStyle w:val="PL"/>
        <w:rPr>
          <w:lang w:eastAsia="zh-CN"/>
        </w:rPr>
      </w:pPr>
      <w:r>
        <w:rPr>
          <w:lang w:eastAsia="zh-CN"/>
        </w:rPr>
        <w:t xml:space="preserve">          $ref: '#/components/schemas/OctetString'</w:t>
      </w:r>
    </w:p>
    <w:p w14:paraId="3A1CB382" w14:textId="77777777" w:rsidR="00296E66" w:rsidRDefault="00296E66" w:rsidP="00296E66">
      <w:pPr>
        <w:pStyle w:val="PL"/>
        <w:rPr>
          <w:lang w:eastAsia="zh-CN"/>
        </w:rPr>
      </w:pPr>
      <w:r>
        <w:rPr>
          <w:lang w:eastAsia="zh-CN"/>
        </w:rPr>
        <w:t xml:space="preserve">    IMSChargingInformation:</w:t>
      </w:r>
    </w:p>
    <w:p w14:paraId="7A1F47C2" w14:textId="77777777" w:rsidR="00296E66" w:rsidRDefault="00296E66" w:rsidP="00296E66">
      <w:pPr>
        <w:pStyle w:val="PL"/>
      </w:pPr>
      <w:r>
        <w:lastRenderedPageBreak/>
        <w:t xml:space="preserve">      type: object</w:t>
      </w:r>
    </w:p>
    <w:p w14:paraId="1D10CCE6" w14:textId="77777777" w:rsidR="00296E66" w:rsidRDefault="00296E66" w:rsidP="00296E66">
      <w:pPr>
        <w:pStyle w:val="PL"/>
      </w:pPr>
      <w:r>
        <w:t xml:space="preserve">      properties:</w:t>
      </w:r>
    </w:p>
    <w:p w14:paraId="28914AEE" w14:textId="77777777" w:rsidR="00296E66" w:rsidRDefault="00296E66" w:rsidP="00296E66">
      <w:pPr>
        <w:pStyle w:val="PL"/>
      </w:pPr>
      <w:r>
        <w:t xml:space="preserve">        eventType:</w:t>
      </w:r>
    </w:p>
    <w:p w14:paraId="68F448DA" w14:textId="77777777" w:rsidR="00296E66" w:rsidRDefault="00296E66" w:rsidP="00296E66">
      <w:pPr>
        <w:pStyle w:val="PL"/>
      </w:pPr>
      <w:r>
        <w:t xml:space="preserve">          $ref: '#/components/schemas/SIPEventType'</w:t>
      </w:r>
    </w:p>
    <w:p w14:paraId="7E9BBC77" w14:textId="77777777" w:rsidR="00296E66" w:rsidRDefault="00296E66" w:rsidP="00296E66">
      <w:pPr>
        <w:pStyle w:val="PL"/>
      </w:pPr>
      <w:r>
        <w:t xml:space="preserve">        iMSNodeFunctionality:</w:t>
      </w:r>
    </w:p>
    <w:p w14:paraId="379A294D" w14:textId="77777777" w:rsidR="00296E66" w:rsidRDefault="00296E66" w:rsidP="00296E66">
      <w:pPr>
        <w:pStyle w:val="PL"/>
      </w:pPr>
      <w:r>
        <w:t xml:space="preserve">          $ref: '#/components/schemas/</w:t>
      </w:r>
      <w:r>
        <w:rPr>
          <w:rFonts w:cs="Arial"/>
          <w:szCs w:val="18"/>
        </w:rPr>
        <w:t>IMSNodeFunctionality</w:t>
      </w:r>
      <w:r>
        <w:t>'</w:t>
      </w:r>
    </w:p>
    <w:p w14:paraId="302F436B" w14:textId="77777777" w:rsidR="00296E66" w:rsidRDefault="00296E66" w:rsidP="00296E66">
      <w:pPr>
        <w:pStyle w:val="PL"/>
      </w:pPr>
      <w:r>
        <w:t xml:space="preserve">        roleOfNode:</w:t>
      </w:r>
    </w:p>
    <w:p w14:paraId="203A2E8C" w14:textId="77777777" w:rsidR="00296E66" w:rsidRDefault="00296E66" w:rsidP="00296E66">
      <w:pPr>
        <w:pStyle w:val="PL"/>
      </w:pPr>
      <w:r>
        <w:t xml:space="preserve">          $ref: '#/components/schemas/</w:t>
      </w:r>
      <w:r>
        <w:rPr>
          <w:rFonts w:cs="Arial"/>
          <w:szCs w:val="18"/>
        </w:rPr>
        <w:t>RoleOfIMSNode</w:t>
      </w:r>
      <w:r>
        <w:t>'</w:t>
      </w:r>
    </w:p>
    <w:p w14:paraId="7318800E" w14:textId="77777777" w:rsidR="00296E66" w:rsidRDefault="00296E66" w:rsidP="00296E66">
      <w:pPr>
        <w:pStyle w:val="PL"/>
      </w:pPr>
      <w:r>
        <w:t xml:space="preserve">        userInformation:</w:t>
      </w:r>
    </w:p>
    <w:p w14:paraId="0DF59911" w14:textId="77777777" w:rsidR="00296E66" w:rsidRDefault="00296E66" w:rsidP="00296E66">
      <w:pPr>
        <w:pStyle w:val="PL"/>
      </w:pPr>
      <w:r>
        <w:t xml:space="preserve">          $ref: '#/components/schemas/</w:t>
      </w:r>
      <w:r>
        <w:rPr>
          <w:rFonts w:cs="Arial"/>
          <w:szCs w:val="18"/>
          <w:lang w:eastAsia="zh-CN" w:bidi="ar-IQ"/>
        </w:rPr>
        <w:t>UserInformation</w:t>
      </w:r>
      <w:r>
        <w:t>'</w:t>
      </w:r>
    </w:p>
    <w:p w14:paraId="21FDDDF2" w14:textId="77777777" w:rsidR="00296E66" w:rsidRDefault="00296E66" w:rsidP="00296E66">
      <w:pPr>
        <w:pStyle w:val="PL"/>
      </w:pPr>
      <w:r>
        <w:t xml:space="preserve">        userLocationInfo:</w:t>
      </w:r>
    </w:p>
    <w:p w14:paraId="23384C4E" w14:textId="77777777" w:rsidR="00296E66" w:rsidRDefault="00296E66" w:rsidP="00296E66">
      <w:pPr>
        <w:pStyle w:val="PL"/>
      </w:pPr>
      <w:r>
        <w:t xml:space="preserve">          $ref: 'TS29571_CommonData.yaml#/components/schemas/UserLocation'</w:t>
      </w:r>
    </w:p>
    <w:p w14:paraId="41D41970" w14:textId="77777777" w:rsidR="00296E66" w:rsidRDefault="00296E66" w:rsidP="00296E66">
      <w:pPr>
        <w:pStyle w:val="PL"/>
      </w:pPr>
      <w:r>
        <w:t xml:space="preserve">        ueTimeZone:</w:t>
      </w:r>
    </w:p>
    <w:p w14:paraId="00E0B402" w14:textId="77777777" w:rsidR="00296E66" w:rsidRDefault="00296E66" w:rsidP="00296E66">
      <w:pPr>
        <w:pStyle w:val="PL"/>
      </w:pPr>
      <w:r>
        <w:t xml:space="preserve">          $ref: 'TS29571_CommonData.yaml#/components/schemas/TimeZone'</w:t>
      </w:r>
    </w:p>
    <w:p w14:paraId="47666DCB" w14:textId="77777777" w:rsidR="00296E66" w:rsidRDefault="00296E66" w:rsidP="00296E66">
      <w:pPr>
        <w:pStyle w:val="PL"/>
      </w:pPr>
      <w:r>
        <w:t xml:space="preserve">        3gppPSDataOffStatus:</w:t>
      </w:r>
    </w:p>
    <w:p w14:paraId="3F8EE003" w14:textId="77777777" w:rsidR="00296E66" w:rsidRDefault="00296E66" w:rsidP="00296E66">
      <w:pPr>
        <w:pStyle w:val="PL"/>
      </w:pPr>
      <w:r>
        <w:t xml:space="preserve">          $ref: '#/components/schemas/</w:t>
      </w:r>
      <w:r>
        <w:rPr>
          <w:lang w:eastAsia="zh-CN"/>
        </w:rPr>
        <w:t>3GPPPSDataOffStatus</w:t>
      </w:r>
      <w:r>
        <w:t>'</w:t>
      </w:r>
    </w:p>
    <w:p w14:paraId="67349B2B" w14:textId="77777777" w:rsidR="00296E66" w:rsidRDefault="00296E66" w:rsidP="00296E66">
      <w:pPr>
        <w:pStyle w:val="PL"/>
      </w:pPr>
      <w:r>
        <w:t xml:space="preserve">        isupCause:</w:t>
      </w:r>
    </w:p>
    <w:p w14:paraId="6831B6C8" w14:textId="77777777" w:rsidR="00296E66" w:rsidRDefault="00296E66" w:rsidP="00296E66">
      <w:pPr>
        <w:pStyle w:val="PL"/>
      </w:pPr>
      <w:r>
        <w:t xml:space="preserve">          $ref: '#/components/schemas/ISUPCause'</w:t>
      </w:r>
    </w:p>
    <w:p w14:paraId="563E01A7" w14:textId="77777777" w:rsidR="00296E66" w:rsidRDefault="00296E66" w:rsidP="00296E66">
      <w:pPr>
        <w:pStyle w:val="PL"/>
      </w:pPr>
      <w:r>
        <w:t xml:space="preserve">        controlPlaneAddress:</w:t>
      </w:r>
    </w:p>
    <w:p w14:paraId="23D24C32" w14:textId="77777777" w:rsidR="00296E66" w:rsidRDefault="00296E66" w:rsidP="00296E66">
      <w:pPr>
        <w:pStyle w:val="PL"/>
      </w:pPr>
      <w:r>
        <w:t xml:space="preserve">          $ref: '#/components/schemas/</w:t>
      </w:r>
      <w:r>
        <w:rPr>
          <w:rFonts w:cs="Arial"/>
          <w:szCs w:val="18"/>
        </w:rPr>
        <w:t>IMSAddress</w:t>
      </w:r>
      <w:r>
        <w:t>'</w:t>
      </w:r>
    </w:p>
    <w:p w14:paraId="55C1DC8D" w14:textId="77777777" w:rsidR="00296E66" w:rsidRDefault="00296E66" w:rsidP="00296E66">
      <w:pPr>
        <w:pStyle w:val="PL"/>
      </w:pPr>
      <w:r>
        <w:t xml:space="preserve">        vlrNumber:</w:t>
      </w:r>
    </w:p>
    <w:p w14:paraId="0936E485" w14:textId="77777777" w:rsidR="00296E66" w:rsidRDefault="00296E66" w:rsidP="00296E66">
      <w:pPr>
        <w:pStyle w:val="PL"/>
      </w:pPr>
      <w:r>
        <w:t xml:space="preserve">          $ref: '#/components/schemas/</w:t>
      </w:r>
      <w:r>
        <w:rPr>
          <w:rFonts w:cs="Arial"/>
          <w:szCs w:val="18"/>
        </w:rPr>
        <w:t>E164</w:t>
      </w:r>
      <w:r>
        <w:t>'</w:t>
      </w:r>
    </w:p>
    <w:p w14:paraId="19E966E2" w14:textId="77777777" w:rsidR="00296E66" w:rsidRDefault="00296E66" w:rsidP="00296E66">
      <w:pPr>
        <w:pStyle w:val="PL"/>
      </w:pPr>
      <w:r>
        <w:t xml:space="preserve">        mscAddress:</w:t>
      </w:r>
    </w:p>
    <w:p w14:paraId="2A1CB828" w14:textId="77777777" w:rsidR="00296E66" w:rsidRDefault="00296E66" w:rsidP="00296E66">
      <w:pPr>
        <w:pStyle w:val="PL"/>
      </w:pPr>
      <w:r>
        <w:t xml:space="preserve">          $ref: '#/components/schemas/</w:t>
      </w:r>
      <w:r>
        <w:rPr>
          <w:rFonts w:cs="Arial"/>
          <w:szCs w:val="18"/>
        </w:rPr>
        <w:t>E164</w:t>
      </w:r>
      <w:r>
        <w:t>'</w:t>
      </w:r>
    </w:p>
    <w:p w14:paraId="2AD19805" w14:textId="77777777" w:rsidR="00296E66" w:rsidRDefault="00296E66" w:rsidP="00296E66">
      <w:pPr>
        <w:pStyle w:val="PL"/>
      </w:pPr>
      <w:r>
        <w:t xml:space="preserve">        userSessionID:</w:t>
      </w:r>
    </w:p>
    <w:p w14:paraId="45C1C837" w14:textId="77777777" w:rsidR="00296E66" w:rsidRDefault="00296E66" w:rsidP="00296E66">
      <w:pPr>
        <w:pStyle w:val="PL"/>
      </w:pPr>
      <w:r>
        <w:t xml:space="preserve">          type: string</w:t>
      </w:r>
    </w:p>
    <w:p w14:paraId="362ABC00" w14:textId="77777777" w:rsidR="00296E66" w:rsidRDefault="00296E66" w:rsidP="00296E66">
      <w:pPr>
        <w:pStyle w:val="PL"/>
      </w:pPr>
      <w:r>
        <w:t xml:space="preserve">        outgoingSessionID:</w:t>
      </w:r>
    </w:p>
    <w:p w14:paraId="207B138F" w14:textId="77777777" w:rsidR="00296E66" w:rsidRDefault="00296E66" w:rsidP="00296E66">
      <w:pPr>
        <w:pStyle w:val="PL"/>
      </w:pPr>
      <w:r>
        <w:t xml:space="preserve">          type: string</w:t>
      </w:r>
    </w:p>
    <w:p w14:paraId="2CAA1A56" w14:textId="77777777" w:rsidR="00296E66" w:rsidRDefault="00296E66" w:rsidP="00296E66">
      <w:pPr>
        <w:pStyle w:val="PL"/>
      </w:pPr>
      <w:r>
        <w:t xml:space="preserve">        sessionPriority:</w:t>
      </w:r>
    </w:p>
    <w:p w14:paraId="14C1105D" w14:textId="77777777" w:rsidR="00296E66" w:rsidRDefault="00296E66" w:rsidP="00296E66">
      <w:pPr>
        <w:pStyle w:val="PL"/>
      </w:pPr>
      <w:r>
        <w:t xml:space="preserve">          $ref: '#/components/schemas/</w:t>
      </w:r>
      <w:r>
        <w:rPr>
          <w:rFonts w:cs="Arial"/>
          <w:szCs w:val="18"/>
        </w:rPr>
        <w:t>IMSSessionPriority</w:t>
      </w:r>
      <w:r>
        <w:t>'</w:t>
      </w:r>
    </w:p>
    <w:p w14:paraId="4D9D7F53" w14:textId="77777777" w:rsidR="00296E66" w:rsidRDefault="00296E66" w:rsidP="00296E66">
      <w:pPr>
        <w:pStyle w:val="PL"/>
      </w:pPr>
      <w:r>
        <w:t xml:space="preserve">        callingPartyAddresses:</w:t>
      </w:r>
    </w:p>
    <w:p w14:paraId="2E2A6E31" w14:textId="77777777" w:rsidR="00296E66" w:rsidRDefault="00296E66" w:rsidP="00296E66">
      <w:pPr>
        <w:pStyle w:val="PL"/>
      </w:pPr>
      <w:r>
        <w:t xml:space="preserve">          type: array</w:t>
      </w:r>
    </w:p>
    <w:p w14:paraId="2CD21BE1" w14:textId="77777777" w:rsidR="00296E66" w:rsidRDefault="00296E66" w:rsidP="00296E66">
      <w:pPr>
        <w:pStyle w:val="PL"/>
      </w:pPr>
      <w:r>
        <w:t xml:space="preserve">          items:</w:t>
      </w:r>
    </w:p>
    <w:p w14:paraId="1384448F" w14:textId="77777777" w:rsidR="00296E66" w:rsidRDefault="00296E66" w:rsidP="00296E66">
      <w:pPr>
        <w:pStyle w:val="PL"/>
      </w:pPr>
      <w:r>
        <w:t xml:space="preserve">            $ref: 'TS29571_CommonData.yaml#/components/schemas/Uri'</w:t>
      </w:r>
    </w:p>
    <w:p w14:paraId="5446CFCE" w14:textId="77777777" w:rsidR="00296E66" w:rsidRDefault="00296E66" w:rsidP="00296E66">
      <w:pPr>
        <w:pStyle w:val="PL"/>
      </w:pPr>
      <w:r>
        <w:t xml:space="preserve">          minItems: 1</w:t>
      </w:r>
    </w:p>
    <w:p w14:paraId="3B9EF1F8" w14:textId="77777777" w:rsidR="00296E66" w:rsidRDefault="00296E66" w:rsidP="00296E66">
      <w:pPr>
        <w:pStyle w:val="PL"/>
      </w:pPr>
      <w:r>
        <w:t xml:space="preserve">        calledPartyAddress:</w:t>
      </w:r>
    </w:p>
    <w:p w14:paraId="5BB592A8" w14:textId="77777777" w:rsidR="00296E66" w:rsidRDefault="00296E66" w:rsidP="00296E66">
      <w:pPr>
        <w:pStyle w:val="PL"/>
      </w:pPr>
      <w:r>
        <w:t xml:space="preserve">          type: string</w:t>
      </w:r>
    </w:p>
    <w:p w14:paraId="5FC80F85" w14:textId="77777777" w:rsidR="00296E66" w:rsidRDefault="00296E66" w:rsidP="00296E66">
      <w:pPr>
        <w:pStyle w:val="PL"/>
      </w:pPr>
      <w:r>
        <w:t xml:space="preserve">        numberPortabilityRoutinginformation:</w:t>
      </w:r>
    </w:p>
    <w:p w14:paraId="19084F04" w14:textId="77777777" w:rsidR="00296E66" w:rsidRDefault="00296E66" w:rsidP="00296E66">
      <w:pPr>
        <w:pStyle w:val="PL"/>
      </w:pPr>
      <w:r>
        <w:t xml:space="preserve">          type: string</w:t>
      </w:r>
    </w:p>
    <w:p w14:paraId="6ECBFCEE" w14:textId="77777777" w:rsidR="00296E66" w:rsidRDefault="00296E66" w:rsidP="00296E66">
      <w:pPr>
        <w:pStyle w:val="PL"/>
      </w:pPr>
      <w:r>
        <w:t xml:space="preserve">        carrierSelectRoutingInformation:</w:t>
      </w:r>
    </w:p>
    <w:p w14:paraId="22B3244F" w14:textId="77777777" w:rsidR="00296E66" w:rsidRDefault="00296E66" w:rsidP="00296E66">
      <w:pPr>
        <w:pStyle w:val="PL"/>
      </w:pPr>
      <w:r>
        <w:t xml:space="preserve">          type: string</w:t>
      </w:r>
    </w:p>
    <w:p w14:paraId="4D84A944" w14:textId="77777777" w:rsidR="00296E66" w:rsidRDefault="00296E66" w:rsidP="00296E66">
      <w:pPr>
        <w:pStyle w:val="PL"/>
      </w:pPr>
      <w:r>
        <w:t xml:space="preserve">        alternateChargedPartyAddress:</w:t>
      </w:r>
    </w:p>
    <w:p w14:paraId="755E62E0" w14:textId="77777777" w:rsidR="00296E66" w:rsidRDefault="00296E66" w:rsidP="00296E66">
      <w:pPr>
        <w:pStyle w:val="PL"/>
      </w:pPr>
      <w:r>
        <w:t xml:space="preserve">          type: string</w:t>
      </w:r>
    </w:p>
    <w:p w14:paraId="41042F06" w14:textId="77777777" w:rsidR="00296E66" w:rsidRDefault="00296E66" w:rsidP="00296E66">
      <w:pPr>
        <w:pStyle w:val="PL"/>
      </w:pPr>
      <w:r>
        <w:t xml:space="preserve">        requestedPartyAddress:</w:t>
      </w:r>
    </w:p>
    <w:p w14:paraId="588CD890" w14:textId="77777777" w:rsidR="00296E66" w:rsidRDefault="00296E66" w:rsidP="00296E66">
      <w:pPr>
        <w:pStyle w:val="PL"/>
      </w:pPr>
      <w:r>
        <w:t xml:space="preserve">          type: array</w:t>
      </w:r>
    </w:p>
    <w:p w14:paraId="2E5CEEEB" w14:textId="77777777" w:rsidR="00296E66" w:rsidRDefault="00296E66" w:rsidP="00296E66">
      <w:pPr>
        <w:pStyle w:val="PL"/>
      </w:pPr>
      <w:r>
        <w:t xml:space="preserve">          items:</w:t>
      </w:r>
    </w:p>
    <w:p w14:paraId="3E4688B6" w14:textId="77777777" w:rsidR="00296E66" w:rsidRDefault="00296E66" w:rsidP="00296E66">
      <w:pPr>
        <w:pStyle w:val="PL"/>
      </w:pPr>
      <w:r>
        <w:t xml:space="preserve">            type: string</w:t>
      </w:r>
    </w:p>
    <w:p w14:paraId="32F771B4" w14:textId="77777777" w:rsidR="00296E66" w:rsidRDefault="00296E66" w:rsidP="00296E66">
      <w:pPr>
        <w:pStyle w:val="PL"/>
      </w:pPr>
      <w:r>
        <w:t xml:space="preserve">          minItems: 1</w:t>
      </w:r>
    </w:p>
    <w:p w14:paraId="59D1DA16" w14:textId="77777777" w:rsidR="00296E66" w:rsidRDefault="00296E66" w:rsidP="00296E66">
      <w:pPr>
        <w:pStyle w:val="PL"/>
      </w:pPr>
      <w:r>
        <w:t xml:space="preserve">        calledAssertedIdentities:</w:t>
      </w:r>
    </w:p>
    <w:p w14:paraId="62A853B5" w14:textId="77777777" w:rsidR="00296E66" w:rsidRDefault="00296E66" w:rsidP="00296E66">
      <w:pPr>
        <w:pStyle w:val="PL"/>
      </w:pPr>
      <w:r>
        <w:t xml:space="preserve">          type: array</w:t>
      </w:r>
    </w:p>
    <w:p w14:paraId="6EA03F29" w14:textId="77777777" w:rsidR="00296E66" w:rsidRDefault="00296E66" w:rsidP="00296E66">
      <w:pPr>
        <w:pStyle w:val="PL"/>
      </w:pPr>
      <w:r>
        <w:t xml:space="preserve">          items:</w:t>
      </w:r>
    </w:p>
    <w:p w14:paraId="14A40421" w14:textId="77777777" w:rsidR="00296E66" w:rsidRDefault="00296E66" w:rsidP="00296E66">
      <w:pPr>
        <w:pStyle w:val="PL"/>
      </w:pPr>
      <w:r>
        <w:t xml:space="preserve">            type: string</w:t>
      </w:r>
    </w:p>
    <w:p w14:paraId="733F1FC1" w14:textId="77777777" w:rsidR="00296E66" w:rsidRDefault="00296E66" w:rsidP="00296E66">
      <w:pPr>
        <w:pStyle w:val="PL"/>
      </w:pPr>
      <w:r>
        <w:t xml:space="preserve">          minItems: 1</w:t>
      </w:r>
    </w:p>
    <w:p w14:paraId="57B2310A" w14:textId="77777777" w:rsidR="00296E66" w:rsidRDefault="00296E66" w:rsidP="00296E66">
      <w:pPr>
        <w:pStyle w:val="PL"/>
      </w:pPr>
      <w:r>
        <w:t xml:space="preserve">        calledIdentityChanges:</w:t>
      </w:r>
    </w:p>
    <w:p w14:paraId="6A102545" w14:textId="77777777" w:rsidR="00296E66" w:rsidRDefault="00296E66" w:rsidP="00296E66">
      <w:pPr>
        <w:pStyle w:val="PL"/>
      </w:pPr>
      <w:r>
        <w:t xml:space="preserve">          type: array</w:t>
      </w:r>
    </w:p>
    <w:p w14:paraId="0872C3B4" w14:textId="77777777" w:rsidR="00296E66" w:rsidRDefault="00296E66" w:rsidP="00296E66">
      <w:pPr>
        <w:pStyle w:val="PL"/>
      </w:pPr>
      <w:r>
        <w:t xml:space="preserve">          items:</w:t>
      </w:r>
    </w:p>
    <w:p w14:paraId="35CA78A1" w14:textId="77777777" w:rsidR="00296E66" w:rsidRDefault="00296E66" w:rsidP="00296E66">
      <w:pPr>
        <w:pStyle w:val="PL"/>
      </w:pPr>
      <w:r>
        <w:t xml:space="preserve">            $ref: '#/components/schemas/</w:t>
      </w:r>
      <w:r>
        <w:rPr>
          <w:rFonts w:cs="Arial"/>
          <w:szCs w:val="18"/>
        </w:rPr>
        <w:t>CalledIdentityChange</w:t>
      </w:r>
      <w:r>
        <w:t>'</w:t>
      </w:r>
    </w:p>
    <w:p w14:paraId="338280B8" w14:textId="77777777" w:rsidR="00296E66" w:rsidRDefault="00296E66" w:rsidP="00296E66">
      <w:pPr>
        <w:pStyle w:val="PL"/>
      </w:pPr>
      <w:r>
        <w:t xml:space="preserve">          minItems: 1</w:t>
      </w:r>
    </w:p>
    <w:p w14:paraId="3090F095" w14:textId="77777777" w:rsidR="00296E66" w:rsidRDefault="00296E66" w:rsidP="00296E66">
      <w:pPr>
        <w:pStyle w:val="PL"/>
      </w:pPr>
      <w:r>
        <w:t xml:space="preserve">        associatedURI:</w:t>
      </w:r>
    </w:p>
    <w:p w14:paraId="436A4085" w14:textId="77777777" w:rsidR="00296E66" w:rsidRDefault="00296E66" w:rsidP="00296E66">
      <w:pPr>
        <w:pStyle w:val="PL"/>
      </w:pPr>
      <w:r>
        <w:t xml:space="preserve">          type: array</w:t>
      </w:r>
    </w:p>
    <w:p w14:paraId="5E3A1797" w14:textId="77777777" w:rsidR="00296E66" w:rsidRDefault="00296E66" w:rsidP="00296E66">
      <w:pPr>
        <w:pStyle w:val="PL"/>
      </w:pPr>
      <w:r>
        <w:t xml:space="preserve">          items:</w:t>
      </w:r>
    </w:p>
    <w:p w14:paraId="75A7DD8F" w14:textId="77777777" w:rsidR="00296E66" w:rsidRDefault="00296E66" w:rsidP="00296E66">
      <w:pPr>
        <w:pStyle w:val="PL"/>
      </w:pPr>
      <w:r>
        <w:t xml:space="preserve">            $ref: 'TS29571_CommonData.yaml#/components/schemas/Uri'</w:t>
      </w:r>
    </w:p>
    <w:p w14:paraId="43EBB1C2" w14:textId="77777777" w:rsidR="00296E66" w:rsidRDefault="00296E66" w:rsidP="00296E66">
      <w:pPr>
        <w:pStyle w:val="PL"/>
      </w:pPr>
      <w:r>
        <w:t xml:space="preserve">          minItems: 1</w:t>
      </w:r>
    </w:p>
    <w:p w14:paraId="440F2E3A" w14:textId="77777777" w:rsidR="00296E66" w:rsidRDefault="00296E66" w:rsidP="00296E66">
      <w:pPr>
        <w:pStyle w:val="PL"/>
      </w:pPr>
      <w:r>
        <w:t xml:space="preserve">        timeStamps:</w:t>
      </w:r>
    </w:p>
    <w:p w14:paraId="156D3D3E" w14:textId="77777777" w:rsidR="00296E66" w:rsidRDefault="00296E66" w:rsidP="00296E66">
      <w:pPr>
        <w:pStyle w:val="PL"/>
      </w:pPr>
      <w:r>
        <w:t xml:space="preserve">          $ref: 'TS29571_CommonData.yaml#/components/schemas/DateTime'</w:t>
      </w:r>
    </w:p>
    <w:p w14:paraId="1AD322A8" w14:textId="77777777" w:rsidR="00296E66" w:rsidRDefault="00296E66" w:rsidP="00296E66">
      <w:pPr>
        <w:pStyle w:val="PL"/>
      </w:pPr>
      <w:r>
        <w:t xml:space="preserve">        applicationServerInformation:</w:t>
      </w:r>
    </w:p>
    <w:p w14:paraId="30E5442D" w14:textId="77777777" w:rsidR="00296E66" w:rsidRDefault="00296E66" w:rsidP="00296E66">
      <w:pPr>
        <w:pStyle w:val="PL"/>
      </w:pPr>
      <w:r>
        <w:t xml:space="preserve">          type: array</w:t>
      </w:r>
    </w:p>
    <w:p w14:paraId="66752E37" w14:textId="77777777" w:rsidR="00296E66" w:rsidRDefault="00296E66" w:rsidP="00296E66">
      <w:pPr>
        <w:pStyle w:val="PL"/>
      </w:pPr>
      <w:r>
        <w:t xml:space="preserve">          items:</w:t>
      </w:r>
    </w:p>
    <w:p w14:paraId="387AD2D7" w14:textId="77777777" w:rsidR="00296E66" w:rsidRDefault="00296E66" w:rsidP="00296E66">
      <w:pPr>
        <w:pStyle w:val="PL"/>
      </w:pPr>
      <w:r>
        <w:t xml:space="preserve">            type: string</w:t>
      </w:r>
    </w:p>
    <w:p w14:paraId="5AF75A4B" w14:textId="77777777" w:rsidR="00296E66" w:rsidRDefault="00296E66" w:rsidP="00296E66">
      <w:pPr>
        <w:pStyle w:val="PL"/>
      </w:pPr>
      <w:r>
        <w:t xml:space="preserve">          minItems: 1</w:t>
      </w:r>
    </w:p>
    <w:p w14:paraId="5E4FE76E" w14:textId="77777777" w:rsidR="00296E66" w:rsidRDefault="00296E66" w:rsidP="00296E66">
      <w:pPr>
        <w:pStyle w:val="PL"/>
      </w:pPr>
      <w:r>
        <w:t xml:space="preserve">        interOperatorIdentifier:</w:t>
      </w:r>
    </w:p>
    <w:p w14:paraId="3A6E4E4A" w14:textId="77777777" w:rsidR="00296E66" w:rsidRDefault="00296E66" w:rsidP="00296E66">
      <w:pPr>
        <w:pStyle w:val="PL"/>
      </w:pPr>
      <w:r>
        <w:t xml:space="preserve">          type: array</w:t>
      </w:r>
    </w:p>
    <w:p w14:paraId="34BE32DE" w14:textId="77777777" w:rsidR="00296E66" w:rsidRDefault="00296E66" w:rsidP="00296E66">
      <w:pPr>
        <w:pStyle w:val="PL"/>
      </w:pPr>
      <w:r>
        <w:t xml:space="preserve">          items:</w:t>
      </w:r>
    </w:p>
    <w:p w14:paraId="7FB23B26" w14:textId="77777777" w:rsidR="00296E66" w:rsidRDefault="00296E66" w:rsidP="00296E66">
      <w:pPr>
        <w:pStyle w:val="PL"/>
      </w:pPr>
      <w:r>
        <w:t xml:space="preserve">            $ref: '#/components/schemas/</w:t>
      </w:r>
      <w:r>
        <w:rPr>
          <w:rFonts w:cs="Arial"/>
          <w:szCs w:val="18"/>
        </w:rPr>
        <w:t>InterOperatorIdentifier</w:t>
      </w:r>
      <w:r>
        <w:t>'</w:t>
      </w:r>
    </w:p>
    <w:p w14:paraId="73940C19" w14:textId="77777777" w:rsidR="00296E66" w:rsidRDefault="00296E66" w:rsidP="00296E66">
      <w:pPr>
        <w:pStyle w:val="PL"/>
      </w:pPr>
      <w:r>
        <w:t xml:space="preserve">          minItems: 1</w:t>
      </w:r>
    </w:p>
    <w:p w14:paraId="11A11F7C" w14:textId="77777777" w:rsidR="00296E66" w:rsidRDefault="00296E66" w:rsidP="00296E66">
      <w:pPr>
        <w:pStyle w:val="PL"/>
      </w:pPr>
      <w:r>
        <w:t xml:space="preserve">        imsChargingIdentifier:</w:t>
      </w:r>
    </w:p>
    <w:p w14:paraId="6D418A06" w14:textId="77777777" w:rsidR="00296E66" w:rsidRDefault="00296E66" w:rsidP="00296E66">
      <w:pPr>
        <w:pStyle w:val="PL"/>
      </w:pPr>
      <w:r>
        <w:t xml:space="preserve">          type: string</w:t>
      </w:r>
    </w:p>
    <w:p w14:paraId="0658E7F1" w14:textId="77777777" w:rsidR="00296E66" w:rsidRDefault="00296E66" w:rsidP="00296E66">
      <w:pPr>
        <w:pStyle w:val="PL"/>
      </w:pPr>
      <w:r>
        <w:t xml:space="preserve">        relatedICID:</w:t>
      </w:r>
    </w:p>
    <w:p w14:paraId="1BC6C16D" w14:textId="77777777" w:rsidR="00296E66" w:rsidRDefault="00296E66" w:rsidP="00296E66">
      <w:pPr>
        <w:pStyle w:val="PL"/>
      </w:pPr>
      <w:r>
        <w:lastRenderedPageBreak/>
        <w:t xml:space="preserve">          type: string</w:t>
      </w:r>
    </w:p>
    <w:p w14:paraId="32F720E8" w14:textId="77777777" w:rsidR="00296E66" w:rsidRDefault="00296E66" w:rsidP="00296E66">
      <w:pPr>
        <w:pStyle w:val="PL"/>
      </w:pPr>
      <w:r>
        <w:t xml:space="preserve">        relatedICIDGenerationNode:</w:t>
      </w:r>
    </w:p>
    <w:p w14:paraId="4DB6217F" w14:textId="77777777" w:rsidR="00296E66" w:rsidRDefault="00296E66" w:rsidP="00296E66">
      <w:pPr>
        <w:pStyle w:val="PL"/>
      </w:pPr>
      <w:r>
        <w:t xml:space="preserve">          type: string</w:t>
      </w:r>
    </w:p>
    <w:p w14:paraId="5F2FEE56" w14:textId="77777777" w:rsidR="00296E66" w:rsidRDefault="00296E66" w:rsidP="00296E66">
      <w:pPr>
        <w:pStyle w:val="PL"/>
      </w:pPr>
      <w:r>
        <w:t xml:space="preserve">        transitIOIList:</w:t>
      </w:r>
    </w:p>
    <w:p w14:paraId="4CD733FB" w14:textId="77777777" w:rsidR="00296E66" w:rsidRDefault="00296E66" w:rsidP="00296E66">
      <w:pPr>
        <w:pStyle w:val="PL"/>
      </w:pPr>
      <w:r>
        <w:t xml:space="preserve">          type: array</w:t>
      </w:r>
    </w:p>
    <w:p w14:paraId="76F1FCBF" w14:textId="77777777" w:rsidR="00296E66" w:rsidRDefault="00296E66" w:rsidP="00296E66">
      <w:pPr>
        <w:pStyle w:val="PL"/>
      </w:pPr>
      <w:r>
        <w:t xml:space="preserve">          items:</w:t>
      </w:r>
    </w:p>
    <w:p w14:paraId="3C7A200D" w14:textId="77777777" w:rsidR="00296E66" w:rsidRDefault="00296E66" w:rsidP="00296E66">
      <w:pPr>
        <w:pStyle w:val="PL"/>
      </w:pPr>
      <w:r>
        <w:t xml:space="preserve">            type: string</w:t>
      </w:r>
    </w:p>
    <w:p w14:paraId="342C6585" w14:textId="77777777" w:rsidR="00296E66" w:rsidRDefault="00296E66" w:rsidP="00296E66">
      <w:pPr>
        <w:pStyle w:val="PL"/>
      </w:pPr>
      <w:r>
        <w:t xml:space="preserve">          minItems: 1</w:t>
      </w:r>
    </w:p>
    <w:p w14:paraId="263F6E25" w14:textId="77777777" w:rsidR="00296E66" w:rsidRDefault="00296E66" w:rsidP="00296E66">
      <w:pPr>
        <w:pStyle w:val="PL"/>
      </w:pPr>
      <w:r>
        <w:t xml:space="preserve">        earlyMediaDescription:</w:t>
      </w:r>
    </w:p>
    <w:p w14:paraId="6A713836" w14:textId="77777777" w:rsidR="00296E66" w:rsidRDefault="00296E66" w:rsidP="00296E66">
      <w:pPr>
        <w:pStyle w:val="PL"/>
      </w:pPr>
      <w:r>
        <w:t xml:space="preserve">          type: array</w:t>
      </w:r>
    </w:p>
    <w:p w14:paraId="1486675B" w14:textId="77777777" w:rsidR="00296E66" w:rsidRDefault="00296E66" w:rsidP="00296E66">
      <w:pPr>
        <w:pStyle w:val="PL"/>
      </w:pPr>
      <w:r>
        <w:t xml:space="preserve">          items:</w:t>
      </w:r>
    </w:p>
    <w:p w14:paraId="0337CB94" w14:textId="77777777" w:rsidR="00296E66" w:rsidRDefault="00296E66" w:rsidP="00296E66">
      <w:pPr>
        <w:pStyle w:val="PL"/>
      </w:pPr>
      <w:r>
        <w:t xml:space="preserve">            $ref: '#/components/schemas/</w:t>
      </w:r>
      <w:r>
        <w:rPr>
          <w:rFonts w:cs="Arial"/>
          <w:szCs w:val="18"/>
        </w:rPr>
        <w:t>EarlyMediaDescription</w:t>
      </w:r>
      <w:r>
        <w:t>'</w:t>
      </w:r>
    </w:p>
    <w:p w14:paraId="0E89A51D" w14:textId="77777777" w:rsidR="00296E66" w:rsidRDefault="00296E66" w:rsidP="00296E66">
      <w:pPr>
        <w:pStyle w:val="PL"/>
      </w:pPr>
      <w:r>
        <w:t xml:space="preserve">          minItems: 1</w:t>
      </w:r>
    </w:p>
    <w:p w14:paraId="519013CA" w14:textId="77777777" w:rsidR="00296E66" w:rsidRDefault="00296E66" w:rsidP="00296E66">
      <w:pPr>
        <w:pStyle w:val="PL"/>
      </w:pPr>
      <w:r>
        <w:t xml:space="preserve">        sdpSessionDescription:</w:t>
      </w:r>
    </w:p>
    <w:p w14:paraId="1F541D74" w14:textId="77777777" w:rsidR="00296E66" w:rsidRDefault="00296E66" w:rsidP="00296E66">
      <w:pPr>
        <w:pStyle w:val="PL"/>
      </w:pPr>
      <w:r>
        <w:t xml:space="preserve">          type: array</w:t>
      </w:r>
    </w:p>
    <w:p w14:paraId="78FAA249" w14:textId="77777777" w:rsidR="00296E66" w:rsidRDefault="00296E66" w:rsidP="00296E66">
      <w:pPr>
        <w:pStyle w:val="PL"/>
      </w:pPr>
      <w:r>
        <w:t xml:space="preserve">          items:</w:t>
      </w:r>
    </w:p>
    <w:p w14:paraId="4230BEBC" w14:textId="77777777" w:rsidR="00296E66" w:rsidRDefault="00296E66" w:rsidP="00296E66">
      <w:pPr>
        <w:pStyle w:val="PL"/>
      </w:pPr>
      <w:r>
        <w:t xml:space="preserve">            type: string</w:t>
      </w:r>
    </w:p>
    <w:p w14:paraId="631201A5" w14:textId="77777777" w:rsidR="00296E66" w:rsidRDefault="00296E66" w:rsidP="00296E66">
      <w:pPr>
        <w:pStyle w:val="PL"/>
      </w:pPr>
      <w:r>
        <w:t xml:space="preserve">          minItems: 1</w:t>
      </w:r>
    </w:p>
    <w:p w14:paraId="44D5FE7E" w14:textId="77777777" w:rsidR="00296E66" w:rsidRDefault="00296E66" w:rsidP="00296E66">
      <w:pPr>
        <w:pStyle w:val="PL"/>
      </w:pPr>
      <w:r>
        <w:t xml:space="preserve">        sdpMediaComponent:</w:t>
      </w:r>
    </w:p>
    <w:p w14:paraId="609102A9" w14:textId="77777777" w:rsidR="00296E66" w:rsidRDefault="00296E66" w:rsidP="00296E66">
      <w:pPr>
        <w:pStyle w:val="PL"/>
      </w:pPr>
      <w:r>
        <w:t xml:space="preserve">          type: array</w:t>
      </w:r>
    </w:p>
    <w:p w14:paraId="361FF3E6" w14:textId="77777777" w:rsidR="00296E66" w:rsidRDefault="00296E66" w:rsidP="00296E66">
      <w:pPr>
        <w:pStyle w:val="PL"/>
      </w:pPr>
      <w:r>
        <w:t xml:space="preserve">          items:</w:t>
      </w:r>
    </w:p>
    <w:p w14:paraId="02DC849E" w14:textId="77777777" w:rsidR="00296E66" w:rsidRDefault="00296E66" w:rsidP="00296E66">
      <w:pPr>
        <w:pStyle w:val="PL"/>
      </w:pPr>
      <w:r>
        <w:t xml:space="preserve">            $ref: '#/components/schemas/</w:t>
      </w:r>
      <w:r>
        <w:rPr>
          <w:rFonts w:cs="Arial"/>
          <w:szCs w:val="18"/>
        </w:rPr>
        <w:t>SDPMediaComponent</w:t>
      </w:r>
      <w:r>
        <w:t>'</w:t>
      </w:r>
    </w:p>
    <w:p w14:paraId="60D84E81" w14:textId="77777777" w:rsidR="00296E66" w:rsidRDefault="00296E66" w:rsidP="00296E66">
      <w:pPr>
        <w:pStyle w:val="PL"/>
      </w:pPr>
      <w:r>
        <w:t xml:space="preserve">          minItems: 1</w:t>
      </w:r>
    </w:p>
    <w:p w14:paraId="6548920A" w14:textId="77777777" w:rsidR="00296E66" w:rsidRDefault="00296E66" w:rsidP="00296E66">
      <w:pPr>
        <w:pStyle w:val="PL"/>
      </w:pPr>
      <w:r>
        <w:t xml:space="preserve">        servedPartyIPAddress:</w:t>
      </w:r>
    </w:p>
    <w:p w14:paraId="2C177F0C" w14:textId="77777777" w:rsidR="00296E66" w:rsidRDefault="00296E66" w:rsidP="00296E66">
      <w:pPr>
        <w:pStyle w:val="PL"/>
      </w:pPr>
      <w:r>
        <w:t xml:space="preserve">          $ref: '#/components/schemas/IMS</w:t>
      </w:r>
      <w:r>
        <w:rPr>
          <w:rFonts w:cs="Arial"/>
          <w:szCs w:val="18"/>
        </w:rPr>
        <w:t>Address</w:t>
      </w:r>
      <w:r>
        <w:t>'</w:t>
      </w:r>
    </w:p>
    <w:p w14:paraId="1C71BB0A" w14:textId="77777777" w:rsidR="00296E66" w:rsidRDefault="00296E66" w:rsidP="00296E66">
      <w:pPr>
        <w:pStyle w:val="PL"/>
      </w:pPr>
      <w:r>
        <w:t xml:space="preserve">        serverCapabilities:</w:t>
      </w:r>
    </w:p>
    <w:p w14:paraId="522133A4" w14:textId="77777777" w:rsidR="00296E66" w:rsidRDefault="00296E66" w:rsidP="00296E66">
      <w:pPr>
        <w:pStyle w:val="PL"/>
      </w:pPr>
      <w:r>
        <w:t xml:space="preserve">          $ref: '#/components/schemas/</w:t>
      </w:r>
      <w:r>
        <w:rPr>
          <w:rFonts w:cs="Arial"/>
          <w:szCs w:val="18"/>
        </w:rPr>
        <w:t>ServerCapabilities</w:t>
      </w:r>
      <w:r>
        <w:t>'</w:t>
      </w:r>
    </w:p>
    <w:p w14:paraId="5EC6FF94" w14:textId="77777777" w:rsidR="00296E66" w:rsidRDefault="00296E66" w:rsidP="00296E66">
      <w:pPr>
        <w:pStyle w:val="PL"/>
      </w:pPr>
      <w:r>
        <w:t xml:space="preserve">        trunkGroupID:</w:t>
      </w:r>
    </w:p>
    <w:p w14:paraId="1347CB47" w14:textId="77777777" w:rsidR="00296E66" w:rsidRDefault="00296E66" w:rsidP="00296E66">
      <w:pPr>
        <w:pStyle w:val="PL"/>
      </w:pPr>
      <w:r>
        <w:t xml:space="preserve">          $ref: '#/components/schemas/</w:t>
      </w:r>
      <w:r>
        <w:rPr>
          <w:rFonts w:cs="Arial"/>
          <w:szCs w:val="18"/>
        </w:rPr>
        <w:t>TrunkGroupID</w:t>
      </w:r>
      <w:r>
        <w:t>'</w:t>
      </w:r>
    </w:p>
    <w:p w14:paraId="444E1598" w14:textId="77777777" w:rsidR="00296E66" w:rsidRDefault="00296E66" w:rsidP="00296E66">
      <w:pPr>
        <w:pStyle w:val="PL"/>
      </w:pPr>
      <w:r>
        <w:t xml:space="preserve">        bearerService:</w:t>
      </w:r>
    </w:p>
    <w:p w14:paraId="029F47E8" w14:textId="77777777" w:rsidR="00296E66" w:rsidRDefault="00296E66" w:rsidP="00296E66">
      <w:pPr>
        <w:pStyle w:val="PL"/>
      </w:pPr>
      <w:r>
        <w:t xml:space="preserve">          type: string</w:t>
      </w:r>
    </w:p>
    <w:p w14:paraId="33964109" w14:textId="77777777" w:rsidR="00296E66" w:rsidRDefault="00296E66" w:rsidP="00296E66">
      <w:pPr>
        <w:pStyle w:val="PL"/>
      </w:pPr>
      <w:r>
        <w:t xml:space="preserve">        imsServiceId:</w:t>
      </w:r>
    </w:p>
    <w:p w14:paraId="2649C121" w14:textId="77777777" w:rsidR="00296E66" w:rsidRDefault="00296E66" w:rsidP="00296E66">
      <w:pPr>
        <w:pStyle w:val="PL"/>
      </w:pPr>
      <w:r>
        <w:t xml:space="preserve">          type: string</w:t>
      </w:r>
    </w:p>
    <w:p w14:paraId="7682C4B5" w14:textId="77777777" w:rsidR="00296E66" w:rsidRDefault="00296E66" w:rsidP="00296E66">
      <w:pPr>
        <w:pStyle w:val="PL"/>
      </w:pPr>
      <w:r>
        <w:t xml:space="preserve">        messageBodies:</w:t>
      </w:r>
    </w:p>
    <w:p w14:paraId="11C15D07" w14:textId="77777777" w:rsidR="00296E66" w:rsidRDefault="00296E66" w:rsidP="00296E66">
      <w:pPr>
        <w:pStyle w:val="PL"/>
      </w:pPr>
      <w:r>
        <w:t xml:space="preserve">          type: array</w:t>
      </w:r>
    </w:p>
    <w:p w14:paraId="421A8007" w14:textId="77777777" w:rsidR="00296E66" w:rsidRDefault="00296E66" w:rsidP="00296E66">
      <w:pPr>
        <w:pStyle w:val="PL"/>
      </w:pPr>
      <w:r>
        <w:t xml:space="preserve">          items:</w:t>
      </w:r>
    </w:p>
    <w:p w14:paraId="0DAE6603" w14:textId="77777777" w:rsidR="00296E66" w:rsidRDefault="00296E66" w:rsidP="00296E66">
      <w:pPr>
        <w:pStyle w:val="PL"/>
      </w:pPr>
      <w:r>
        <w:t xml:space="preserve">            $ref: '#/components/schemas/</w:t>
      </w:r>
      <w:r>
        <w:rPr>
          <w:rFonts w:cs="Arial"/>
          <w:szCs w:val="18"/>
        </w:rPr>
        <w:t>MessageBody</w:t>
      </w:r>
      <w:r>
        <w:t>'</w:t>
      </w:r>
    </w:p>
    <w:p w14:paraId="768C2FEB" w14:textId="77777777" w:rsidR="00296E66" w:rsidRDefault="00296E66" w:rsidP="00296E66">
      <w:pPr>
        <w:pStyle w:val="PL"/>
      </w:pPr>
      <w:r>
        <w:t xml:space="preserve">          minItems: 1</w:t>
      </w:r>
    </w:p>
    <w:p w14:paraId="7B17385D" w14:textId="77777777" w:rsidR="00296E66" w:rsidRDefault="00296E66" w:rsidP="00296E66">
      <w:pPr>
        <w:pStyle w:val="PL"/>
      </w:pPr>
      <w:r>
        <w:t xml:space="preserve">        accessNetworkInformation:</w:t>
      </w:r>
    </w:p>
    <w:p w14:paraId="44DA3A80" w14:textId="77777777" w:rsidR="00296E66" w:rsidRDefault="00296E66" w:rsidP="00296E66">
      <w:pPr>
        <w:pStyle w:val="PL"/>
      </w:pPr>
      <w:r>
        <w:t xml:space="preserve">          type: array</w:t>
      </w:r>
    </w:p>
    <w:p w14:paraId="03031DF1" w14:textId="77777777" w:rsidR="00296E66" w:rsidRDefault="00296E66" w:rsidP="00296E66">
      <w:pPr>
        <w:pStyle w:val="PL"/>
      </w:pPr>
      <w:r>
        <w:t xml:space="preserve">          items:</w:t>
      </w:r>
    </w:p>
    <w:p w14:paraId="29A04712" w14:textId="77777777" w:rsidR="00296E66" w:rsidRDefault="00296E66" w:rsidP="00296E66">
      <w:pPr>
        <w:pStyle w:val="PL"/>
      </w:pPr>
      <w:r>
        <w:t xml:space="preserve">            type: string</w:t>
      </w:r>
    </w:p>
    <w:p w14:paraId="04D350F1" w14:textId="77777777" w:rsidR="00296E66" w:rsidRDefault="00296E66" w:rsidP="00296E66">
      <w:pPr>
        <w:pStyle w:val="PL"/>
      </w:pPr>
      <w:r>
        <w:t xml:space="preserve">          minItems: 1</w:t>
      </w:r>
    </w:p>
    <w:p w14:paraId="39D4D809" w14:textId="77777777" w:rsidR="00296E66" w:rsidRDefault="00296E66" w:rsidP="00296E66">
      <w:pPr>
        <w:pStyle w:val="PL"/>
      </w:pPr>
      <w:r>
        <w:t xml:space="preserve">        additionalAccessNetworkInformation:</w:t>
      </w:r>
    </w:p>
    <w:p w14:paraId="3570AABC" w14:textId="77777777" w:rsidR="00296E66" w:rsidRDefault="00296E66" w:rsidP="00296E66">
      <w:pPr>
        <w:pStyle w:val="PL"/>
      </w:pPr>
      <w:r>
        <w:t xml:space="preserve">          type: string</w:t>
      </w:r>
    </w:p>
    <w:p w14:paraId="3E52C37E" w14:textId="77777777" w:rsidR="00296E66" w:rsidRDefault="00296E66" w:rsidP="00296E66">
      <w:pPr>
        <w:pStyle w:val="PL"/>
      </w:pPr>
      <w:r>
        <w:t xml:space="preserve">        cellularNetworkInformation:</w:t>
      </w:r>
    </w:p>
    <w:p w14:paraId="08228069" w14:textId="77777777" w:rsidR="00296E66" w:rsidRDefault="00296E66" w:rsidP="00296E66">
      <w:pPr>
        <w:pStyle w:val="PL"/>
      </w:pPr>
      <w:r>
        <w:t xml:space="preserve">          type: string</w:t>
      </w:r>
    </w:p>
    <w:p w14:paraId="2EA4E222" w14:textId="77777777" w:rsidR="00296E66" w:rsidRDefault="00296E66" w:rsidP="00296E66">
      <w:pPr>
        <w:pStyle w:val="PL"/>
      </w:pPr>
      <w:r>
        <w:t xml:space="preserve">        accessTransferInformation:</w:t>
      </w:r>
    </w:p>
    <w:p w14:paraId="06840FB7" w14:textId="77777777" w:rsidR="00296E66" w:rsidRDefault="00296E66" w:rsidP="00296E66">
      <w:pPr>
        <w:pStyle w:val="PL"/>
      </w:pPr>
      <w:r>
        <w:t xml:space="preserve">          type: array</w:t>
      </w:r>
    </w:p>
    <w:p w14:paraId="135B9F66" w14:textId="77777777" w:rsidR="00296E66" w:rsidRDefault="00296E66" w:rsidP="00296E66">
      <w:pPr>
        <w:pStyle w:val="PL"/>
      </w:pPr>
      <w:r>
        <w:t xml:space="preserve">          items:</w:t>
      </w:r>
    </w:p>
    <w:p w14:paraId="3CFEBD35" w14:textId="77777777" w:rsidR="00296E66" w:rsidRDefault="00296E66" w:rsidP="00296E66">
      <w:pPr>
        <w:pStyle w:val="PL"/>
      </w:pPr>
      <w:r>
        <w:t xml:space="preserve">            $ref: '#/components/schemas/</w:t>
      </w:r>
      <w:r>
        <w:rPr>
          <w:rFonts w:cs="Arial"/>
          <w:szCs w:val="18"/>
        </w:rPr>
        <w:t>AccessTransferInformation</w:t>
      </w:r>
      <w:r>
        <w:t>'</w:t>
      </w:r>
    </w:p>
    <w:p w14:paraId="13AD7A17" w14:textId="77777777" w:rsidR="00296E66" w:rsidRDefault="00296E66" w:rsidP="00296E66">
      <w:pPr>
        <w:pStyle w:val="PL"/>
      </w:pPr>
      <w:r>
        <w:t xml:space="preserve">          minItems: 1</w:t>
      </w:r>
    </w:p>
    <w:p w14:paraId="0131840C" w14:textId="77777777" w:rsidR="00296E66" w:rsidRDefault="00296E66" w:rsidP="00296E66">
      <w:pPr>
        <w:pStyle w:val="PL"/>
      </w:pPr>
      <w:r>
        <w:t xml:space="preserve">        accessNetworkInfoChange:</w:t>
      </w:r>
    </w:p>
    <w:p w14:paraId="63A382F8" w14:textId="77777777" w:rsidR="00296E66" w:rsidRDefault="00296E66" w:rsidP="00296E66">
      <w:pPr>
        <w:pStyle w:val="PL"/>
      </w:pPr>
      <w:r>
        <w:t xml:space="preserve">          type: array</w:t>
      </w:r>
    </w:p>
    <w:p w14:paraId="12E4504B" w14:textId="77777777" w:rsidR="00296E66" w:rsidRDefault="00296E66" w:rsidP="00296E66">
      <w:pPr>
        <w:pStyle w:val="PL"/>
      </w:pPr>
      <w:r>
        <w:t xml:space="preserve">          items:</w:t>
      </w:r>
    </w:p>
    <w:p w14:paraId="5BE91746" w14:textId="77777777" w:rsidR="00296E66" w:rsidRDefault="00296E66" w:rsidP="00296E66">
      <w:pPr>
        <w:pStyle w:val="PL"/>
      </w:pPr>
      <w:r>
        <w:t xml:space="preserve">            $ref: '#/components/schemas/</w:t>
      </w:r>
      <w:r>
        <w:rPr>
          <w:rFonts w:cs="Arial"/>
          <w:szCs w:val="18"/>
        </w:rPr>
        <w:t>AccessNetworkInfoChange</w:t>
      </w:r>
      <w:r>
        <w:t>'</w:t>
      </w:r>
    </w:p>
    <w:p w14:paraId="182EC3F4" w14:textId="77777777" w:rsidR="00296E66" w:rsidRDefault="00296E66" w:rsidP="00296E66">
      <w:pPr>
        <w:pStyle w:val="PL"/>
      </w:pPr>
      <w:r>
        <w:t xml:space="preserve">          minItems: 1</w:t>
      </w:r>
    </w:p>
    <w:p w14:paraId="55203437" w14:textId="77777777" w:rsidR="00296E66" w:rsidRDefault="00296E66" w:rsidP="00296E66">
      <w:pPr>
        <w:pStyle w:val="PL"/>
      </w:pPr>
      <w:r>
        <w:t xml:space="preserve">        imsCommunicationServiceID:</w:t>
      </w:r>
    </w:p>
    <w:p w14:paraId="4F80143F" w14:textId="77777777" w:rsidR="00296E66" w:rsidRDefault="00296E66" w:rsidP="00296E66">
      <w:pPr>
        <w:pStyle w:val="PL"/>
      </w:pPr>
      <w:r>
        <w:t xml:space="preserve">          type: string</w:t>
      </w:r>
    </w:p>
    <w:p w14:paraId="7F958ECC" w14:textId="77777777" w:rsidR="00296E66" w:rsidRDefault="00296E66" w:rsidP="00296E66">
      <w:pPr>
        <w:pStyle w:val="PL"/>
      </w:pPr>
      <w:r>
        <w:t xml:space="preserve">        imsApplicationReferenceID:</w:t>
      </w:r>
    </w:p>
    <w:p w14:paraId="2794271D" w14:textId="77777777" w:rsidR="00296E66" w:rsidRDefault="00296E66" w:rsidP="00296E66">
      <w:pPr>
        <w:pStyle w:val="PL"/>
      </w:pPr>
      <w:r>
        <w:t xml:space="preserve">          type: string</w:t>
      </w:r>
    </w:p>
    <w:p w14:paraId="79AD58E0" w14:textId="77777777" w:rsidR="00296E66" w:rsidRDefault="00296E66" w:rsidP="00296E66">
      <w:pPr>
        <w:pStyle w:val="PL"/>
      </w:pPr>
      <w:r>
        <w:t xml:space="preserve">        causeCode:</w:t>
      </w:r>
    </w:p>
    <w:p w14:paraId="0A37854F" w14:textId="77777777" w:rsidR="00296E66" w:rsidRDefault="00296E66" w:rsidP="00296E66">
      <w:pPr>
        <w:pStyle w:val="PL"/>
      </w:pPr>
      <w:r>
        <w:t xml:space="preserve">          $ref: 'TS29571_CommonData.yaml#/components/schemas/Uint32'</w:t>
      </w:r>
    </w:p>
    <w:p w14:paraId="0F01EBF6" w14:textId="77777777" w:rsidR="00296E66" w:rsidRDefault="00296E66" w:rsidP="00296E66">
      <w:pPr>
        <w:pStyle w:val="PL"/>
      </w:pPr>
      <w:r>
        <w:t xml:space="preserve">        reasonHeader:</w:t>
      </w:r>
    </w:p>
    <w:p w14:paraId="57C6020D" w14:textId="77777777" w:rsidR="00296E66" w:rsidRDefault="00296E66" w:rsidP="00296E66">
      <w:pPr>
        <w:pStyle w:val="PL"/>
      </w:pPr>
      <w:r>
        <w:t xml:space="preserve">          type: array</w:t>
      </w:r>
    </w:p>
    <w:p w14:paraId="624983B6" w14:textId="77777777" w:rsidR="00296E66" w:rsidRDefault="00296E66" w:rsidP="00296E66">
      <w:pPr>
        <w:pStyle w:val="PL"/>
      </w:pPr>
      <w:r>
        <w:t xml:space="preserve">          items:</w:t>
      </w:r>
    </w:p>
    <w:p w14:paraId="394ED8E6" w14:textId="77777777" w:rsidR="00296E66" w:rsidRDefault="00296E66" w:rsidP="00296E66">
      <w:pPr>
        <w:pStyle w:val="PL"/>
      </w:pPr>
      <w:r>
        <w:t xml:space="preserve">            type: string</w:t>
      </w:r>
    </w:p>
    <w:p w14:paraId="20E3CC18" w14:textId="77777777" w:rsidR="00296E66" w:rsidRDefault="00296E66" w:rsidP="00296E66">
      <w:pPr>
        <w:pStyle w:val="PL"/>
      </w:pPr>
      <w:r>
        <w:t xml:space="preserve">          minItems: 1</w:t>
      </w:r>
    </w:p>
    <w:p w14:paraId="5E1974B5" w14:textId="77777777" w:rsidR="00296E66" w:rsidRDefault="00296E66" w:rsidP="00296E66">
      <w:pPr>
        <w:pStyle w:val="PL"/>
      </w:pPr>
      <w:r>
        <w:t xml:space="preserve">        initialIMSChargingIdentifier:</w:t>
      </w:r>
    </w:p>
    <w:p w14:paraId="119F223E" w14:textId="77777777" w:rsidR="00296E66" w:rsidRDefault="00296E66" w:rsidP="00296E66">
      <w:pPr>
        <w:pStyle w:val="PL"/>
      </w:pPr>
      <w:r>
        <w:t xml:space="preserve">          type: string</w:t>
      </w:r>
    </w:p>
    <w:p w14:paraId="20F159E0" w14:textId="77777777" w:rsidR="00296E66" w:rsidRDefault="00296E66" w:rsidP="00296E66">
      <w:pPr>
        <w:pStyle w:val="PL"/>
      </w:pPr>
      <w:r>
        <w:t xml:space="preserve">        nniInformation:</w:t>
      </w:r>
    </w:p>
    <w:p w14:paraId="6611A670" w14:textId="77777777" w:rsidR="00296E66" w:rsidRDefault="00296E66" w:rsidP="00296E66">
      <w:pPr>
        <w:pStyle w:val="PL"/>
      </w:pPr>
      <w:r>
        <w:t xml:space="preserve">          type: array</w:t>
      </w:r>
    </w:p>
    <w:p w14:paraId="4E2AFC24" w14:textId="77777777" w:rsidR="00296E66" w:rsidRDefault="00296E66" w:rsidP="00296E66">
      <w:pPr>
        <w:pStyle w:val="PL"/>
      </w:pPr>
      <w:r>
        <w:t xml:space="preserve">          items:</w:t>
      </w:r>
    </w:p>
    <w:p w14:paraId="6217C8AB" w14:textId="77777777" w:rsidR="00296E66" w:rsidRDefault="00296E66" w:rsidP="00296E66">
      <w:pPr>
        <w:pStyle w:val="PL"/>
      </w:pPr>
      <w:r>
        <w:t xml:space="preserve">            $ref: '#/components/schemas/</w:t>
      </w:r>
      <w:r>
        <w:rPr>
          <w:rFonts w:cs="Arial"/>
          <w:szCs w:val="18"/>
        </w:rPr>
        <w:t>NNIInformation</w:t>
      </w:r>
      <w:r>
        <w:t>'</w:t>
      </w:r>
    </w:p>
    <w:p w14:paraId="457A2EEC" w14:textId="77777777" w:rsidR="00296E66" w:rsidRDefault="00296E66" w:rsidP="00296E66">
      <w:pPr>
        <w:pStyle w:val="PL"/>
      </w:pPr>
      <w:r>
        <w:t xml:space="preserve">          minItems: 1</w:t>
      </w:r>
    </w:p>
    <w:p w14:paraId="7B66F5AA" w14:textId="77777777" w:rsidR="00296E66" w:rsidRDefault="00296E66" w:rsidP="00296E66">
      <w:pPr>
        <w:pStyle w:val="PL"/>
      </w:pPr>
      <w:r>
        <w:t xml:space="preserve">        fromAddress:</w:t>
      </w:r>
    </w:p>
    <w:p w14:paraId="37EB641C" w14:textId="77777777" w:rsidR="00296E66" w:rsidRDefault="00296E66" w:rsidP="00296E66">
      <w:pPr>
        <w:pStyle w:val="PL"/>
      </w:pPr>
      <w:r>
        <w:t xml:space="preserve">          type: string</w:t>
      </w:r>
    </w:p>
    <w:p w14:paraId="5C6C48A2" w14:textId="77777777" w:rsidR="00296E66" w:rsidRDefault="00296E66" w:rsidP="00296E66">
      <w:pPr>
        <w:pStyle w:val="PL"/>
      </w:pPr>
      <w:r>
        <w:t xml:space="preserve">        imsEmergencyIndication:</w:t>
      </w:r>
    </w:p>
    <w:p w14:paraId="412B4D1D" w14:textId="77777777" w:rsidR="00296E66" w:rsidRDefault="00296E66" w:rsidP="00296E66">
      <w:pPr>
        <w:pStyle w:val="PL"/>
      </w:pPr>
      <w:r>
        <w:lastRenderedPageBreak/>
        <w:t xml:space="preserve">          type: boolean</w:t>
      </w:r>
    </w:p>
    <w:p w14:paraId="353A1858" w14:textId="77777777" w:rsidR="00296E66" w:rsidRDefault="00296E66" w:rsidP="00296E66">
      <w:pPr>
        <w:pStyle w:val="PL"/>
      </w:pPr>
      <w:r>
        <w:t xml:space="preserve">        imsVisitedNetworkIdentifier:</w:t>
      </w:r>
    </w:p>
    <w:p w14:paraId="10C4B466" w14:textId="77777777" w:rsidR="00296E66" w:rsidRDefault="00296E66" w:rsidP="00296E66">
      <w:pPr>
        <w:pStyle w:val="PL"/>
      </w:pPr>
      <w:r>
        <w:t xml:space="preserve">          type: string</w:t>
      </w:r>
    </w:p>
    <w:p w14:paraId="65496B05" w14:textId="77777777" w:rsidR="00296E66" w:rsidRDefault="00296E66" w:rsidP="00296E66">
      <w:pPr>
        <w:pStyle w:val="PL"/>
      </w:pPr>
      <w:r>
        <w:t xml:space="preserve">        sipRouteHeaderReceived:</w:t>
      </w:r>
    </w:p>
    <w:p w14:paraId="4C9B80F9" w14:textId="77777777" w:rsidR="00296E66" w:rsidRDefault="00296E66" w:rsidP="00296E66">
      <w:pPr>
        <w:pStyle w:val="PL"/>
      </w:pPr>
      <w:r>
        <w:t xml:space="preserve">          type: string</w:t>
      </w:r>
    </w:p>
    <w:p w14:paraId="04AFA85A" w14:textId="77777777" w:rsidR="00296E66" w:rsidRDefault="00296E66" w:rsidP="00296E66">
      <w:pPr>
        <w:pStyle w:val="PL"/>
      </w:pPr>
      <w:r>
        <w:t xml:space="preserve">        sipRouteHeaderTransmitted:</w:t>
      </w:r>
    </w:p>
    <w:p w14:paraId="61DA3AA4" w14:textId="77777777" w:rsidR="00296E66" w:rsidRDefault="00296E66" w:rsidP="00296E66">
      <w:pPr>
        <w:pStyle w:val="PL"/>
      </w:pPr>
      <w:r>
        <w:t xml:space="preserve">          type: string</w:t>
      </w:r>
    </w:p>
    <w:p w14:paraId="0C089D64" w14:textId="77777777" w:rsidR="00296E66" w:rsidRDefault="00296E66" w:rsidP="00296E66">
      <w:pPr>
        <w:pStyle w:val="PL"/>
      </w:pPr>
      <w:r>
        <w:t xml:space="preserve">        tadIdentifier:</w:t>
      </w:r>
    </w:p>
    <w:p w14:paraId="418AC9D0" w14:textId="77777777" w:rsidR="00296E66" w:rsidRDefault="00296E66" w:rsidP="00296E66">
      <w:pPr>
        <w:pStyle w:val="PL"/>
      </w:pPr>
      <w:r>
        <w:t xml:space="preserve">          $ref: '#/components/schemas/</w:t>
      </w:r>
      <w:r>
        <w:rPr>
          <w:rFonts w:cs="Arial"/>
          <w:szCs w:val="18"/>
        </w:rPr>
        <w:t>TADIdentifier</w:t>
      </w:r>
      <w:r>
        <w:t>'</w:t>
      </w:r>
    </w:p>
    <w:p w14:paraId="046D0B28" w14:textId="77777777" w:rsidR="00296E66" w:rsidRDefault="00296E66" w:rsidP="00296E66">
      <w:pPr>
        <w:pStyle w:val="PL"/>
      </w:pPr>
      <w:r>
        <w:t xml:space="preserve">        feIdentifierList:</w:t>
      </w:r>
    </w:p>
    <w:p w14:paraId="6651A1CB" w14:textId="77777777" w:rsidR="00296E66" w:rsidRDefault="00296E66" w:rsidP="00296E66">
      <w:pPr>
        <w:pStyle w:val="PL"/>
      </w:pPr>
      <w:r>
        <w:t xml:space="preserve">          type: string</w:t>
      </w:r>
    </w:p>
    <w:p w14:paraId="64B8E5A6" w14:textId="77777777" w:rsidR="00296E66" w:rsidRDefault="00296E66" w:rsidP="00296E66">
      <w:pPr>
        <w:pStyle w:val="PL"/>
      </w:pPr>
      <w:r>
        <w:t xml:space="preserve">    EdgeInfrastructureUsageChargingInformation:</w:t>
      </w:r>
    </w:p>
    <w:p w14:paraId="244F09A4" w14:textId="77777777" w:rsidR="00296E66" w:rsidRDefault="00296E66" w:rsidP="00296E66">
      <w:pPr>
        <w:pStyle w:val="PL"/>
      </w:pPr>
      <w:r>
        <w:t xml:space="preserve">      type: object</w:t>
      </w:r>
    </w:p>
    <w:p w14:paraId="0731A77B" w14:textId="77777777" w:rsidR="00296E66" w:rsidRDefault="00296E66" w:rsidP="00296E66">
      <w:pPr>
        <w:pStyle w:val="PL"/>
      </w:pPr>
      <w:r>
        <w:t xml:space="preserve">      properties:</w:t>
      </w:r>
    </w:p>
    <w:p w14:paraId="16F2D76D" w14:textId="77777777" w:rsidR="00296E66" w:rsidRDefault="00296E66" w:rsidP="00296E66">
      <w:pPr>
        <w:pStyle w:val="PL"/>
      </w:pPr>
      <w:r>
        <w:t xml:space="preserve">        meanVirtualCPUUsage:</w:t>
      </w:r>
    </w:p>
    <w:p w14:paraId="7D3F3DD8" w14:textId="77777777" w:rsidR="00296E66" w:rsidRDefault="00296E66" w:rsidP="00296E66">
      <w:pPr>
        <w:pStyle w:val="PL"/>
      </w:pPr>
      <w:r>
        <w:t xml:space="preserve">          $ref: 'TS29571_CommonData.yaml#/components/schemas/Float'</w:t>
      </w:r>
    </w:p>
    <w:p w14:paraId="7E349215" w14:textId="77777777" w:rsidR="00296E66" w:rsidRDefault="00296E66" w:rsidP="00296E66">
      <w:pPr>
        <w:pStyle w:val="PL"/>
      </w:pPr>
      <w:r>
        <w:t xml:space="preserve">        meanVirtualMemoryUsage:</w:t>
      </w:r>
    </w:p>
    <w:p w14:paraId="41D53154" w14:textId="77777777" w:rsidR="00296E66" w:rsidRDefault="00296E66" w:rsidP="00296E66">
      <w:pPr>
        <w:pStyle w:val="PL"/>
      </w:pPr>
      <w:r>
        <w:t xml:space="preserve">          $ref: 'TS29571_CommonData.yaml#/components/schemas/Float'</w:t>
      </w:r>
    </w:p>
    <w:p w14:paraId="2AD24D8A" w14:textId="77777777" w:rsidR="00296E66" w:rsidRDefault="00296E66" w:rsidP="00296E66">
      <w:pPr>
        <w:pStyle w:val="PL"/>
      </w:pPr>
      <w:r>
        <w:t xml:space="preserve">        meanVirtualDiskUsage:</w:t>
      </w:r>
    </w:p>
    <w:p w14:paraId="60F581CB" w14:textId="77777777" w:rsidR="00296E66" w:rsidRDefault="00296E66" w:rsidP="00296E66">
      <w:pPr>
        <w:pStyle w:val="PL"/>
      </w:pPr>
      <w:r>
        <w:t xml:space="preserve">          $ref: 'TS29571_CommonData.yaml#/components/schemas/Float'</w:t>
      </w:r>
    </w:p>
    <w:p w14:paraId="458140B5" w14:textId="77777777" w:rsidR="00296E66" w:rsidRDefault="00296E66" w:rsidP="00296E66">
      <w:pPr>
        <w:pStyle w:val="PL"/>
      </w:pPr>
      <w:r>
        <w:t xml:space="preserve">        durationStartTime:</w:t>
      </w:r>
    </w:p>
    <w:p w14:paraId="0A9C322E" w14:textId="77777777" w:rsidR="00296E66" w:rsidRDefault="00296E66" w:rsidP="00296E66">
      <w:pPr>
        <w:pStyle w:val="PL"/>
      </w:pPr>
      <w:r>
        <w:t xml:space="preserve">          $ref: 'TS29571_CommonData.yaml#/components/schemas/DateTime'</w:t>
      </w:r>
    </w:p>
    <w:p w14:paraId="253DBAB2" w14:textId="77777777" w:rsidR="00296E66" w:rsidRDefault="00296E66" w:rsidP="00296E66">
      <w:pPr>
        <w:pStyle w:val="PL"/>
      </w:pPr>
      <w:r>
        <w:t xml:space="preserve">        durationEndTime:</w:t>
      </w:r>
    </w:p>
    <w:p w14:paraId="4C300A0B" w14:textId="77777777" w:rsidR="00296E66" w:rsidRDefault="00296E66" w:rsidP="00296E66">
      <w:pPr>
        <w:pStyle w:val="PL"/>
      </w:pPr>
      <w:r>
        <w:t xml:space="preserve">          $ref: 'TS29571_CommonData.yaml#/components/schemas/DateTime'</w:t>
      </w:r>
    </w:p>
    <w:p w14:paraId="69FE177E" w14:textId="77777777" w:rsidR="00296E66" w:rsidRDefault="00296E66" w:rsidP="00296E66">
      <w:pPr>
        <w:pStyle w:val="PL"/>
      </w:pPr>
      <w:r>
        <w:t xml:space="preserve">    EASDeploymentChargingInformation:</w:t>
      </w:r>
    </w:p>
    <w:p w14:paraId="53D83243" w14:textId="77777777" w:rsidR="00296E66" w:rsidRDefault="00296E66" w:rsidP="00296E66">
      <w:pPr>
        <w:pStyle w:val="PL"/>
      </w:pPr>
      <w:r>
        <w:t xml:space="preserve">      type: object</w:t>
      </w:r>
    </w:p>
    <w:p w14:paraId="280D06FD" w14:textId="77777777" w:rsidR="00296E66" w:rsidRDefault="00296E66" w:rsidP="00296E66">
      <w:pPr>
        <w:pStyle w:val="PL"/>
      </w:pPr>
      <w:r>
        <w:t xml:space="preserve">      properties:</w:t>
      </w:r>
    </w:p>
    <w:p w14:paraId="16D1D8CD" w14:textId="77777777" w:rsidR="00296E66" w:rsidRDefault="00296E66" w:rsidP="00296E66">
      <w:pPr>
        <w:pStyle w:val="PL"/>
      </w:pPr>
      <w:r>
        <w:t xml:space="preserve">        eEASDeploymentRequirements:</w:t>
      </w:r>
    </w:p>
    <w:p w14:paraId="0B76EF7E" w14:textId="77777777" w:rsidR="00296E66" w:rsidRDefault="00296E66" w:rsidP="00296E66">
      <w:pPr>
        <w:pStyle w:val="PL"/>
      </w:pPr>
      <w:r>
        <w:t xml:space="preserve">          $ref: '#/components/schemas/EASRequirements'</w:t>
      </w:r>
    </w:p>
    <w:p w14:paraId="6CCE5F08" w14:textId="77777777" w:rsidR="00296E66" w:rsidRDefault="00296E66" w:rsidP="00296E66">
      <w:pPr>
        <w:pStyle w:val="PL"/>
      </w:pPr>
      <w:r>
        <w:t xml:space="preserve">        lCMEventType:</w:t>
      </w:r>
    </w:p>
    <w:p w14:paraId="4420A0D4" w14:textId="77777777" w:rsidR="00296E66" w:rsidRDefault="00296E66" w:rsidP="00296E66">
      <w:pPr>
        <w:pStyle w:val="PL"/>
      </w:pPr>
      <w:r>
        <w:t xml:space="preserve">          $ref: '#/components/schemas/ManagementOperation'</w:t>
      </w:r>
    </w:p>
    <w:p w14:paraId="32C6C6A6" w14:textId="77777777" w:rsidR="00296E66" w:rsidRDefault="00296E66" w:rsidP="00296E66">
      <w:pPr>
        <w:pStyle w:val="PL"/>
      </w:pPr>
      <w:r>
        <w:t xml:space="preserve">        lCMStartTime:</w:t>
      </w:r>
    </w:p>
    <w:p w14:paraId="0EBF9BC9" w14:textId="77777777" w:rsidR="00296E66" w:rsidRDefault="00296E66" w:rsidP="00296E66">
      <w:pPr>
        <w:pStyle w:val="PL"/>
      </w:pPr>
      <w:r>
        <w:t xml:space="preserve">          $ref: 'TS29571_CommonData.yaml#/components/schemas/DateTime'</w:t>
      </w:r>
    </w:p>
    <w:p w14:paraId="67C81A73" w14:textId="77777777" w:rsidR="00296E66" w:rsidRDefault="00296E66" w:rsidP="00296E66">
      <w:pPr>
        <w:pStyle w:val="PL"/>
      </w:pPr>
      <w:r>
        <w:t xml:space="preserve">        lCMEndTime:</w:t>
      </w:r>
    </w:p>
    <w:p w14:paraId="02ABA2F8" w14:textId="77777777" w:rsidR="00296E66" w:rsidRDefault="00296E66" w:rsidP="00296E66">
      <w:pPr>
        <w:pStyle w:val="PL"/>
      </w:pPr>
      <w:r>
        <w:t xml:space="preserve">          $ref: 'TS29571_CommonData.yaml#/components/schemas/DateTime'</w:t>
      </w:r>
    </w:p>
    <w:p w14:paraId="0D97BADF" w14:textId="77777777" w:rsidR="00296E66" w:rsidRDefault="00296E66" w:rsidP="00296E66">
      <w:pPr>
        <w:pStyle w:val="PL"/>
      </w:pPr>
    </w:p>
    <w:p w14:paraId="10E8A807" w14:textId="77777777" w:rsidR="00296E66" w:rsidRDefault="00296E66" w:rsidP="00296E66">
      <w:pPr>
        <w:pStyle w:val="PL"/>
      </w:pPr>
      <w:r>
        <w:t xml:space="preserve">    PC5ContainerInformation:</w:t>
      </w:r>
    </w:p>
    <w:p w14:paraId="4882C2B3" w14:textId="77777777" w:rsidR="00296E66" w:rsidRDefault="00296E66" w:rsidP="00296E66">
      <w:pPr>
        <w:pStyle w:val="PL"/>
      </w:pPr>
      <w:r>
        <w:t xml:space="preserve">      type: object</w:t>
      </w:r>
    </w:p>
    <w:p w14:paraId="5B7422AB" w14:textId="77777777" w:rsidR="00296E66" w:rsidRDefault="00296E66" w:rsidP="00296E66">
      <w:pPr>
        <w:pStyle w:val="PL"/>
      </w:pPr>
      <w:r>
        <w:t xml:space="preserve">      properties:</w:t>
      </w:r>
    </w:p>
    <w:p w14:paraId="1162EB91" w14:textId="77777777" w:rsidR="00296E66" w:rsidRDefault="00296E66" w:rsidP="00296E66">
      <w:pPr>
        <w:pStyle w:val="PL"/>
      </w:pPr>
      <w:r>
        <w:t xml:space="preserve">        coverageInfoList:</w:t>
      </w:r>
    </w:p>
    <w:p w14:paraId="1AF3CD4E" w14:textId="77777777" w:rsidR="00296E66" w:rsidRDefault="00296E66" w:rsidP="00296E66">
      <w:pPr>
        <w:pStyle w:val="PL"/>
      </w:pPr>
      <w:r>
        <w:t xml:space="preserve">          type: array</w:t>
      </w:r>
    </w:p>
    <w:p w14:paraId="1617E296" w14:textId="77777777" w:rsidR="00296E66" w:rsidRDefault="00296E66" w:rsidP="00296E66">
      <w:pPr>
        <w:pStyle w:val="PL"/>
      </w:pPr>
      <w:r>
        <w:t xml:space="preserve">          items:</w:t>
      </w:r>
    </w:p>
    <w:p w14:paraId="2D5C3F47" w14:textId="77777777" w:rsidR="00296E66" w:rsidRDefault="00296E66" w:rsidP="00296E66">
      <w:pPr>
        <w:pStyle w:val="PL"/>
      </w:pPr>
      <w:r>
        <w:t xml:space="preserve">            $ref: '#/components/schemas/CoverageInfo'</w:t>
      </w:r>
    </w:p>
    <w:p w14:paraId="46F455C4" w14:textId="77777777" w:rsidR="00296E66" w:rsidRDefault="00296E66" w:rsidP="00296E66">
      <w:pPr>
        <w:pStyle w:val="PL"/>
      </w:pPr>
      <w:r>
        <w:t xml:space="preserve">        radioParameterSetInfoList:</w:t>
      </w:r>
    </w:p>
    <w:p w14:paraId="268B2B47" w14:textId="77777777" w:rsidR="00296E66" w:rsidRDefault="00296E66" w:rsidP="00296E66">
      <w:pPr>
        <w:pStyle w:val="PL"/>
      </w:pPr>
      <w:r>
        <w:t xml:space="preserve">          type: array</w:t>
      </w:r>
    </w:p>
    <w:p w14:paraId="44080BEC" w14:textId="77777777" w:rsidR="00296E66" w:rsidRDefault="00296E66" w:rsidP="00296E66">
      <w:pPr>
        <w:pStyle w:val="PL"/>
      </w:pPr>
      <w:r>
        <w:t xml:space="preserve">          items:</w:t>
      </w:r>
    </w:p>
    <w:p w14:paraId="03BE415E" w14:textId="77777777" w:rsidR="00296E66" w:rsidRDefault="00296E66" w:rsidP="00296E66">
      <w:pPr>
        <w:pStyle w:val="PL"/>
      </w:pPr>
      <w:r>
        <w:t xml:space="preserve">            $ref: '#/components/schemas/RadioParameterSetInfo'</w:t>
      </w:r>
    </w:p>
    <w:p w14:paraId="34DE6474" w14:textId="77777777" w:rsidR="00296E66" w:rsidRDefault="00296E66" w:rsidP="00296E66">
      <w:pPr>
        <w:pStyle w:val="PL"/>
      </w:pPr>
      <w:r>
        <w:t xml:space="preserve">        transmitterInfoList:</w:t>
      </w:r>
    </w:p>
    <w:p w14:paraId="52C07D8C" w14:textId="77777777" w:rsidR="00296E66" w:rsidRDefault="00296E66" w:rsidP="00296E66">
      <w:pPr>
        <w:pStyle w:val="PL"/>
      </w:pPr>
      <w:r>
        <w:t xml:space="preserve">          type: array</w:t>
      </w:r>
    </w:p>
    <w:p w14:paraId="3D9D41AC" w14:textId="77777777" w:rsidR="00296E66" w:rsidRDefault="00296E66" w:rsidP="00296E66">
      <w:pPr>
        <w:pStyle w:val="PL"/>
      </w:pPr>
      <w:r>
        <w:t xml:space="preserve">          items:</w:t>
      </w:r>
    </w:p>
    <w:p w14:paraId="54ED26D8" w14:textId="77777777" w:rsidR="00296E66" w:rsidRDefault="00296E66" w:rsidP="00296E66">
      <w:pPr>
        <w:pStyle w:val="PL"/>
      </w:pPr>
      <w:r>
        <w:t xml:space="preserve">            $ref: '#/components/schemas/TransmitterInfo'</w:t>
      </w:r>
    </w:p>
    <w:p w14:paraId="28F811A0" w14:textId="77777777" w:rsidR="00296E66" w:rsidRDefault="00296E66" w:rsidP="00296E66">
      <w:pPr>
        <w:pStyle w:val="PL"/>
      </w:pPr>
      <w:r>
        <w:t xml:space="preserve">          minItems: 0</w:t>
      </w:r>
    </w:p>
    <w:p w14:paraId="4FC8E2D8" w14:textId="77777777" w:rsidR="00296E66" w:rsidRDefault="00296E66" w:rsidP="00296E66">
      <w:pPr>
        <w:pStyle w:val="PL"/>
      </w:pPr>
      <w:r>
        <w:t xml:space="preserve">        timeOfFirst Transmission:</w:t>
      </w:r>
    </w:p>
    <w:p w14:paraId="68B34964" w14:textId="77777777" w:rsidR="00296E66" w:rsidRDefault="00296E66" w:rsidP="00296E66">
      <w:pPr>
        <w:pStyle w:val="PL"/>
      </w:pPr>
      <w:r>
        <w:t xml:space="preserve">          $ref: 'TS29571_CommonData.yaml#/components/schemas/DateTime'</w:t>
      </w:r>
    </w:p>
    <w:p w14:paraId="411361C3" w14:textId="77777777" w:rsidR="00296E66" w:rsidRDefault="00296E66" w:rsidP="00296E66">
      <w:pPr>
        <w:pStyle w:val="PL"/>
      </w:pPr>
      <w:r>
        <w:t xml:space="preserve">        timeOfFirst Reception:</w:t>
      </w:r>
    </w:p>
    <w:p w14:paraId="1F9A46EA" w14:textId="77777777" w:rsidR="00296E66" w:rsidRDefault="00296E66" w:rsidP="00296E66">
      <w:pPr>
        <w:pStyle w:val="PL"/>
      </w:pPr>
      <w:r>
        <w:t xml:space="preserve">          $ref: 'TS29571_CommonData.yaml#/components/schemas/DateTime'</w:t>
      </w:r>
    </w:p>
    <w:p w14:paraId="7C9F4703" w14:textId="77777777" w:rsidR="00296E66" w:rsidRDefault="00296E66" w:rsidP="00296E66">
      <w:pPr>
        <w:pStyle w:val="PL"/>
      </w:pPr>
      <w:r>
        <w:t xml:space="preserve">    CoverageInfo:</w:t>
      </w:r>
    </w:p>
    <w:p w14:paraId="05742D4A" w14:textId="77777777" w:rsidR="00296E66" w:rsidRDefault="00296E66" w:rsidP="00296E66">
      <w:pPr>
        <w:pStyle w:val="PL"/>
      </w:pPr>
      <w:r>
        <w:t xml:space="preserve">      type: object</w:t>
      </w:r>
    </w:p>
    <w:p w14:paraId="54FA1246" w14:textId="77777777" w:rsidR="00296E66" w:rsidRDefault="00296E66" w:rsidP="00296E66">
      <w:pPr>
        <w:pStyle w:val="PL"/>
      </w:pPr>
      <w:r>
        <w:t xml:space="preserve">      properties:</w:t>
      </w:r>
    </w:p>
    <w:p w14:paraId="189BEF95" w14:textId="77777777" w:rsidR="00296E66" w:rsidRDefault="00296E66" w:rsidP="00296E66">
      <w:pPr>
        <w:pStyle w:val="PL"/>
      </w:pPr>
      <w:r>
        <w:t xml:space="preserve">        coverageStatus:</w:t>
      </w:r>
    </w:p>
    <w:p w14:paraId="3142ED0A" w14:textId="77777777" w:rsidR="00296E66" w:rsidRDefault="00296E66" w:rsidP="00296E66">
      <w:pPr>
        <w:pStyle w:val="PL"/>
      </w:pPr>
      <w:r>
        <w:t xml:space="preserve">          type: boolean</w:t>
      </w:r>
    </w:p>
    <w:p w14:paraId="6F8C5E2A" w14:textId="77777777" w:rsidR="00296E66" w:rsidRDefault="00296E66" w:rsidP="00296E66">
      <w:pPr>
        <w:pStyle w:val="PL"/>
      </w:pPr>
      <w:r>
        <w:t xml:space="preserve">        changeTime:  </w:t>
      </w:r>
    </w:p>
    <w:p w14:paraId="770560AC" w14:textId="77777777" w:rsidR="00296E66" w:rsidRDefault="00296E66" w:rsidP="00296E66">
      <w:pPr>
        <w:pStyle w:val="PL"/>
      </w:pPr>
      <w:r>
        <w:t xml:space="preserve">          $ref: 'TS29571_CommonData.yaml#/components/schemas/DateTime'</w:t>
      </w:r>
    </w:p>
    <w:p w14:paraId="245AAA96" w14:textId="77777777" w:rsidR="00296E66" w:rsidRDefault="00296E66" w:rsidP="00296E66">
      <w:pPr>
        <w:pStyle w:val="PL"/>
      </w:pPr>
      <w:r>
        <w:t xml:space="preserve">        locationInfo:</w:t>
      </w:r>
    </w:p>
    <w:p w14:paraId="454EF8F6" w14:textId="77777777" w:rsidR="00296E66" w:rsidRDefault="00296E66" w:rsidP="00296E66">
      <w:pPr>
        <w:pStyle w:val="PL"/>
      </w:pPr>
      <w:r>
        <w:t xml:space="preserve">          type: array</w:t>
      </w:r>
    </w:p>
    <w:p w14:paraId="01B1BF40" w14:textId="77777777" w:rsidR="00296E66" w:rsidRDefault="00296E66" w:rsidP="00296E66">
      <w:pPr>
        <w:pStyle w:val="PL"/>
      </w:pPr>
      <w:r>
        <w:t xml:space="preserve">          items:</w:t>
      </w:r>
    </w:p>
    <w:p w14:paraId="1B02B17A" w14:textId="77777777" w:rsidR="00296E66" w:rsidRDefault="00296E66" w:rsidP="00296E66">
      <w:pPr>
        <w:pStyle w:val="PL"/>
      </w:pPr>
      <w:r>
        <w:t xml:space="preserve">            $ref: 'TS29571_CommonData.yaml#/components/schemas/UserLocation'</w:t>
      </w:r>
    </w:p>
    <w:p w14:paraId="515F43C7" w14:textId="77777777" w:rsidR="00296E66" w:rsidRDefault="00296E66" w:rsidP="00296E66">
      <w:pPr>
        <w:pStyle w:val="PL"/>
      </w:pPr>
      <w:r>
        <w:t xml:space="preserve">          minItems: 0</w:t>
      </w:r>
    </w:p>
    <w:p w14:paraId="4EB80B73" w14:textId="77777777" w:rsidR="00296E66" w:rsidRDefault="00296E66" w:rsidP="00296E66">
      <w:pPr>
        <w:pStyle w:val="PL"/>
      </w:pPr>
      <w:r>
        <w:t xml:space="preserve">          </w:t>
      </w:r>
    </w:p>
    <w:p w14:paraId="059C12AC" w14:textId="77777777" w:rsidR="00296E66" w:rsidRDefault="00296E66" w:rsidP="00296E66">
      <w:pPr>
        <w:pStyle w:val="PL"/>
      </w:pPr>
      <w:r>
        <w:t xml:space="preserve">    RadioParameterSetInfo:</w:t>
      </w:r>
    </w:p>
    <w:p w14:paraId="4F85066F" w14:textId="77777777" w:rsidR="00296E66" w:rsidRDefault="00296E66" w:rsidP="00296E66">
      <w:pPr>
        <w:pStyle w:val="PL"/>
      </w:pPr>
      <w:r>
        <w:t xml:space="preserve">      type: object</w:t>
      </w:r>
    </w:p>
    <w:p w14:paraId="3D54A1C6" w14:textId="77777777" w:rsidR="00296E66" w:rsidRDefault="00296E66" w:rsidP="00296E66">
      <w:pPr>
        <w:pStyle w:val="PL"/>
      </w:pPr>
      <w:r>
        <w:t xml:space="preserve">      properties:</w:t>
      </w:r>
    </w:p>
    <w:p w14:paraId="72CEED69" w14:textId="77777777" w:rsidR="00296E66" w:rsidRDefault="00296E66" w:rsidP="00296E66">
      <w:pPr>
        <w:pStyle w:val="PL"/>
      </w:pPr>
      <w:r>
        <w:t xml:space="preserve">        radioParameterSetValues:</w:t>
      </w:r>
    </w:p>
    <w:p w14:paraId="0776D61A" w14:textId="77777777" w:rsidR="00296E66" w:rsidRDefault="00296E66" w:rsidP="00296E66">
      <w:pPr>
        <w:pStyle w:val="PL"/>
      </w:pPr>
      <w:r>
        <w:t xml:space="preserve">          type: array</w:t>
      </w:r>
    </w:p>
    <w:p w14:paraId="750047C8" w14:textId="77777777" w:rsidR="00296E66" w:rsidRDefault="00296E66" w:rsidP="00296E66">
      <w:pPr>
        <w:pStyle w:val="PL"/>
      </w:pPr>
      <w:r>
        <w:t xml:space="preserve">          items:</w:t>
      </w:r>
    </w:p>
    <w:p w14:paraId="26CEC788" w14:textId="77777777" w:rsidR="00296E66" w:rsidRDefault="00296E66" w:rsidP="00296E66">
      <w:pPr>
        <w:pStyle w:val="PL"/>
      </w:pPr>
      <w:r>
        <w:t xml:space="preserve">            $ref: '#/components/schemas/OctetString'</w:t>
      </w:r>
    </w:p>
    <w:p w14:paraId="65C97A41" w14:textId="77777777" w:rsidR="00296E66" w:rsidRDefault="00296E66" w:rsidP="00296E66">
      <w:pPr>
        <w:pStyle w:val="PL"/>
      </w:pPr>
      <w:r>
        <w:t xml:space="preserve">          minItems: 0</w:t>
      </w:r>
    </w:p>
    <w:p w14:paraId="7D64053F" w14:textId="77777777" w:rsidR="00296E66" w:rsidRDefault="00296E66" w:rsidP="00296E66">
      <w:pPr>
        <w:pStyle w:val="PL"/>
      </w:pPr>
      <w:r>
        <w:t xml:space="preserve">        changeTimestamp:</w:t>
      </w:r>
    </w:p>
    <w:p w14:paraId="012A48D6" w14:textId="77777777" w:rsidR="00296E66" w:rsidRDefault="00296E66" w:rsidP="00296E66">
      <w:pPr>
        <w:pStyle w:val="PL"/>
      </w:pPr>
      <w:r>
        <w:lastRenderedPageBreak/>
        <w:t xml:space="preserve">          $ref: 'TS29571_CommonData.yaml#/components/schemas/DateTime'</w:t>
      </w:r>
    </w:p>
    <w:p w14:paraId="4E38F276" w14:textId="77777777" w:rsidR="00296E66" w:rsidRDefault="00296E66" w:rsidP="00296E66">
      <w:pPr>
        <w:pStyle w:val="PL"/>
      </w:pPr>
      <w:r>
        <w:t xml:space="preserve">    TransmitterInfo:</w:t>
      </w:r>
    </w:p>
    <w:p w14:paraId="79BA85F6" w14:textId="77777777" w:rsidR="00296E66" w:rsidRDefault="00296E66" w:rsidP="00296E66">
      <w:pPr>
        <w:pStyle w:val="PL"/>
      </w:pPr>
      <w:r>
        <w:t xml:space="preserve">      type: object</w:t>
      </w:r>
    </w:p>
    <w:p w14:paraId="03B225A8" w14:textId="77777777" w:rsidR="00296E66" w:rsidRDefault="00296E66" w:rsidP="00296E66">
      <w:pPr>
        <w:pStyle w:val="PL"/>
      </w:pPr>
      <w:r>
        <w:t xml:space="preserve">      properties:</w:t>
      </w:r>
    </w:p>
    <w:p w14:paraId="645B5819" w14:textId="77777777" w:rsidR="00296E66" w:rsidRDefault="00296E66" w:rsidP="00296E66">
      <w:pPr>
        <w:pStyle w:val="PL"/>
      </w:pPr>
      <w:r>
        <w:t xml:space="preserve">        proseSourceIPAddress:</w:t>
      </w:r>
    </w:p>
    <w:p w14:paraId="1F4FAE85" w14:textId="77777777" w:rsidR="00296E66" w:rsidRDefault="00296E66" w:rsidP="00296E66">
      <w:pPr>
        <w:pStyle w:val="PL"/>
      </w:pPr>
      <w:r>
        <w:t xml:space="preserve">          $ref: 'TS29571_CommonData.yaml#/components/schemas/IpAddr'</w:t>
      </w:r>
    </w:p>
    <w:p w14:paraId="4EE6EC52" w14:textId="77777777" w:rsidR="00296E66" w:rsidRDefault="00296E66" w:rsidP="00296E66">
      <w:pPr>
        <w:pStyle w:val="PL"/>
      </w:pPr>
      <w:r>
        <w:t xml:space="preserve">        proseSourceL2Id:</w:t>
      </w:r>
    </w:p>
    <w:p w14:paraId="0C04F4FC" w14:textId="77777777" w:rsidR="00296E66" w:rsidRDefault="00296E66" w:rsidP="00296E66">
      <w:pPr>
        <w:pStyle w:val="PL"/>
      </w:pPr>
      <w:r>
        <w:t xml:space="preserve">          type: string</w:t>
      </w:r>
    </w:p>
    <w:p w14:paraId="3537304E" w14:textId="77777777" w:rsidR="00296E66" w:rsidRDefault="00296E66" w:rsidP="00296E66">
      <w:pPr>
        <w:pStyle w:val="PL"/>
      </w:pPr>
      <w:r>
        <w:t xml:space="preserve">    ProseChargingInformation:</w:t>
      </w:r>
    </w:p>
    <w:p w14:paraId="2144E220" w14:textId="77777777" w:rsidR="00296E66" w:rsidRDefault="00296E66" w:rsidP="00296E66">
      <w:pPr>
        <w:pStyle w:val="PL"/>
      </w:pPr>
      <w:r>
        <w:t xml:space="preserve">      type: object</w:t>
      </w:r>
    </w:p>
    <w:p w14:paraId="6AA3AB88" w14:textId="77777777" w:rsidR="00296E66" w:rsidRDefault="00296E66" w:rsidP="00296E66">
      <w:pPr>
        <w:pStyle w:val="PL"/>
      </w:pPr>
      <w:r>
        <w:t xml:space="preserve">      properties:</w:t>
      </w:r>
    </w:p>
    <w:p w14:paraId="23F86C4E" w14:textId="77777777" w:rsidR="00296E66" w:rsidRDefault="00296E66" w:rsidP="00296E66">
      <w:pPr>
        <w:pStyle w:val="PL"/>
      </w:pPr>
      <w:r>
        <w:t xml:space="preserve">        announcingPlmnID:</w:t>
      </w:r>
    </w:p>
    <w:p w14:paraId="0C5FB565" w14:textId="77777777" w:rsidR="00296E66" w:rsidRDefault="00296E66" w:rsidP="00296E66">
      <w:pPr>
        <w:pStyle w:val="PL"/>
      </w:pPr>
      <w:r>
        <w:t xml:space="preserve">          $ref: 'TS29571_CommonData.yaml#/components/schemas/PlmnId'</w:t>
      </w:r>
    </w:p>
    <w:p w14:paraId="4EBE9AFD" w14:textId="77777777" w:rsidR="00296E66" w:rsidRDefault="00296E66" w:rsidP="00296E66">
      <w:pPr>
        <w:pStyle w:val="PL"/>
      </w:pPr>
      <w:r>
        <w:t xml:space="preserve">        announcingUeHplmnIdentifier:</w:t>
      </w:r>
    </w:p>
    <w:p w14:paraId="014CB7B4" w14:textId="77777777" w:rsidR="00296E66" w:rsidRDefault="00296E66" w:rsidP="00296E66">
      <w:pPr>
        <w:pStyle w:val="PL"/>
      </w:pPr>
      <w:r>
        <w:t xml:space="preserve">          $ref: 'TS29571_CommonData.yaml#/components/schemas/PlmnId'</w:t>
      </w:r>
    </w:p>
    <w:p w14:paraId="7730150E" w14:textId="77777777" w:rsidR="00296E66" w:rsidRDefault="00296E66" w:rsidP="00296E66">
      <w:pPr>
        <w:pStyle w:val="PL"/>
      </w:pPr>
      <w:r>
        <w:t xml:space="preserve">        announcingUeVplmnIdentifier:</w:t>
      </w:r>
    </w:p>
    <w:p w14:paraId="0AA4C1C9" w14:textId="77777777" w:rsidR="00296E66" w:rsidRDefault="00296E66" w:rsidP="00296E66">
      <w:pPr>
        <w:pStyle w:val="PL"/>
      </w:pPr>
      <w:r>
        <w:t xml:space="preserve">          $ref: 'TS29571_CommonData.yaml#/components/schemas/PlmnId'</w:t>
      </w:r>
    </w:p>
    <w:p w14:paraId="6DAAF93C" w14:textId="77777777" w:rsidR="00296E66" w:rsidRDefault="00296E66" w:rsidP="00296E66">
      <w:pPr>
        <w:pStyle w:val="PL"/>
      </w:pPr>
      <w:r>
        <w:t xml:space="preserve">        monitoringUeHplmnIdentifier:</w:t>
      </w:r>
    </w:p>
    <w:p w14:paraId="53285BFF" w14:textId="77777777" w:rsidR="00296E66" w:rsidRDefault="00296E66" w:rsidP="00296E66">
      <w:pPr>
        <w:pStyle w:val="PL"/>
      </w:pPr>
      <w:r>
        <w:t xml:space="preserve">          $ref: 'TS29571_CommonData.yaml#/components/schemas/PlmnId'</w:t>
      </w:r>
    </w:p>
    <w:p w14:paraId="4E5E2060" w14:textId="77777777" w:rsidR="00296E66" w:rsidRDefault="00296E66" w:rsidP="00296E66">
      <w:pPr>
        <w:pStyle w:val="PL"/>
      </w:pPr>
      <w:r>
        <w:t xml:space="preserve">        monitoringUeVplmnIdentifier:</w:t>
      </w:r>
    </w:p>
    <w:p w14:paraId="0C0CDB72" w14:textId="77777777" w:rsidR="00296E66" w:rsidRDefault="00296E66" w:rsidP="00296E66">
      <w:pPr>
        <w:pStyle w:val="PL"/>
      </w:pPr>
      <w:r>
        <w:t xml:space="preserve">          $ref: 'TS29571_CommonData.yaml#/components/schemas/PlmnId'</w:t>
      </w:r>
    </w:p>
    <w:p w14:paraId="644B4C59" w14:textId="77777777" w:rsidR="00296E66" w:rsidRDefault="00296E66" w:rsidP="00296E66">
      <w:pPr>
        <w:pStyle w:val="PL"/>
      </w:pPr>
      <w:r>
        <w:t xml:space="preserve">        discovererUeHplmnIdentifier:</w:t>
      </w:r>
    </w:p>
    <w:p w14:paraId="37BCEB6B" w14:textId="77777777" w:rsidR="00296E66" w:rsidRDefault="00296E66" w:rsidP="00296E66">
      <w:pPr>
        <w:pStyle w:val="PL"/>
      </w:pPr>
      <w:r>
        <w:t xml:space="preserve">          $ref: 'TS29571_CommonData.yaml#/components/schemas/PlmnId'</w:t>
      </w:r>
    </w:p>
    <w:p w14:paraId="65A02FBA" w14:textId="77777777" w:rsidR="00296E66" w:rsidRDefault="00296E66" w:rsidP="00296E66">
      <w:pPr>
        <w:pStyle w:val="PL"/>
      </w:pPr>
      <w:r>
        <w:t xml:space="preserve">        discovererUeVplmnIdentifier:</w:t>
      </w:r>
    </w:p>
    <w:p w14:paraId="4D53D3D4" w14:textId="77777777" w:rsidR="00296E66" w:rsidRDefault="00296E66" w:rsidP="00296E66">
      <w:pPr>
        <w:pStyle w:val="PL"/>
      </w:pPr>
      <w:r>
        <w:t xml:space="preserve">          $ref: 'TS29571_CommonData.yaml#/components/schemas/PlmnId'</w:t>
      </w:r>
    </w:p>
    <w:p w14:paraId="23F23D04" w14:textId="77777777" w:rsidR="00296E66" w:rsidRDefault="00296E66" w:rsidP="00296E66">
      <w:pPr>
        <w:pStyle w:val="PL"/>
      </w:pPr>
      <w:r>
        <w:t xml:space="preserve">        discovereeUeHplmnIdentifier:</w:t>
      </w:r>
    </w:p>
    <w:p w14:paraId="1F1B837E" w14:textId="77777777" w:rsidR="00296E66" w:rsidRDefault="00296E66" w:rsidP="00296E66">
      <w:pPr>
        <w:pStyle w:val="PL"/>
      </w:pPr>
      <w:r>
        <w:t xml:space="preserve">          $ref: 'TS29571_CommonData.yaml#/components/schemas/PlmnId'</w:t>
      </w:r>
    </w:p>
    <w:p w14:paraId="7D9045B9" w14:textId="77777777" w:rsidR="00296E66" w:rsidRDefault="00296E66" w:rsidP="00296E66">
      <w:pPr>
        <w:pStyle w:val="PL"/>
      </w:pPr>
      <w:r>
        <w:t xml:space="preserve">        discovereeUeVplmnIdentifier:</w:t>
      </w:r>
    </w:p>
    <w:p w14:paraId="22CFB8F4" w14:textId="77777777" w:rsidR="00296E66" w:rsidRDefault="00296E66" w:rsidP="00296E66">
      <w:pPr>
        <w:pStyle w:val="PL"/>
      </w:pPr>
      <w:r>
        <w:t xml:space="preserve">          $ref: 'TS29571_CommonData.yaml#/components/schemas/PlmnId'</w:t>
      </w:r>
    </w:p>
    <w:p w14:paraId="15F72E1A" w14:textId="77777777" w:rsidR="00296E66" w:rsidRDefault="00296E66" w:rsidP="00296E66">
      <w:pPr>
        <w:pStyle w:val="PL"/>
      </w:pPr>
      <w:r>
        <w:t xml:space="preserve">        monitoredPlmnIdentifier:</w:t>
      </w:r>
    </w:p>
    <w:p w14:paraId="46B05D88" w14:textId="77777777" w:rsidR="00296E66" w:rsidRDefault="00296E66" w:rsidP="00296E66">
      <w:pPr>
        <w:pStyle w:val="PL"/>
      </w:pPr>
      <w:r>
        <w:t xml:space="preserve">          $ref: 'TS29571_CommonData.yaml#/components/schemas/PlmnId'</w:t>
      </w:r>
    </w:p>
    <w:p w14:paraId="77010C2F" w14:textId="77777777" w:rsidR="00296E66" w:rsidRDefault="00296E66" w:rsidP="00296E66">
      <w:pPr>
        <w:pStyle w:val="PL"/>
      </w:pPr>
      <w:r>
        <w:t xml:space="preserve">        proseApplicationID:</w:t>
      </w:r>
    </w:p>
    <w:p w14:paraId="7E3D68D9" w14:textId="77777777" w:rsidR="00296E66" w:rsidRDefault="00296E66" w:rsidP="00296E66">
      <w:pPr>
        <w:pStyle w:val="PL"/>
      </w:pPr>
      <w:r>
        <w:t xml:space="preserve">          type: string</w:t>
      </w:r>
    </w:p>
    <w:p w14:paraId="14EC3DC0" w14:textId="77777777" w:rsidR="00296E66" w:rsidRDefault="00296E66" w:rsidP="00296E66">
      <w:pPr>
        <w:pStyle w:val="PL"/>
      </w:pPr>
      <w:r>
        <w:t xml:space="preserve">        ApplicationId:</w:t>
      </w:r>
    </w:p>
    <w:p w14:paraId="4609BE66" w14:textId="77777777" w:rsidR="00296E66" w:rsidRDefault="00296E66" w:rsidP="00296E66">
      <w:pPr>
        <w:pStyle w:val="PL"/>
      </w:pPr>
      <w:r>
        <w:t xml:space="preserve">          type: string</w:t>
      </w:r>
    </w:p>
    <w:p w14:paraId="7EDA2C1D" w14:textId="77777777" w:rsidR="00296E66" w:rsidRDefault="00296E66" w:rsidP="00296E66">
      <w:pPr>
        <w:pStyle w:val="PL"/>
      </w:pPr>
      <w:r>
        <w:t xml:space="preserve">        applicationSpecificDataList:</w:t>
      </w:r>
    </w:p>
    <w:p w14:paraId="12DB454E" w14:textId="77777777" w:rsidR="00296E66" w:rsidRDefault="00296E66" w:rsidP="00296E66">
      <w:pPr>
        <w:pStyle w:val="PL"/>
      </w:pPr>
      <w:r>
        <w:t xml:space="preserve">          type: array</w:t>
      </w:r>
    </w:p>
    <w:p w14:paraId="00FE830D" w14:textId="77777777" w:rsidR="00296E66" w:rsidRDefault="00296E66" w:rsidP="00296E66">
      <w:pPr>
        <w:pStyle w:val="PL"/>
      </w:pPr>
      <w:r>
        <w:t xml:space="preserve">          items:</w:t>
      </w:r>
    </w:p>
    <w:p w14:paraId="3EF648AA" w14:textId="77777777" w:rsidR="00296E66" w:rsidRDefault="00296E66" w:rsidP="00296E66">
      <w:pPr>
        <w:pStyle w:val="PL"/>
      </w:pPr>
      <w:r>
        <w:t xml:space="preserve">            type: string</w:t>
      </w:r>
    </w:p>
    <w:p w14:paraId="094E6B6B" w14:textId="77777777" w:rsidR="00296E66" w:rsidRDefault="00296E66" w:rsidP="00296E66">
      <w:pPr>
        <w:pStyle w:val="PL"/>
      </w:pPr>
      <w:r>
        <w:t xml:space="preserve">          minItems: 0</w:t>
      </w:r>
    </w:p>
    <w:p w14:paraId="207B95A8" w14:textId="77777777" w:rsidR="00296E66" w:rsidRDefault="00296E66" w:rsidP="00296E66">
      <w:pPr>
        <w:pStyle w:val="PL"/>
      </w:pPr>
      <w:r>
        <w:t xml:space="preserve">        proseFunctionality:</w:t>
      </w:r>
    </w:p>
    <w:p w14:paraId="402900D5" w14:textId="77777777" w:rsidR="00296E66" w:rsidRDefault="00296E66" w:rsidP="00296E66">
      <w:pPr>
        <w:pStyle w:val="PL"/>
      </w:pPr>
      <w:r>
        <w:t xml:space="preserve">          $ref: '#/components/schemas/ProseFunctionality'</w:t>
      </w:r>
    </w:p>
    <w:p w14:paraId="0011CB11" w14:textId="77777777" w:rsidR="00296E66" w:rsidRDefault="00296E66" w:rsidP="00296E66">
      <w:pPr>
        <w:pStyle w:val="PL"/>
      </w:pPr>
      <w:r>
        <w:t xml:space="preserve">        proseEventType:</w:t>
      </w:r>
    </w:p>
    <w:p w14:paraId="45A7FCEE" w14:textId="77777777" w:rsidR="00296E66" w:rsidRDefault="00296E66" w:rsidP="00296E66">
      <w:pPr>
        <w:pStyle w:val="PL"/>
      </w:pPr>
      <w:r>
        <w:t xml:space="preserve">          $ref: '#/components/schemas/ProseEventType'</w:t>
      </w:r>
    </w:p>
    <w:p w14:paraId="589F0151" w14:textId="77777777" w:rsidR="00296E66" w:rsidRDefault="00296E66" w:rsidP="00296E66">
      <w:pPr>
        <w:pStyle w:val="PL"/>
      </w:pPr>
      <w:r>
        <w:t xml:space="preserve">        directDiscoveryModel:</w:t>
      </w:r>
    </w:p>
    <w:p w14:paraId="67025325" w14:textId="77777777" w:rsidR="00296E66" w:rsidRDefault="00296E66" w:rsidP="00296E66">
      <w:pPr>
        <w:pStyle w:val="PL"/>
      </w:pPr>
      <w:r>
        <w:t xml:space="preserve">          $ref: '#/components/schemas/DirectDiscoveryModel'</w:t>
      </w:r>
    </w:p>
    <w:p w14:paraId="5F3CA0A9" w14:textId="77777777" w:rsidR="00296E66" w:rsidRDefault="00296E66" w:rsidP="00296E66">
      <w:pPr>
        <w:pStyle w:val="PL"/>
      </w:pPr>
      <w:r>
        <w:t xml:space="preserve">        validityPeriod:</w:t>
      </w:r>
    </w:p>
    <w:p w14:paraId="33EC54A7" w14:textId="77777777" w:rsidR="00296E66" w:rsidRDefault="00296E66" w:rsidP="00296E66">
      <w:pPr>
        <w:pStyle w:val="PL"/>
      </w:pPr>
      <w:r>
        <w:t xml:space="preserve">          type: integer</w:t>
      </w:r>
    </w:p>
    <w:p w14:paraId="0C785BAB" w14:textId="77777777" w:rsidR="00296E66" w:rsidRDefault="00296E66" w:rsidP="00296E66">
      <w:pPr>
        <w:pStyle w:val="PL"/>
      </w:pPr>
      <w:r>
        <w:t xml:space="preserve">        roleOfUE:</w:t>
      </w:r>
    </w:p>
    <w:p w14:paraId="0061702A" w14:textId="77777777" w:rsidR="00296E66" w:rsidRDefault="00296E66" w:rsidP="00296E66">
      <w:pPr>
        <w:pStyle w:val="PL"/>
      </w:pPr>
      <w:r>
        <w:t xml:space="preserve">          $ref: '#/components/schemas/RoleOfUE'</w:t>
      </w:r>
    </w:p>
    <w:p w14:paraId="3518A1D9" w14:textId="77777777" w:rsidR="00296E66" w:rsidRDefault="00296E66" w:rsidP="00296E66">
      <w:pPr>
        <w:pStyle w:val="PL"/>
      </w:pPr>
      <w:r>
        <w:t xml:space="preserve">        proseRequestTimestamp:</w:t>
      </w:r>
    </w:p>
    <w:p w14:paraId="0D05CA38" w14:textId="77777777" w:rsidR="00296E66" w:rsidRDefault="00296E66" w:rsidP="00296E66">
      <w:pPr>
        <w:pStyle w:val="PL"/>
      </w:pPr>
      <w:r>
        <w:t xml:space="preserve">          $ref: 'TS29571_CommonData.yaml#/components/schemas/DateTime'</w:t>
      </w:r>
    </w:p>
    <w:p w14:paraId="322B73AD" w14:textId="77777777" w:rsidR="00296E66" w:rsidRDefault="00296E66" w:rsidP="00296E66">
      <w:pPr>
        <w:pStyle w:val="PL"/>
      </w:pPr>
      <w:r>
        <w:t xml:space="preserve">        pC3ProtocolCause:</w:t>
      </w:r>
    </w:p>
    <w:p w14:paraId="48018991" w14:textId="77777777" w:rsidR="00296E66" w:rsidRDefault="00296E66" w:rsidP="00296E66">
      <w:pPr>
        <w:pStyle w:val="PL"/>
      </w:pPr>
      <w:r>
        <w:t xml:space="preserve">          type: integer</w:t>
      </w:r>
    </w:p>
    <w:p w14:paraId="7E0751B8" w14:textId="77777777" w:rsidR="00296E66" w:rsidRDefault="00296E66" w:rsidP="00296E66">
      <w:pPr>
        <w:pStyle w:val="PL"/>
      </w:pPr>
      <w:r>
        <w:t xml:space="preserve">        monitoringUEIdentifier:</w:t>
      </w:r>
    </w:p>
    <w:p w14:paraId="79D6FC12" w14:textId="77777777" w:rsidR="00296E66" w:rsidRDefault="00296E66" w:rsidP="00296E66">
      <w:pPr>
        <w:pStyle w:val="PL"/>
      </w:pPr>
      <w:r>
        <w:t xml:space="preserve">          $ref: 'TS29571_CommonData.yaml#/components/schemas/Supi'</w:t>
      </w:r>
    </w:p>
    <w:p w14:paraId="47914509" w14:textId="77777777" w:rsidR="00296E66" w:rsidRDefault="00296E66" w:rsidP="00296E66">
      <w:pPr>
        <w:pStyle w:val="PL"/>
      </w:pPr>
      <w:r>
        <w:t xml:space="preserve">        requestedPLMNIdentifier:</w:t>
      </w:r>
    </w:p>
    <w:p w14:paraId="2B1245E9" w14:textId="77777777" w:rsidR="00296E66" w:rsidRDefault="00296E66" w:rsidP="00296E66">
      <w:pPr>
        <w:pStyle w:val="PL"/>
      </w:pPr>
      <w:r>
        <w:t xml:space="preserve">          $ref: 'TS29571_CommonData.yaml#/components/schemas/PlmnId'</w:t>
      </w:r>
    </w:p>
    <w:p w14:paraId="7710B4BD" w14:textId="77777777" w:rsidR="00296E66" w:rsidRDefault="00296E66" w:rsidP="00296E66">
      <w:pPr>
        <w:pStyle w:val="PL"/>
      </w:pPr>
      <w:r>
        <w:t xml:space="preserve">        timeWindow:</w:t>
      </w:r>
    </w:p>
    <w:p w14:paraId="56F2A03C" w14:textId="77777777" w:rsidR="00296E66" w:rsidRDefault="00296E66" w:rsidP="00296E66">
      <w:pPr>
        <w:pStyle w:val="PL"/>
      </w:pPr>
      <w:r>
        <w:t xml:space="preserve">          type: integer</w:t>
      </w:r>
    </w:p>
    <w:p w14:paraId="34F9F517" w14:textId="77777777" w:rsidR="00296E66" w:rsidRDefault="00296E66" w:rsidP="00296E66">
      <w:pPr>
        <w:pStyle w:val="PL"/>
      </w:pPr>
      <w:r>
        <w:t xml:space="preserve">        rangeClass:</w:t>
      </w:r>
    </w:p>
    <w:p w14:paraId="743C3E48" w14:textId="77777777" w:rsidR="00296E66" w:rsidRDefault="00296E66" w:rsidP="00296E66">
      <w:pPr>
        <w:pStyle w:val="PL"/>
      </w:pPr>
      <w:r>
        <w:t xml:space="preserve">          $ref: '#/components/schemas/RangeClass'</w:t>
      </w:r>
    </w:p>
    <w:p w14:paraId="462E4292" w14:textId="77777777" w:rsidR="00296E66" w:rsidRDefault="00296E66" w:rsidP="00296E66">
      <w:pPr>
        <w:pStyle w:val="PL"/>
      </w:pPr>
      <w:r>
        <w:t xml:space="preserve">        proximityAlertIndication:</w:t>
      </w:r>
    </w:p>
    <w:p w14:paraId="77BCC2F6" w14:textId="77777777" w:rsidR="00296E66" w:rsidRDefault="00296E66" w:rsidP="00296E66">
      <w:pPr>
        <w:pStyle w:val="PL"/>
      </w:pPr>
      <w:r>
        <w:t xml:space="preserve">          type: boolean</w:t>
      </w:r>
    </w:p>
    <w:p w14:paraId="1F905519" w14:textId="77777777" w:rsidR="00296E66" w:rsidRDefault="00296E66" w:rsidP="00296E66">
      <w:pPr>
        <w:pStyle w:val="PL"/>
      </w:pPr>
      <w:r>
        <w:t xml:space="preserve">        proximityAlertTimestamp:</w:t>
      </w:r>
    </w:p>
    <w:p w14:paraId="7F1D7220" w14:textId="77777777" w:rsidR="00296E66" w:rsidRDefault="00296E66" w:rsidP="00296E66">
      <w:pPr>
        <w:pStyle w:val="PL"/>
      </w:pPr>
      <w:r>
        <w:t xml:space="preserve">          $ref: 'TS29571_CommonData.yaml#/components/schemas/DateTime'</w:t>
      </w:r>
    </w:p>
    <w:p w14:paraId="27B031DC" w14:textId="77777777" w:rsidR="00296E66" w:rsidRDefault="00296E66" w:rsidP="00296E66">
      <w:pPr>
        <w:pStyle w:val="PL"/>
      </w:pPr>
      <w:r>
        <w:t xml:space="preserve">        proximityCancellationTimestamp:</w:t>
      </w:r>
    </w:p>
    <w:p w14:paraId="2D757EB1" w14:textId="77777777" w:rsidR="00296E66" w:rsidRDefault="00296E66" w:rsidP="00296E66">
      <w:pPr>
        <w:pStyle w:val="PL"/>
      </w:pPr>
      <w:r>
        <w:t xml:space="preserve">          $ref: 'TS29571_CommonData.yaml#/components/schemas/DateTime'</w:t>
      </w:r>
    </w:p>
    <w:p w14:paraId="0F8A27DE" w14:textId="77777777" w:rsidR="00296E66" w:rsidRDefault="00296E66" w:rsidP="00296E66">
      <w:pPr>
        <w:pStyle w:val="PL"/>
      </w:pPr>
      <w:r>
        <w:t xml:space="preserve">        relayIPAddress:</w:t>
      </w:r>
    </w:p>
    <w:p w14:paraId="422821C7" w14:textId="77777777" w:rsidR="00296E66" w:rsidRDefault="00296E66" w:rsidP="00296E66">
      <w:pPr>
        <w:pStyle w:val="PL"/>
      </w:pPr>
      <w:r>
        <w:t xml:space="preserve">          $ref: 'TS29571_CommonData.yaml#/components/schemas/IpAddr'</w:t>
      </w:r>
    </w:p>
    <w:p w14:paraId="18A496A1" w14:textId="77777777" w:rsidR="00296E66" w:rsidRDefault="00296E66" w:rsidP="00296E66">
      <w:pPr>
        <w:pStyle w:val="PL"/>
      </w:pPr>
      <w:r>
        <w:t xml:space="preserve">        proseUEToNetworkRelayUEID :</w:t>
      </w:r>
    </w:p>
    <w:p w14:paraId="7D334EF7" w14:textId="77777777" w:rsidR="00296E66" w:rsidRDefault="00296E66" w:rsidP="00296E66">
      <w:pPr>
        <w:pStyle w:val="PL"/>
      </w:pPr>
      <w:r>
        <w:t xml:space="preserve">          type: string</w:t>
      </w:r>
    </w:p>
    <w:p w14:paraId="34694794" w14:textId="77777777" w:rsidR="00296E66" w:rsidRDefault="00296E66" w:rsidP="00296E66">
      <w:pPr>
        <w:pStyle w:val="PL"/>
      </w:pPr>
      <w:r>
        <w:t xml:space="preserve">        proseDestinationLayer2ID:</w:t>
      </w:r>
    </w:p>
    <w:p w14:paraId="45EBB755" w14:textId="77777777" w:rsidR="00296E66" w:rsidRDefault="00296E66" w:rsidP="00296E66">
      <w:pPr>
        <w:pStyle w:val="PL"/>
      </w:pPr>
      <w:r>
        <w:t xml:space="preserve">          type: string</w:t>
      </w:r>
    </w:p>
    <w:p w14:paraId="7EE5050D" w14:textId="77777777" w:rsidR="00296E66" w:rsidRDefault="00296E66" w:rsidP="00296E66">
      <w:pPr>
        <w:pStyle w:val="PL"/>
      </w:pPr>
      <w:r>
        <w:t xml:space="preserve">        pFIContainerInformation:</w:t>
      </w:r>
    </w:p>
    <w:p w14:paraId="32FFC75F" w14:textId="77777777" w:rsidR="00296E66" w:rsidRDefault="00296E66" w:rsidP="00296E66">
      <w:pPr>
        <w:pStyle w:val="PL"/>
      </w:pPr>
      <w:r>
        <w:t xml:space="preserve">          type: array</w:t>
      </w:r>
    </w:p>
    <w:p w14:paraId="199066E6" w14:textId="77777777" w:rsidR="00296E66" w:rsidRDefault="00296E66" w:rsidP="00296E66">
      <w:pPr>
        <w:pStyle w:val="PL"/>
      </w:pPr>
      <w:r>
        <w:t xml:space="preserve">          items:</w:t>
      </w:r>
    </w:p>
    <w:p w14:paraId="53C841CC" w14:textId="77777777" w:rsidR="00296E66" w:rsidRDefault="00296E66" w:rsidP="00296E66">
      <w:pPr>
        <w:pStyle w:val="PL"/>
      </w:pPr>
      <w:r>
        <w:t xml:space="preserve">            $ref: '#/components/schemas/PFIContainerInformation'</w:t>
      </w:r>
    </w:p>
    <w:p w14:paraId="44910A72" w14:textId="77777777" w:rsidR="00296E66" w:rsidRDefault="00296E66" w:rsidP="00296E66">
      <w:pPr>
        <w:pStyle w:val="PL"/>
      </w:pPr>
      <w:r>
        <w:lastRenderedPageBreak/>
        <w:t xml:space="preserve">          minItems: 0</w:t>
      </w:r>
    </w:p>
    <w:p w14:paraId="0B4AA15E" w14:textId="77777777" w:rsidR="00296E66" w:rsidRDefault="00296E66" w:rsidP="00296E66">
      <w:pPr>
        <w:pStyle w:val="PL"/>
      </w:pPr>
      <w:r>
        <w:t xml:space="preserve">        transmissionDataContainer:</w:t>
      </w:r>
    </w:p>
    <w:p w14:paraId="491D407B" w14:textId="77777777" w:rsidR="00296E66" w:rsidRDefault="00296E66" w:rsidP="00296E66">
      <w:pPr>
        <w:pStyle w:val="PL"/>
      </w:pPr>
      <w:r>
        <w:t xml:space="preserve">          type: array</w:t>
      </w:r>
    </w:p>
    <w:p w14:paraId="023F8468" w14:textId="77777777" w:rsidR="00296E66" w:rsidRDefault="00296E66" w:rsidP="00296E66">
      <w:pPr>
        <w:pStyle w:val="PL"/>
      </w:pPr>
      <w:r>
        <w:t xml:space="preserve">          items:</w:t>
      </w:r>
    </w:p>
    <w:p w14:paraId="59C73577" w14:textId="77777777" w:rsidR="00296E66" w:rsidRDefault="00296E66" w:rsidP="00296E66">
      <w:pPr>
        <w:pStyle w:val="PL"/>
      </w:pPr>
      <w:r>
        <w:t xml:space="preserve">            $ref: '#/components/schemas/PC5DataContainer'</w:t>
      </w:r>
    </w:p>
    <w:p w14:paraId="4A5AEC1A" w14:textId="77777777" w:rsidR="00296E66" w:rsidRDefault="00296E66" w:rsidP="00296E66">
      <w:pPr>
        <w:pStyle w:val="PL"/>
      </w:pPr>
      <w:r>
        <w:t xml:space="preserve">          minItems: 0</w:t>
      </w:r>
    </w:p>
    <w:p w14:paraId="1D207212" w14:textId="77777777" w:rsidR="00296E66" w:rsidRDefault="00296E66" w:rsidP="00296E66">
      <w:pPr>
        <w:pStyle w:val="PL"/>
      </w:pPr>
      <w:r>
        <w:t xml:space="preserve">        receptionDataContainer:</w:t>
      </w:r>
    </w:p>
    <w:p w14:paraId="00C4E11A" w14:textId="77777777" w:rsidR="00296E66" w:rsidRDefault="00296E66" w:rsidP="00296E66">
      <w:pPr>
        <w:pStyle w:val="PL"/>
      </w:pPr>
      <w:r>
        <w:t xml:space="preserve">          type: array</w:t>
      </w:r>
    </w:p>
    <w:p w14:paraId="1BFC5DA4" w14:textId="77777777" w:rsidR="00296E66" w:rsidRDefault="00296E66" w:rsidP="00296E66">
      <w:pPr>
        <w:pStyle w:val="PL"/>
      </w:pPr>
      <w:r>
        <w:t xml:space="preserve">          items:</w:t>
      </w:r>
    </w:p>
    <w:p w14:paraId="3BA12316" w14:textId="77777777" w:rsidR="00296E66" w:rsidRDefault="00296E66" w:rsidP="00296E66">
      <w:pPr>
        <w:pStyle w:val="PL"/>
      </w:pPr>
      <w:r>
        <w:t xml:space="preserve">            $ref: '#/components/schemas/PC5DataContainer'</w:t>
      </w:r>
    </w:p>
    <w:p w14:paraId="2FCBE569" w14:textId="77777777" w:rsidR="00296E66" w:rsidRDefault="00296E66" w:rsidP="00296E66">
      <w:pPr>
        <w:pStyle w:val="PL"/>
      </w:pPr>
      <w:r>
        <w:t xml:space="preserve">          minItems: 0</w:t>
      </w:r>
    </w:p>
    <w:p w14:paraId="3C2CCA35" w14:textId="77777777" w:rsidR="00296E66" w:rsidRDefault="00296E66" w:rsidP="00296E66">
      <w:pPr>
        <w:pStyle w:val="PL"/>
      </w:pPr>
      <w:r>
        <w:t xml:space="preserve">      required:</w:t>
      </w:r>
    </w:p>
    <w:p w14:paraId="1D561DA9" w14:textId="77777777" w:rsidR="00296E66" w:rsidRDefault="00296E66" w:rsidP="00296E66">
      <w:pPr>
        <w:pStyle w:val="PL"/>
      </w:pPr>
      <w:r>
        <w:t xml:space="preserve">        - aPIName</w:t>
      </w:r>
    </w:p>
    <w:p w14:paraId="0BBC9E09" w14:textId="77777777" w:rsidR="00296E66" w:rsidRDefault="00296E66" w:rsidP="00296E66">
      <w:pPr>
        <w:pStyle w:val="PL"/>
      </w:pPr>
    </w:p>
    <w:p w14:paraId="5E07773D" w14:textId="77777777" w:rsidR="00296E66" w:rsidRDefault="00296E66" w:rsidP="00296E66">
      <w:pPr>
        <w:pStyle w:val="PL"/>
      </w:pPr>
      <w:r>
        <w:t xml:space="preserve">    PFIContainerInformation:</w:t>
      </w:r>
    </w:p>
    <w:p w14:paraId="5F76534C" w14:textId="77777777" w:rsidR="00296E66" w:rsidRDefault="00296E66" w:rsidP="00296E66">
      <w:pPr>
        <w:pStyle w:val="PL"/>
      </w:pPr>
      <w:r>
        <w:t xml:space="preserve">      type: object</w:t>
      </w:r>
    </w:p>
    <w:p w14:paraId="59667947" w14:textId="77777777" w:rsidR="00296E66" w:rsidRDefault="00296E66" w:rsidP="00296E66">
      <w:pPr>
        <w:pStyle w:val="PL"/>
      </w:pPr>
      <w:r>
        <w:t xml:space="preserve">      properties:</w:t>
      </w:r>
    </w:p>
    <w:p w14:paraId="4B477D7F" w14:textId="77777777" w:rsidR="00296E66" w:rsidRDefault="00296E66" w:rsidP="00296E66">
      <w:pPr>
        <w:pStyle w:val="PL"/>
      </w:pPr>
      <w:r>
        <w:t xml:space="preserve">        pFI:</w:t>
      </w:r>
    </w:p>
    <w:p w14:paraId="10A64FC6" w14:textId="77777777" w:rsidR="00296E66" w:rsidRDefault="00296E66" w:rsidP="00296E66">
      <w:pPr>
        <w:pStyle w:val="PL"/>
      </w:pPr>
      <w:r>
        <w:t xml:space="preserve">          type: string</w:t>
      </w:r>
    </w:p>
    <w:p w14:paraId="574F2237" w14:textId="77777777" w:rsidR="00296E66" w:rsidRDefault="00296E66" w:rsidP="00296E66">
      <w:pPr>
        <w:pStyle w:val="PL"/>
      </w:pPr>
      <w:r>
        <w:t xml:space="preserve">        reportTime:</w:t>
      </w:r>
    </w:p>
    <w:p w14:paraId="11E0762B" w14:textId="77777777" w:rsidR="00296E66" w:rsidRDefault="00296E66" w:rsidP="00296E66">
      <w:pPr>
        <w:pStyle w:val="PL"/>
      </w:pPr>
      <w:r>
        <w:t xml:space="preserve">          $ref: 'TS29571_CommonData.yaml#/components/schemas/DateTime'</w:t>
      </w:r>
    </w:p>
    <w:p w14:paraId="6B220F75" w14:textId="77777777" w:rsidR="00296E66" w:rsidRDefault="00296E66" w:rsidP="00296E66">
      <w:pPr>
        <w:pStyle w:val="PL"/>
      </w:pPr>
      <w:r>
        <w:t xml:space="preserve">        timeofFirstUsage:</w:t>
      </w:r>
    </w:p>
    <w:p w14:paraId="14B7F26B" w14:textId="77777777" w:rsidR="00296E66" w:rsidRDefault="00296E66" w:rsidP="00296E66">
      <w:pPr>
        <w:pStyle w:val="PL"/>
      </w:pPr>
      <w:r>
        <w:t xml:space="preserve">          $ref: 'TS29571_CommonData.yaml#/components/schemas/DateTime'</w:t>
      </w:r>
    </w:p>
    <w:p w14:paraId="6FDBB089" w14:textId="77777777" w:rsidR="00296E66" w:rsidRDefault="00296E66" w:rsidP="00296E66">
      <w:pPr>
        <w:pStyle w:val="PL"/>
      </w:pPr>
      <w:r>
        <w:t xml:space="preserve">        timeofLastUsage:</w:t>
      </w:r>
    </w:p>
    <w:p w14:paraId="5A10646A" w14:textId="77777777" w:rsidR="00296E66" w:rsidRDefault="00296E66" w:rsidP="00296E66">
      <w:pPr>
        <w:pStyle w:val="PL"/>
      </w:pPr>
      <w:r>
        <w:t xml:space="preserve">          $ref: 'TS29571_CommonData.yaml#/components/schemas/DateTime'</w:t>
      </w:r>
    </w:p>
    <w:p w14:paraId="41E91F08" w14:textId="77777777" w:rsidR="00296E66" w:rsidRDefault="00296E66" w:rsidP="00296E66">
      <w:pPr>
        <w:pStyle w:val="PL"/>
      </w:pPr>
      <w:r>
        <w:t xml:space="preserve">        qoSInformation:</w:t>
      </w:r>
    </w:p>
    <w:p w14:paraId="27585EA8" w14:textId="77777777" w:rsidR="00296E66" w:rsidRDefault="00296E66" w:rsidP="00296E66">
      <w:pPr>
        <w:pStyle w:val="PL"/>
      </w:pPr>
      <w:r>
        <w:t xml:space="preserve">          $ref: 'TS29512_Npcf_SMPolicyControl.yaml#/components/schemas/QosData'</w:t>
      </w:r>
    </w:p>
    <w:p w14:paraId="04342A54" w14:textId="77777777" w:rsidR="00296E66" w:rsidRDefault="00296E66" w:rsidP="00296E66">
      <w:pPr>
        <w:pStyle w:val="PL"/>
      </w:pPr>
      <w:r>
        <w:t xml:space="preserve">        qoSCharacteristics:</w:t>
      </w:r>
    </w:p>
    <w:p w14:paraId="60487D14" w14:textId="77777777" w:rsidR="00296E66" w:rsidRDefault="00296E66" w:rsidP="00296E66">
      <w:pPr>
        <w:pStyle w:val="PL"/>
      </w:pPr>
      <w:r>
        <w:t xml:space="preserve">          $ref: 'TS29512_Npcf_SMPolicyControl.yaml#/components/schemas/QosCharacteristics'</w:t>
      </w:r>
    </w:p>
    <w:p w14:paraId="57F35AAE" w14:textId="77777777" w:rsidR="00296E66" w:rsidRDefault="00296E66" w:rsidP="00296E66">
      <w:pPr>
        <w:pStyle w:val="PL"/>
      </w:pPr>
      <w:r>
        <w:t xml:space="preserve">        userLocationInformation:</w:t>
      </w:r>
    </w:p>
    <w:p w14:paraId="2DEAAD10" w14:textId="77777777" w:rsidR="00296E66" w:rsidRDefault="00296E66" w:rsidP="00296E66">
      <w:pPr>
        <w:pStyle w:val="PL"/>
      </w:pPr>
      <w:r>
        <w:t xml:space="preserve">          $ref: 'TS29571_CommonData.yaml#/components/schemas/UserLocation'</w:t>
      </w:r>
    </w:p>
    <w:p w14:paraId="1EFE0F37" w14:textId="77777777" w:rsidR="00296E66" w:rsidRDefault="00296E66" w:rsidP="00296E66">
      <w:pPr>
        <w:pStyle w:val="PL"/>
      </w:pPr>
      <w:r>
        <w:t xml:space="preserve">        uetimeZone:</w:t>
      </w:r>
    </w:p>
    <w:p w14:paraId="139A60A3" w14:textId="77777777" w:rsidR="00296E66" w:rsidRDefault="00296E66" w:rsidP="00296E66">
      <w:pPr>
        <w:pStyle w:val="PL"/>
      </w:pPr>
      <w:r>
        <w:t xml:space="preserve">          $ref: 'TS29571_CommonData.yaml#/components/schemas/TimeZone' </w:t>
      </w:r>
    </w:p>
    <w:p w14:paraId="247A14C6" w14:textId="77777777" w:rsidR="00296E66" w:rsidRDefault="00296E66" w:rsidP="00296E66">
      <w:pPr>
        <w:pStyle w:val="PL"/>
      </w:pPr>
      <w:r>
        <w:t xml:space="preserve">        presenceReportingAreaInformation:</w:t>
      </w:r>
    </w:p>
    <w:p w14:paraId="7A7BB54F" w14:textId="77777777" w:rsidR="00296E66" w:rsidRDefault="00296E66" w:rsidP="00296E66">
      <w:pPr>
        <w:pStyle w:val="PL"/>
      </w:pPr>
      <w:r>
        <w:t xml:space="preserve">          type: object</w:t>
      </w:r>
    </w:p>
    <w:p w14:paraId="76E79F8B" w14:textId="77777777" w:rsidR="00296E66" w:rsidRDefault="00296E66" w:rsidP="00296E66">
      <w:pPr>
        <w:pStyle w:val="PL"/>
      </w:pPr>
      <w:r>
        <w:t xml:space="preserve">          additionalProperties:</w:t>
      </w:r>
    </w:p>
    <w:p w14:paraId="2EE07D7A" w14:textId="77777777" w:rsidR="00296E66" w:rsidRDefault="00296E66" w:rsidP="00296E66">
      <w:pPr>
        <w:pStyle w:val="PL"/>
      </w:pPr>
      <w:r>
        <w:t xml:space="preserve">            $ref: 'TS29571_CommonData.yaml#/components/schemas/PresenceInfo'</w:t>
      </w:r>
    </w:p>
    <w:p w14:paraId="753A6D09" w14:textId="77777777" w:rsidR="00296E66" w:rsidRDefault="00296E66" w:rsidP="00296E66">
      <w:pPr>
        <w:pStyle w:val="PL"/>
      </w:pPr>
      <w:r>
        <w:t xml:space="preserve">          minProperties: 0</w:t>
      </w:r>
    </w:p>
    <w:p w14:paraId="5D75E98E" w14:textId="77777777" w:rsidR="00296E66" w:rsidRDefault="00296E66" w:rsidP="00296E66">
      <w:pPr>
        <w:pStyle w:val="PL"/>
      </w:pPr>
    </w:p>
    <w:p w14:paraId="0F8DCD06" w14:textId="77777777" w:rsidR="00296E66" w:rsidRDefault="00296E66" w:rsidP="00296E66">
      <w:pPr>
        <w:pStyle w:val="PL"/>
      </w:pPr>
      <w:r>
        <w:t xml:space="preserve">    PC5DataContainer:</w:t>
      </w:r>
    </w:p>
    <w:p w14:paraId="4DFF09E3" w14:textId="77777777" w:rsidR="00296E66" w:rsidRDefault="00296E66" w:rsidP="00296E66">
      <w:pPr>
        <w:pStyle w:val="PL"/>
      </w:pPr>
      <w:r>
        <w:t xml:space="preserve">      type: object</w:t>
      </w:r>
    </w:p>
    <w:p w14:paraId="4C2B37D5" w14:textId="77777777" w:rsidR="00296E66" w:rsidRDefault="00296E66" w:rsidP="00296E66">
      <w:pPr>
        <w:pStyle w:val="PL"/>
      </w:pPr>
      <w:r>
        <w:t xml:space="preserve">      properties:</w:t>
      </w:r>
    </w:p>
    <w:p w14:paraId="3109D593" w14:textId="77777777" w:rsidR="00296E66" w:rsidRDefault="00296E66" w:rsidP="00296E66">
      <w:pPr>
        <w:pStyle w:val="PL"/>
      </w:pPr>
      <w:r>
        <w:t xml:space="preserve">        localSequenceNumber:</w:t>
      </w:r>
    </w:p>
    <w:p w14:paraId="61533128" w14:textId="77777777" w:rsidR="00296E66" w:rsidRDefault="00296E66" w:rsidP="00296E66">
      <w:pPr>
        <w:pStyle w:val="PL"/>
      </w:pPr>
      <w:r>
        <w:t xml:space="preserve">          type: string</w:t>
      </w:r>
    </w:p>
    <w:p w14:paraId="4F91B3AE" w14:textId="77777777" w:rsidR="00296E66" w:rsidRDefault="00296E66" w:rsidP="00296E66">
      <w:pPr>
        <w:pStyle w:val="PL"/>
      </w:pPr>
      <w:r>
        <w:t xml:space="preserve">        changeTime:</w:t>
      </w:r>
    </w:p>
    <w:p w14:paraId="23A7067C" w14:textId="77777777" w:rsidR="00296E66" w:rsidRDefault="00296E66" w:rsidP="00296E66">
      <w:pPr>
        <w:pStyle w:val="PL"/>
      </w:pPr>
      <w:r>
        <w:t xml:space="preserve">          $ref: 'TS29571_CommonData.yaml#/components/schemas/DateTime'</w:t>
      </w:r>
    </w:p>
    <w:p w14:paraId="59B08894" w14:textId="77777777" w:rsidR="00296E66" w:rsidRDefault="00296E66" w:rsidP="00296E66">
      <w:pPr>
        <w:pStyle w:val="PL"/>
      </w:pPr>
      <w:r>
        <w:t xml:space="preserve">        coverageStatus:</w:t>
      </w:r>
    </w:p>
    <w:p w14:paraId="6474852F" w14:textId="77777777" w:rsidR="00296E66" w:rsidRDefault="00296E66" w:rsidP="00296E66">
      <w:pPr>
        <w:pStyle w:val="PL"/>
      </w:pPr>
      <w:r>
        <w:t xml:space="preserve">          type: boolean</w:t>
      </w:r>
    </w:p>
    <w:p w14:paraId="652639BC" w14:textId="77777777" w:rsidR="00296E66" w:rsidRDefault="00296E66" w:rsidP="00296E66">
      <w:pPr>
        <w:pStyle w:val="PL"/>
      </w:pPr>
      <w:r>
        <w:t xml:space="preserve">        userLocationInformation:</w:t>
      </w:r>
    </w:p>
    <w:p w14:paraId="0681BD16" w14:textId="77777777" w:rsidR="00296E66" w:rsidRDefault="00296E66" w:rsidP="00296E66">
      <w:pPr>
        <w:pStyle w:val="PL"/>
      </w:pPr>
      <w:r>
        <w:t xml:space="preserve">          $ref: 'TS29571_CommonData.yaml#/components/schemas/UserLocation'</w:t>
      </w:r>
    </w:p>
    <w:p w14:paraId="3A3FBC06" w14:textId="77777777" w:rsidR="00296E66" w:rsidRDefault="00296E66" w:rsidP="00296E66">
      <w:pPr>
        <w:pStyle w:val="PL"/>
      </w:pPr>
      <w:r>
        <w:t xml:space="preserve">        dataVolume:</w:t>
      </w:r>
    </w:p>
    <w:p w14:paraId="3A1D1383" w14:textId="77777777" w:rsidR="00296E66" w:rsidRDefault="00296E66" w:rsidP="00296E66">
      <w:pPr>
        <w:pStyle w:val="PL"/>
      </w:pPr>
      <w:r>
        <w:t xml:space="preserve">          $ref: 'TS29571_CommonData.yaml#/components/schemas/Uint64'</w:t>
      </w:r>
    </w:p>
    <w:p w14:paraId="0882608F" w14:textId="77777777" w:rsidR="00296E66" w:rsidRDefault="00296E66" w:rsidP="00296E66">
      <w:pPr>
        <w:pStyle w:val="PL"/>
      </w:pPr>
      <w:r>
        <w:t xml:space="preserve">        changeCondition:</w:t>
      </w:r>
    </w:p>
    <w:p w14:paraId="0CBF0ADF" w14:textId="77777777" w:rsidR="00296E66" w:rsidRDefault="00296E66" w:rsidP="00296E66">
      <w:pPr>
        <w:pStyle w:val="PL"/>
      </w:pPr>
      <w:r>
        <w:t xml:space="preserve">          type: string</w:t>
      </w:r>
    </w:p>
    <w:p w14:paraId="1810B3FA" w14:textId="77777777" w:rsidR="00296E66" w:rsidRDefault="00296E66" w:rsidP="00296E66">
      <w:pPr>
        <w:pStyle w:val="PL"/>
      </w:pPr>
      <w:r>
        <w:t xml:space="preserve">        radioResourcesId:</w:t>
      </w:r>
    </w:p>
    <w:p w14:paraId="53D542AE" w14:textId="77777777" w:rsidR="00296E66" w:rsidRDefault="00296E66" w:rsidP="00296E66">
      <w:pPr>
        <w:pStyle w:val="PL"/>
      </w:pPr>
      <w:r>
        <w:t xml:space="preserve">          $ref: '#/components/schemas/RadioResourcesId'</w:t>
      </w:r>
    </w:p>
    <w:p w14:paraId="376BE447" w14:textId="77777777" w:rsidR="00296E66" w:rsidRDefault="00296E66" w:rsidP="00296E66">
      <w:pPr>
        <w:pStyle w:val="PL"/>
      </w:pPr>
      <w:r>
        <w:t xml:space="preserve">        radioFrequency:</w:t>
      </w:r>
    </w:p>
    <w:p w14:paraId="4121542E" w14:textId="77777777" w:rsidR="00296E66" w:rsidRDefault="00296E66" w:rsidP="00296E66">
      <w:pPr>
        <w:pStyle w:val="PL"/>
      </w:pPr>
      <w:r>
        <w:t xml:space="preserve">          type: string </w:t>
      </w:r>
    </w:p>
    <w:p w14:paraId="36A74121" w14:textId="77777777" w:rsidR="00296E66" w:rsidRDefault="00296E66" w:rsidP="00296E66">
      <w:pPr>
        <w:pStyle w:val="PL"/>
      </w:pPr>
      <w:r>
        <w:t xml:space="preserve">        pC5RadioTechnology:</w:t>
      </w:r>
    </w:p>
    <w:p w14:paraId="497A4F5A" w14:textId="77777777" w:rsidR="00296E66" w:rsidRDefault="00296E66" w:rsidP="00296E66">
      <w:pPr>
        <w:pStyle w:val="PL"/>
      </w:pPr>
      <w:r>
        <w:t xml:space="preserve">          type: string</w:t>
      </w:r>
    </w:p>
    <w:p w14:paraId="74430AA8" w14:textId="77777777" w:rsidR="00296E66" w:rsidRDefault="00296E66" w:rsidP="00296E66">
      <w:pPr>
        <w:pStyle w:val="PL"/>
      </w:pPr>
    </w:p>
    <w:p w14:paraId="4AFCBC80" w14:textId="77777777" w:rsidR="00296E66" w:rsidRDefault="00296E66" w:rsidP="00296E66">
      <w:pPr>
        <w:pStyle w:val="PL"/>
        <w:rPr>
          <w:lang w:val="en-US"/>
        </w:rPr>
      </w:pPr>
      <w:r>
        <w:rPr>
          <w:lang w:val="en-US"/>
        </w:rPr>
        <w:t xml:space="preserve">    OctetString:</w:t>
      </w:r>
    </w:p>
    <w:p w14:paraId="5CD862E0" w14:textId="77777777" w:rsidR="00296E66" w:rsidRDefault="00296E66" w:rsidP="00296E66">
      <w:pPr>
        <w:pStyle w:val="PL"/>
        <w:rPr>
          <w:lang w:val="en-US"/>
        </w:rPr>
      </w:pPr>
      <w:r>
        <w:rPr>
          <w:lang w:val="en-US"/>
        </w:rPr>
        <w:t xml:space="preserve">      type: string</w:t>
      </w:r>
    </w:p>
    <w:p w14:paraId="7456062F" w14:textId="77777777" w:rsidR="00296E66" w:rsidRDefault="00296E66" w:rsidP="00296E66">
      <w:pPr>
        <w:pStyle w:val="PL"/>
        <w:rPr>
          <w:lang w:eastAsia="zh-CN"/>
        </w:rPr>
      </w:pPr>
      <w:r>
        <w:rPr>
          <w:lang w:eastAsia="zh-CN"/>
        </w:rPr>
        <w:t xml:space="preserve">      pattern: '^[0-9a-fA-F]+$'</w:t>
      </w:r>
    </w:p>
    <w:p w14:paraId="23383EF9" w14:textId="77777777" w:rsidR="00296E66" w:rsidRDefault="00296E66" w:rsidP="00296E66">
      <w:pPr>
        <w:pStyle w:val="PL"/>
        <w:rPr>
          <w:lang w:val="en-US"/>
        </w:rPr>
      </w:pPr>
      <w:r>
        <w:rPr>
          <w:lang w:val="en-US"/>
        </w:rPr>
        <w:t xml:space="preserve">    E164:</w:t>
      </w:r>
    </w:p>
    <w:p w14:paraId="3FD4A0B6" w14:textId="77777777" w:rsidR="00296E66" w:rsidRDefault="00296E66" w:rsidP="00296E66">
      <w:pPr>
        <w:pStyle w:val="PL"/>
        <w:rPr>
          <w:lang w:val="en-US"/>
        </w:rPr>
      </w:pPr>
      <w:r>
        <w:rPr>
          <w:lang w:val="en-US"/>
        </w:rPr>
        <w:t xml:space="preserve">      type: string</w:t>
      </w:r>
    </w:p>
    <w:p w14:paraId="5B26402E" w14:textId="77777777" w:rsidR="00296E66" w:rsidRDefault="00296E66" w:rsidP="00296E66">
      <w:pPr>
        <w:pStyle w:val="PL"/>
        <w:rPr>
          <w:lang w:val="en-US"/>
        </w:rPr>
      </w:pPr>
      <w:r>
        <w:rPr>
          <w:lang w:eastAsia="zh-CN"/>
        </w:rPr>
        <w:t xml:space="preserve">      pattern: '^[0-9a-fA-F]+$'</w:t>
      </w:r>
    </w:p>
    <w:p w14:paraId="65790B49" w14:textId="77777777" w:rsidR="00296E66" w:rsidRDefault="00296E66" w:rsidP="00296E66">
      <w:pPr>
        <w:pStyle w:val="PL"/>
        <w:rPr>
          <w:lang w:val="en-US"/>
        </w:rPr>
      </w:pPr>
      <w:r>
        <w:rPr>
          <w:lang w:val="en-US"/>
        </w:rPr>
        <w:t xml:space="preserve">    IMSAddress:</w:t>
      </w:r>
    </w:p>
    <w:p w14:paraId="6FB2E2E8" w14:textId="77777777" w:rsidR="00296E66" w:rsidRDefault="00296E66" w:rsidP="00296E66">
      <w:pPr>
        <w:pStyle w:val="PL"/>
        <w:rPr>
          <w:lang w:val="en-US"/>
        </w:rPr>
      </w:pPr>
      <w:r>
        <w:rPr>
          <w:lang w:val="en-US"/>
        </w:rPr>
        <w:t xml:space="preserve">      type: object</w:t>
      </w:r>
    </w:p>
    <w:p w14:paraId="3CB7D3FE" w14:textId="77777777" w:rsidR="00296E66" w:rsidRDefault="00296E66" w:rsidP="00296E66">
      <w:pPr>
        <w:pStyle w:val="PL"/>
        <w:rPr>
          <w:lang w:val="en-US"/>
        </w:rPr>
      </w:pPr>
      <w:r>
        <w:rPr>
          <w:lang w:val="en-US"/>
        </w:rPr>
        <w:t xml:space="preserve">      properties:</w:t>
      </w:r>
    </w:p>
    <w:p w14:paraId="734C9EE5" w14:textId="77777777" w:rsidR="00296E66" w:rsidRDefault="00296E66" w:rsidP="00296E66">
      <w:pPr>
        <w:pStyle w:val="PL"/>
      </w:pPr>
      <w:r>
        <w:t xml:space="preserve">        ipv4Addr:</w:t>
      </w:r>
    </w:p>
    <w:p w14:paraId="5D78BF69" w14:textId="77777777" w:rsidR="00296E66" w:rsidRDefault="00296E66" w:rsidP="00296E66">
      <w:pPr>
        <w:pStyle w:val="PL"/>
      </w:pPr>
      <w:r>
        <w:t xml:space="preserve">          $ref: 'TS29571_CommonData.yaml#/components/schemas/Ipv4Addr'</w:t>
      </w:r>
    </w:p>
    <w:p w14:paraId="7C5401AC" w14:textId="77777777" w:rsidR="00296E66" w:rsidRDefault="00296E66" w:rsidP="00296E66">
      <w:pPr>
        <w:pStyle w:val="PL"/>
      </w:pPr>
      <w:r>
        <w:t xml:space="preserve">        ipv6Addr:</w:t>
      </w:r>
    </w:p>
    <w:p w14:paraId="3DD11E38" w14:textId="77777777" w:rsidR="00296E66" w:rsidRDefault="00296E66" w:rsidP="00296E66">
      <w:pPr>
        <w:pStyle w:val="PL"/>
      </w:pPr>
      <w:r>
        <w:t xml:space="preserve">          $ref: 'TS29571_CommonData.yaml#/components/schemas/Ipv6Addr'</w:t>
      </w:r>
    </w:p>
    <w:p w14:paraId="1A811234" w14:textId="77777777" w:rsidR="00296E66" w:rsidRDefault="00296E66" w:rsidP="00296E66">
      <w:pPr>
        <w:pStyle w:val="PL"/>
        <w:rPr>
          <w:lang w:val="es-ES"/>
        </w:rPr>
      </w:pPr>
      <w:r>
        <w:t xml:space="preserve">        </w:t>
      </w:r>
      <w:r>
        <w:rPr>
          <w:lang w:val="es-ES"/>
        </w:rPr>
        <w:t>e164:</w:t>
      </w:r>
    </w:p>
    <w:p w14:paraId="64A40FC8" w14:textId="77777777" w:rsidR="00296E66" w:rsidRDefault="00296E66" w:rsidP="00296E66">
      <w:pPr>
        <w:pStyle w:val="PL"/>
        <w:rPr>
          <w:lang w:val="es-ES"/>
        </w:rPr>
      </w:pPr>
      <w:r>
        <w:rPr>
          <w:lang w:val="es-ES"/>
        </w:rPr>
        <w:t xml:space="preserve">          $ref: '#/components/schemas/E164'</w:t>
      </w:r>
    </w:p>
    <w:p w14:paraId="04FE6305" w14:textId="77777777" w:rsidR="00296E66" w:rsidRDefault="00296E66" w:rsidP="00296E66">
      <w:pPr>
        <w:pStyle w:val="PL"/>
      </w:pPr>
      <w:r>
        <w:rPr>
          <w:lang w:val="es-ES"/>
        </w:rPr>
        <w:t xml:space="preserve">      </w:t>
      </w:r>
      <w:r>
        <w:t>anyOf:</w:t>
      </w:r>
    </w:p>
    <w:p w14:paraId="2E2977DB" w14:textId="77777777" w:rsidR="00296E66" w:rsidRDefault="00296E66" w:rsidP="00296E66">
      <w:pPr>
        <w:pStyle w:val="PL"/>
      </w:pPr>
      <w:r>
        <w:t xml:space="preserve">        - required: [ ipv4Addr ]</w:t>
      </w:r>
    </w:p>
    <w:p w14:paraId="07E7D984" w14:textId="77777777" w:rsidR="00296E66" w:rsidRDefault="00296E66" w:rsidP="00296E66">
      <w:pPr>
        <w:pStyle w:val="PL"/>
      </w:pPr>
      <w:r>
        <w:lastRenderedPageBreak/>
        <w:t xml:space="preserve">        - required: [ ipv6Addr ]</w:t>
      </w:r>
    </w:p>
    <w:p w14:paraId="64903EF8" w14:textId="77777777" w:rsidR="00296E66" w:rsidRDefault="00296E66" w:rsidP="00296E66">
      <w:pPr>
        <w:pStyle w:val="PL"/>
      </w:pPr>
      <w:r>
        <w:t xml:space="preserve">        - required: [ e164 ]</w:t>
      </w:r>
    </w:p>
    <w:p w14:paraId="0CCC9BC5" w14:textId="77777777" w:rsidR="00296E66" w:rsidRDefault="00296E66" w:rsidP="00296E66">
      <w:pPr>
        <w:pStyle w:val="PL"/>
        <w:rPr>
          <w:lang w:val="en-US"/>
        </w:rPr>
      </w:pPr>
      <w:r>
        <w:rPr>
          <w:lang w:val="en-US"/>
        </w:rPr>
        <w:t xml:space="preserve">    ServingNodeAddress:</w:t>
      </w:r>
    </w:p>
    <w:p w14:paraId="208088B8" w14:textId="77777777" w:rsidR="00296E66" w:rsidRDefault="00296E66" w:rsidP="00296E66">
      <w:pPr>
        <w:pStyle w:val="PL"/>
        <w:rPr>
          <w:lang w:val="en-US"/>
        </w:rPr>
      </w:pPr>
      <w:r>
        <w:rPr>
          <w:lang w:val="en-US"/>
        </w:rPr>
        <w:t xml:space="preserve">      type: object</w:t>
      </w:r>
    </w:p>
    <w:p w14:paraId="7E09BE80" w14:textId="77777777" w:rsidR="00296E66" w:rsidRDefault="00296E66" w:rsidP="00296E66">
      <w:pPr>
        <w:pStyle w:val="PL"/>
        <w:rPr>
          <w:lang w:val="en-US"/>
        </w:rPr>
      </w:pPr>
      <w:r>
        <w:rPr>
          <w:lang w:val="en-US"/>
        </w:rPr>
        <w:t xml:space="preserve">      properties:</w:t>
      </w:r>
    </w:p>
    <w:p w14:paraId="56DE3587" w14:textId="77777777" w:rsidR="00296E66" w:rsidRDefault="00296E66" w:rsidP="00296E66">
      <w:pPr>
        <w:pStyle w:val="PL"/>
      </w:pPr>
      <w:r>
        <w:t xml:space="preserve">        ipv4Addr:</w:t>
      </w:r>
    </w:p>
    <w:p w14:paraId="25B84DCB" w14:textId="77777777" w:rsidR="00296E66" w:rsidRDefault="00296E66" w:rsidP="00296E66">
      <w:pPr>
        <w:pStyle w:val="PL"/>
      </w:pPr>
      <w:r>
        <w:t xml:space="preserve">          $ref: 'TS29571_CommonData.yaml#/components/schemas/Ipv4Addr'</w:t>
      </w:r>
    </w:p>
    <w:p w14:paraId="2A8D1EBE" w14:textId="77777777" w:rsidR="00296E66" w:rsidRDefault="00296E66" w:rsidP="00296E66">
      <w:pPr>
        <w:pStyle w:val="PL"/>
      </w:pPr>
      <w:r>
        <w:t xml:space="preserve">        ipv6Addr:</w:t>
      </w:r>
    </w:p>
    <w:p w14:paraId="02E12922" w14:textId="77777777" w:rsidR="00296E66" w:rsidRDefault="00296E66" w:rsidP="00296E66">
      <w:pPr>
        <w:pStyle w:val="PL"/>
      </w:pPr>
      <w:r>
        <w:t xml:space="preserve">          $ref: 'TS29571_CommonData.yaml#/components/schemas/Ipv6Addr'</w:t>
      </w:r>
    </w:p>
    <w:p w14:paraId="12F3A31E" w14:textId="77777777" w:rsidR="00296E66" w:rsidRDefault="00296E66" w:rsidP="00296E66">
      <w:pPr>
        <w:pStyle w:val="PL"/>
      </w:pPr>
      <w:r>
        <w:t xml:space="preserve">      anyOf:</w:t>
      </w:r>
    </w:p>
    <w:p w14:paraId="27C57E5C" w14:textId="77777777" w:rsidR="00296E66" w:rsidRDefault="00296E66" w:rsidP="00296E66">
      <w:pPr>
        <w:pStyle w:val="PL"/>
      </w:pPr>
      <w:r>
        <w:t xml:space="preserve">        - required: [ ipv4Addr ]</w:t>
      </w:r>
    </w:p>
    <w:p w14:paraId="5E8D4C56" w14:textId="77777777" w:rsidR="00296E66" w:rsidRDefault="00296E66" w:rsidP="00296E66">
      <w:pPr>
        <w:pStyle w:val="PL"/>
      </w:pPr>
      <w:r>
        <w:t xml:space="preserve">        - required: [ ipv6Addr ]</w:t>
      </w:r>
    </w:p>
    <w:p w14:paraId="6DB672EE" w14:textId="77777777" w:rsidR="00296E66" w:rsidRDefault="00296E66" w:rsidP="00296E66">
      <w:pPr>
        <w:pStyle w:val="PL"/>
        <w:rPr>
          <w:lang w:eastAsia="zh-CN"/>
        </w:rPr>
      </w:pPr>
      <w:r>
        <w:rPr>
          <w:lang w:eastAsia="zh-CN"/>
        </w:rPr>
        <w:t xml:space="preserve">    SIPEventType:</w:t>
      </w:r>
    </w:p>
    <w:p w14:paraId="0B63FFB0" w14:textId="77777777" w:rsidR="00296E66" w:rsidRDefault="00296E66" w:rsidP="00296E66">
      <w:pPr>
        <w:pStyle w:val="PL"/>
      </w:pPr>
      <w:r>
        <w:t xml:space="preserve">      type: object</w:t>
      </w:r>
    </w:p>
    <w:p w14:paraId="1654B3B8" w14:textId="77777777" w:rsidR="00296E66" w:rsidRDefault="00296E66" w:rsidP="00296E66">
      <w:pPr>
        <w:pStyle w:val="PL"/>
      </w:pPr>
      <w:r>
        <w:t xml:space="preserve">      properties:</w:t>
      </w:r>
    </w:p>
    <w:p w14:paraId="4A7F56D6" w14:textId="77777777" w:rsidR="00296E66" w:rsidRDefault="00296E66" w:rsidP="00296E66">
      <w:pPr>
        <w:pStyle w:val="PL"/>
      </w:pPr>
      <w:r>
        <w:t xml:space="preserve">        </w:t>
      </w:r>
      <w:r>
        <w:rPr>
          <w:lang w:eastAsia="zh-CN"/>
        </w:rPr>
        <w:t>sIPMethod</w:t>
      </w:r>
      <w:r>
        <w:t>:</w:t>
      </w:r>
    </w:p>
    <w:p w14:paraId="1233240A" w14:textId="77777777" w:rsidR="00296E66" w:rsidRDefault="00296E66" w:rsidP="00296E66">
      <w:pPr>
        <w:pStyle w:val="PL"/>
      </w:pPr>
      <w:r>
        <w:t xml:space="preserve">          type: string</w:t>
      </w:r>
    </w:p>
    <w:p w14:paraId="4EFA545F" w14:textId="77777777" w:rsidR="00296E66" w:rsidRDefault="00296E66" w:rsidP="00296E66">
      <w:pPr>
        <w:pStyle w:val="PL"/>
      </w:pPr>
      <w:r>
        <w:t xml:space="preserve">        eventHeader:</w:t>
      </w:r>
    </w:p>
    <w:p w14:paraId="748397F3" w14:textId="77777777" w:rsidR="00296E66" w:rsidRDefault="00296E66" w:rsidP="00296E66">
      <w:pPr>
        <w:pStyle w:val="PL"/>
      </w:pPr>
      <w:r>
        <w:t xml:space="preserve">          type: string</w:t>
      </w:r>
    </w:p>
    <w:p w14:paraId="77694481" w14:textId="77777777" w:rsidR="00296E66" w:rsidRDefault="00296E66" w:rsidP="00296E66">
      <w:pPr>
        <w:pStyle w:val="PL"/>
      </w:pPr>
      <w:r>
        <w:t xml:space="preserve">        expiresHeader:</w:t>
      </w:r>
    </w:p>
    <w:p w14:paraId="1C75F330" w14:textId="77777777" w:rsidR="00296E66" w:rsidRDefault="00296E66" w:rsidP="00296E66">
      <w:pPr>
        <w:pStyle w:val="PL"/>
      </w:pPr>
      <w:r>
        <w:t xml:space="preserve">          $ref: 'TS29571_CommonData.yaml#/components/schemas/Uint32'</w:t>
      </w:r>
    </w:p>
    <w:p w14:paraId="73FF48AF" w14:textId="77777777" w:rsidR="00296E66" w:rsidRDefault="00296E66" w:rsidP="00296E66">
      <w:pPr>
        <w:pStyle w:val="PL"/>
        <w:rPr>
          <w:lang w:eastAsia="zh-CN"/>
        </w:rPr>
      </w:pPr>
      <w:r>
        <w:rPr>
          <w:lang w:eastAsia="zh-CN"/>
        </w:rPr>
        <w:t xml:space="preserve">    ISUPCause:</w:t>
      </w:r>
    </w:p>
    <w:p w14:paraId="23945005" w14:textId="77777777" w:rsidR="00296E66" w:rsidRDefault="00296E66" w:rsidP="00296E66">
      <w:pPr>
        <w:pStyle w:val="PL"/>
      </w:pPr>
      <w:r>
        <w:t xml:space="preserve">      type: object</w:t>
      </w:r>
    </w:p>
    <w:p w14:paraId="0BCE9FC5" w14:textId="77777777" w:rsidR="00296E66" w:rsidRDefault="00296E66" w:rsidP="00296E66">
      <w:pPr>
        <w:pStyle w:val="PL"/>
      </w:pPr>
      <w:r>
        <w:t xml:space="preserve">      properties:</w:t>
      </w:r>
    </w:p>
    <w:p w14:paraId="10D3F4C7" w14:textId="77777777" w:rsidR="00296E66" w:rsidRDefault="00296E66" w:rsidP="00296E66">
      <w:pPr>
        <w:pStyle w:val="PL"/>
      </w:pPr>
      <w:r>
        <w:t xml:space="preserve">        </w:t>
      </w:r>
      <w:r>
        <w:rPr>
          <w:lang w:eastAsia="zh-CN"/>
        </w:rPr>
        <w:t>iSUPCauseLocation</w:t>
      </w:r>
      <w:r>
        <w:t>:</w:t>
      </w:r>
    </w:p>
    <w:p w14:paraId="2E623037" w14:textId="77777777" w:rsidR="00296E66" w:rsidRDefault="00296E66" w:rsidP="00296E66">
      <w:pPr>
        <w:pStyle w:val="PL"/>
      </w:pPr>
      <w:r>
        <w:t xml:space="preserve">          $ref: 'TS29571_CommonData.yaml#/components/schemas/Uint32'</w:t>
      </w:r>
    </w:p>
    <w:p w14:paraId="07E0711F" w14:textId="77777777" w:rsidR="00296E66" w:rsidRDefault="00296E66" w:rsidP="00296E66">
      <w:pPr>
        <w:pStyle w:val="PL"/>
      </w:pPr>
      <w:r>
        <w:t xml:space="preserve">        </w:t>
      </w:r>
      <w:r>
        <w:rPr>
          <w:lang w:eastAsia="zh-CN"/>
        </w:rPr>
        <w:t>iSUPCauseValue:</w:t>
      </w:r>
    </w:p>
    <w:p w14:paraId="48605C25" w14:textId="77777777" w:rsidR="00296E66" w:rsidRDefault="00296E66" w:rsidP="00296E66">
      <w:pPr>
        <w:pStyle w:val="PL"/>
      </w:pPr>
      <w:r>
        <w:t xml:space="preserve">          $ref: 'TS29571_CommonData.yaml#/components/schemas/Uint32'</w:t>
      </w:r>
    </w:p>
    <w:p w14:paraId="33BBE5E3" w14:textId="77777777" w:rsidR="00296E66" w:rsidRDefault="00296E66" w:rsidP="00296E66">
      <w:pPr>
        <w:pStyle w:val="PL"/>
      </w:pPr>
      <w:r>
        <w:t xml:space="preserve">        iSUPCauseDiagnostics:</w:t>
      </w:r>
    </w:p>
    <w:p w14:paraId="4A6F0543" w14:textId="77777777" w:rsidR="00296E66" w:rsidRDefault="00296E66" w:rsidP="00296E66">
      <w:pPr>
        <w:pStyle w:val="PL"/>
        <w:rPr>
          <w:lang w:eastAsia="zh-CN"/>
        </w:rPr>
      </w:pPr>
      <w:r>
        <w:t xml:space="preserve">          $ref: '#/components/schemas/</w:t>
      </w:r>
      <w:r>
        <w:rPr>
          <w:lang w:eastAsia="zh-CN"/>
        </w:rPr>
        <w:t>OctetString</w:t>
      </w:r>
      <w:r>
        <w:t>'</w:t>
      </w:r>
    </w:p>
    <w:p w14:paraId="2029C657" w14:textId="77777777" w:rsidR="00296E66" w:rsidRDefault="00296E66" w:rsidP="00296E66">
      <w:pPr>
        <w:pStyle w:val="PL"/>
        <w:rPr>
          <w:lang w:eastAsia="zh-CN"/>
        </w:rPr>
      </w:pPr>
      <w:r>
        <w:rPr>
          <w:lang w:eastAsia="zh-CN"/>
        </w:rPr>
        <w:t xml:space="preserve">    CalledIdentityChange:</w:t>
      </w:r>
    </w:p>
    <w:p w14:paraId="7DAAB9C4" w14:textId="77777777" w:rsidR="00296E66" w:rsidRDefault="00296E66" w:rsidP="00296E66">
      <w:pPr>
        <w:pStyle w:val="PL"/>
      </w:pPr>
      <w:r>
        <w:t xml:space="preserve">      type: object</w:t>
      </w:r>
    </w:p>
    <w:p w14:paraId="19A57CF5" w14:textId="77777777" w:rsidR="00296E66" w:rsidRDefault="00296E66" w:rsidP="00296E66">
      <w:pPr>
        <w:pStyle w:val="PL"/>
      </w:pPr>
      <w:r>
        <w:t xml:space="preserve">      properties:</w:t>
      </w:r>
    </w:p>
    <w:p w14:paraId="7CB77414" w14:textId="77777777" w:rsidR="00296E66" w:rsidRDefault="00296E66" w:rsidP="00296E66">
      <w:pPr>
        <w:pStyle w:val="PL"/>
      </w:pPr>
      <w:r>
        <w:t xml:space="preserve">        </w:t>
      </w:r>
      <w:r>
        <w:rPr>
          <w:lang w:eastAsia="zh-CN"/>
        </w:rPr>
        <w:t>calledIdentity</w:t>
      </w:r>
      <w:r>
        <w:t>:</w:t>
      </w:r>
    </w:p>
    <w:p w14:paraId="24ED227F" w14:textId="77777777" w:rsidR="00296E66" w:rsidRDefault="00296E66" w:rsidP="00296E66">
      <w:pPr>
        <w:pStyle w:val="PL"/>
      </w:pPr>
      <w:r>
        <w:t xml:space="preserve">          type: string</w:t>
      </w:r>
    </w:p>
    <w:p w14:paraId="38512619" w14:textId="77777777" w:rsidR="00296E66" w:rsidRDefault="00296E66" w:rsidP="00296E66">
      <w:pPr>
        <w:pStyle w:val="PL"/>
      </w:pPr>
      <w:r>
        <w:t xml:space="preserve">        </w:t>
      </w:r>
      <w:r>
        <w:rPr>
          <w:lang w:eastAsia="zh-CN"/>
        </w:rPr>
        <w:t>changeTime:</w:t>
      </w:r>
    </w:p>
    <w:p w14:paraId="1C2F5D42" w14:textId="77777777" w:rsidR="00296E66" w:rsidRDefault="00296E66" w:rsidP="00296E66">
      <w:pPr>
        <w:pStyle w:val="PL"/>
        <w:rPr>
          <w:lang w:eastAsia="zh-CN"/>
        </w:rPr>
      </w:pPr>
      <w:r>
        <w:t xml:space="preserve">          $ref: 'TS29571_CommonData.yaml#/components/schemas/DateTime'</w:t>
      </w:r>
    </w:p>
    <w:p w14:paraId="60196E16" w14:textId="77777777" w:rsidR="00296E66" w:rsidRDefault="00296E66" w:rsidP="00296E66">
      <w:pPr>
        <w:pStyle w:val="PL"/>
        <w:rPr>
          <w:lang w:eastAsia="zh-CN"/>
        </w:rPr>
      </w:pPr>
      <w:r>
        <w:rPr>
          <w:lang w:eastAsia="zh-CN"/>
        </w:rPr>
        <w:t xml:space="preserve">    InterOperatorIdentifier:</w:t>
      </w:r>
    </w:p>
    <w:p w14:paraId="4AA13C46" w14:textId="77777777" w:rsidR="00296E66" w:rsidRDefault="00296E66" w:rsidP="00296E66">
      <w:pPr>
        <w:pStyle w:val="PL"/>
      </w:pPr>
      <w:r>
        <w:t xml:space="preserve">      type: object</w:t>
      </w:r>
    </w:p>
    <w:p w14:paraId="2692340E" w14:textId="77777777" w:rsidR="00296E66" w:rsidRDefault="00296E66" w:rsidP="00296E66">
      <w:pPr>
        <w:pStyle w:val="PL"/>
      </w:pPr>
      <w:r>
        <w:t xml:space="preserve">      properties:</w:t>
      </w:r>
    </w:p>
    <w:p w14:paraId="51E3C2C5" w14:textId="77777777" w:rsidR="00296E66" w:rsidRDefault="00296E66" w:rsidP="00296E66">
      <w:pPr>
        <w:pStyle w:val="PL"/>
      </w:pPr>
      <w:r>
        <w:t xml:space="preserve">        </w:t>
      </w:r>
      <w:r>
        <w:rPr>
          <w:lang w:eastAsia="zh-CN"/>
        </w:rPr>
        <w:t>originatingIOI</w:t>
      </w:r>
      <w:r>
        <w:t>:</w:t>
      </w:r>
    </w:p>
    <w:p w14:paraId="29B3D68F" w14:textId="77777777" w:rsidR="00296E66" w:rsidRDefault="00296E66" w:rsidP="00296E66">
      <w:pPr>
        <w:pStyle w:val="PL"/>
      </w:pPr>
      <w:r>
        <w:t xml:space="preserve">          type: string</w:t>
      </w:r>
    </w:p>
    <w:p w14:paraId="733B015D" w14:textId="77777777" w:rsidR="00296E66" w:rsidRDefault="00296E66" w:rsidP="00296E66">
      <w:pPr>
        <w:pStyle w:val="PL"/>
      </w:pPr>
      <w:r>
        <w:t xml:space="preserve">        terminatingIOI</w:t>
      </w:r>
      <w:r>
        <w:rPr>
          <w:lang w:eastAsia="zh-CN"/>
        </w:rPr>
        <w:t>:</w:t>
      </w:r>
    </w:p>
    <w:p w14:paraId="39B04FB0" w14:textId="77777777" w:rsidR="00296E66" w:rsidRDefault="00296E66" w:rsidP="00296E66">
      <w:pPr>
        <w:pStyle w:val="PL"/>
      </w:pPr>
      <w:r>
        <w:t xml:space="preserve">          type: string</w:t>
      </w:r>
    </w:p>
    <w:p w14:paraId="3BEDD300" w14:textId="77777777" w:rsidR="00296E66" w:rsidRDefault="00296E66" w:rsidP="00296E66">
      <w:pPr>
        <w:pStyle w:val="PL"/>
        <w:rPr>
          <w:lang w:eastAsia="zh-CN"/>
        </w:rPr>
      </w:pPr>
      <w:r>
        <w:rPr>
          <w:lang w:eastAsia="zh-CN"/>
        </w:rPr>
        <w:t xml:space="preserve">    EarlyMediaDescription:</w:t>
      </w:r>
    </w:p>
    <w:p w14:paraId="2DC48C74" w14:textId="77777777" w:rsidR="00296E66" w:rsidRDefault="00296E66" w:rsidP="00296E66">
      <w:pPr>
        <w:pStyle w:val="PL"/>
      </w:pPr>
      <w:r>
        <w:t xml:space="preserve">      type: object</w:t>
      </w:r>
    </w:p>
    <w:p w14:paraId="684D15BB" w14:textId="77777777" w:rsidR="00296E66" w:rsidRDefault="00296E66" w:rsidP="00296E66">
      <w:pPr>
        <w:pStyle w:val="PL"/>
      </w:pPr>
      <w:r>
        <w:t xml:space="preserve">      properties:</w:t>
      </w:r>
    </w:p>
    <w:p w14:paraId="70478DBC" w14:textId="77777777" w:rsidR="00296E66" w:rsidRDefault="00296E66" w:rsidP="00296E66">
      <w:pPr>
        <w:pStyle w:val="PL"/>
      </w:pPr>
      <w:r>
        <w:t xml:space="preserve">        sDPTimeStamps:</w:t>
      </w:r>
    </w:p>
    <w:p w14:paraId="0415473B" w14:textId="77777777" w:rsidR="00296E66" w:rsidRDefault="00296E66" w:rsidP="00296E66">
      <w:pPr>
        <w:pStyle w:val="PL"/>
        <w:rPr>
          <w:lang w:eastAsia="zh-CN"/>
        </w:rPr>
      </w:pPr>
      <w:r>
        <w:t xml:space="preserve">          $ref: '#/components/schemas/SDPTimeStamps'</w:t>
      </w:r>
    </w:p>
    <w:p w14:paraId="3F5A657F" w14:textId="77777777" w:rsidR="00296E66" w:rsidRDefault="00296E66" w:rsidP="00296E66">
      <w:pPr>
        <w:pStyle w:val="PL"/>
      </w:pPr>
      <w:r>
        <w:t xml:space="preserve">        sDPMediaComponent</w:t>
      </w:r>
      <w:r>
        <w:rPr>
          <w:lang w:eastAsia="zh-CN"/>
        </w:rPr>
        <w:t>:</w:t>
      </w:r>
    </w:p>
    <w:p w14:paraId="09F4826C" w14:textId="77777777" w:rsidR="00296E66" w:rsidRDefault="00296E66" w:rsidP="00296E66">
      <w:pPr>
        <w:pStyle w:val="PL"/>
      </w:pPr>
      <w:r>
        <w:t xml:space="preserve">          type: array</w:t>
      </w:r>
    </w:p>
    <w:p w14:paraId="043C0F14" w14:textId="77777777" w:rsidR="00296E66" w:rsidRDefault="00296E66" w:rsidP="00296E66">
      <w:pPr>
        <w:pStyle w:val="PL"/>
      </w:pPr>
      <w:r>
        <w:t xml:space="preserve">          items:</w:t>
      </w:r>
    </w:p>
    <w:p w14:paraId="0F1B1B54" w14:textId="77777777" w:rsidR="00296E66" w:rsidRDefault="00296E66" w:rsidP="00296E66">
      <w:pPr>
        <w:pStyle w:val="PL"/>
      </w:pPr>
      <w:r>
        <w:t xml:space="preserve">            $ref: '#/components/schemas/SDPMediaComponent'</w:t>
      </w:r>
    </w:p>
    <w:p w14:paraId="1DF42DAD" w14:textId="77777777" w:rsidR="00296E66" w:rsidRDefault="00296E66" w:rsidP="00296E66">
      <w:pPr>
        <w:pStyle w:val="PL"/>
      </w:pPr>
      <w:r>
        <w:t xml:space="preserve">          minItems: 0</w:t>
      </w:r>
    </w:p>
    <w:p w14:paraId="3B88F640" w14:textId="77777777" w:rsidR="00296E66" w:rsidRDefault="00296E66" w:rsidP="00296E66">
      <w:pPr>
        <w:pStyle w:val="PL"/>
      </w:pPr>
      <w:r>
        <w:t xml:space="preserve">        sDPSessionDescription:</w:t>
      </w:r>
    </w:p>
    <w:p w14:paraId="105BDC21" w14:textId="77777777" w:rsidR="00296E66" w:rsidRDefault="00296E66" w:rsidP="00296E66">
      <w:pPr>
        <w:pStyle w:val="PL"/>
      </w:pPr>
      <w:r>
        <w:t xml:space="preserve">          type: array</w:t>
      </w:r>
    </w:p>
    <w:p w14:paraId="2F18A087" w14:textId="77777777" w:rsidR="00296E66" w:rsidRDefault="00296E66" w:rsidP="00296E66">
      <w:pPr>
        <w:pStyle w:val="PL"/>
      </w:pPr>
      <w:r>
        <w:t xml:space="preserve">          items:</w:t>
      </w:r>
    </w:p>
    <w:p w14:paraId="5ED319E8" w14:textId="77777777" w:rsidR="00296E66" w:rsidRDefault="00296E66" w:rsidP="00296E66">
      <w:pPr>
        <w:pStyle w:val="PL"/>
      </w:pPr>
      <w:r>
        <w:t xml:space="preserve">            type: string</w:t>
      </w:r>
    </w:p>
    <w:p w14:paraId="6395C254" w14:textId="77777777" w:rsidR="00296E66" w:rsidRDefault="00296E66" w:rsidP="00296E66">
      <w:pPr>
        <w:pStyle w:val="PL"/>
      </w:pPr>
      <w:r>
        <w:t xml:space="preserve">          minItems: 0</w:t>
      </w:r>
    </w:p>
    <w:p w14:paraId="034D03AF" w14:textId="77777777" w:rsidR="00296E66" w:rsidRDefault="00296E66" w:rsidP="00296E66">
      <w:pPr>
        <w:pStyle w:val="PL"/>
      </w:pPr>
      <w:r>
        <w:t xml:space="preserve">    SDPTimeStamps:</w:t>
      </w:r>
    </w:p>
    <w:p w14:paraId="3C930B05" w14:textId="77777777" w:rsidR="00296E66" w:rsidRDefault="00296E66" w:rsidP="00296E66">
      <w:pPr>
        <w:pStyle w:val="PL"/>
      </w:pPr>
      <w:r>
        <w:t xml:space="preserve">      type: object</w:t>
      </w:r>
    </w:p>
    <w:p w14:paraId="701A8C5E" w14:textId="77777777" w:rsidR="00296E66" w:rsidRDefault="00296E66" w:rsidP="00296E66">
      <w:pPr>
        <w:pStyle w:val="PL"/>
      </w:pPr>
      <w:r>
        <w:t xml:space="preserve">      properties:</w:t>
      </w:r>
    </w:p>
    <w:p w14:paraId="4587E2EA" w14:textId="77777777" w:rsidR="00296E66" w:rsidRDefault="00296E66" w:rsidP="00296E66">
      <w:pPr>
        <w:pStyle w:val="PL"/>
        <w:rPr>
          <w:lang w:eastAsia="zh-CN"/>
        </w:rPr>
      </w:pPr>
      <w:r>
        <w:rPr>
          <w:lang w:eastAsia="zh-CN"/>
        </w:rPr>
        <w:t xml:space="preserve">        sDPOfferTimestamp:</w:t>
      </w:r>
    </w:p>
    <w:p w14:paraId="09191316" w14:textId="77777777" w:rsidR="00296E66" w:rsidRDefault="00296E66" w:rsidP="00296E66">
      <w:pPr>
        <w:pStyle w:val="PL"/>
        <w:rPr>
          <w:lang w:eastAsia="zh-CN"/>
        </w:rPr>
      </w:pPr>
      <w:r>
        <w:t xml:space="preserve">          $ref: 'TS29571_CommonData.yaml#/components/schemas/DateTime'</w:t>
      </w:r>
    </w:p>
    <w:p w14:paraId="21FDF1EF" w14:textId="77777777" w:rsidR="00296E66" w:rsidRDefault="00296E66" w:rsidP="00296E66">
      <w:pPr>
        <w:pStyle w:val="PL"/>
        <w:rPr>
          <w:lang w:eastAsia="zh-CN"/>
        </w:rPr>
      </w:pPr>
      <w:r>
        <w:rPr>
          <w:lang w:eastAsia="zh-CN"/>
        </w:rPr>
        <w:t xml:space="preserve">        sDPAnswerTimestamp:</w:t>
      </w:r>
    </w:p>
    <w:p w14:paraId="2637277B" w14:textId="77777777" w:rsidR="00296E66" w:rsidRDefault="00296E66" w:rsidP="00296E66">
      <w:pPr>
        <w:pStyle w:val="PL"/>
        <w:rPr>
          <w:lang w:eastAsia="zh-CN"/>
        </w:rPr>
      </w:pPr>
      <w:r>
        <w:t xml:space="preserve">          $ref: 'TS29571_CommonData.yaml#/components/schemas/DateTime'</w:t>
      </w:r>
    </w:p>
    <w:p w14:paraId="2CF2625E" w14:textId="77777777" w:rsidR="00296E66" w:rsidRDefault="00296E66" w:rsidP="00296E66">
      <w:pPr>
        <w:pStyle w:val="PL"/>
        <w:rPr>
          <w:lang w:eastAsia="zh-CN"/>
        </w:rPr>
      </w:pPr>
      <w:r>
        <w:rPr>
          <w:lang w:eastAsia="zh-CN"/>
        </w:rPr>
        <w:t xml:space="preserve">    SDPMediaComponent:</w:t>
      </w:r>
    </w:p>
    <w:p w14:paraId="69B46AF7" w14:textId="77777777" w:rsidR="00296E66" w:rsidRDefault="00296E66" w:rsidP="00296E66">
      <w:pPr>
        <w:pStyle w:val="PL"/>
      </w:pPr>
      <w:r>
        <w:t xml:space="preserve">      type: object</w:t>
      </w:r>
    </w:p>
    <w:p w14:paraId="4978761F" w14:textId="77777777" w:rsidR="00296E66" w:rsidRDefault="00296E66" w:rsidP="00296E66">
      <w:pPr>
        <w:pStyle w:val="PL"/>
      </w:pPr>
      <w:r>
        <w:t xml:space="preserve">      properties:</w:t>
      </w:r>
    </w:p>
    <w:p w14:paraId="2D586EC9" w14:textId="77777777" w:rsidR="00296E66" w:rsidRDefault="00296E66" w:rsidP="00296E66">
      <w:pPr>
        <w:pStyle w:val="PL"/>
      </w:pPr>
      <w:r>
        <w:t xml:space="preserve">        sDPMediaName:</w:t>
      </w:r>
    </w:p>
    <w:p w14:paraId="349EE199" w14:textId="77777777" w:rsidR="00296E66" w:rsidRDefault="00296E66" w:rsidP="00296E66">
      <w:pPr>
        <w:pStyle w:val="PL"/>
      </w:pPr>
      <w:r>
        <w:t xml:space="preserve">          type: string</w:t>
      </w:r>
    </w:p>
    <w:p w14:paraId="4E41767C" w14:textId="77777777" w:rsidR="00296E66" w:rsidRDefault="00296E66" w:rsidP="00296E66">
      <w:pPr>
        <w:pStyle w:val="PL"/>
      </w:pPr>
      <w:r>
        <w:t xml:space="preserve">        SDPMediaDescription:</w:t>
      </w:r>
    </w:p>
    <w:p w14:paraId="406B4CF6" w14:textId="77777777" w:rsidR="00296E66" w:rsidRDefault="00296E66" w:rsidP="00296E66">
      <w:pPr>
        <w:pStyle w:val="PL"/>
      </w:pPr>
      <w:r>
        <w:t xml:space="preserve">          type: array</w:t>
      </w:r>
    </w:p>
    <w:p w14:paraId="6F745201" w14:textId="77777777" w:rsidR="00296E66" w:rsidRDefault="00296E66" w:rsidP="00296E66">
      <w:pPr>
        <w:pStyle w:val="PL"/>
      </w:pPr>
      <w:r>
        <w:t xml:space="preserve">          items:</w:t>
      </w:r>
    </w:p>
    <w:p w14:paraId="5C7AEBFE" w14:textId="77777777" w:rsidR="00296E66" w:rsidRDefault="00296E66" w:rsidP="00296E66">
      <w:pPr>
        <w:pStyle w:val="PL"/>
      </w:pPr>
      <w:r>
        <w:t xml:space="preserve">            type: string</w:t>
      </w:r>
    </w:p>
    <w:p w14:paraId="72BC6462" w14:textId="77777777" w:rsidR="00296E66" w:rsidRDefault="00296E66" w:rsidP="00296E66">
      <w:pPr>
        <w:pStyle w:val="PL"/>
      </w:pPr>
      <w:r>
        <w:t xml:space="preserve">          minItems: 0</w:t>
      </w:r>
    </w:p>
    <w:p w14:paraId="40640022" w14:textId="77777777" w:rsidR="00296E66" w:rsidRDefault="00296E66" w:rsidP="00296E66">
      <w:pPr>
        <w:pStyle w:val="PL"/>
      </w:pPr>
      <w:r>
        <w:t xml:space="preserve">        localGWInsertedIndication:</w:t>
      </w:r>
    </w:p>
    <w:p w14:paraId="5765EDFE" w14:textId="77777777" w:rsidR="00296E66" w:rsidRDefault="00296E66" w:rsidP="00296E66">
      <w:pPr>
        <w:pStyle w:val="PL"/>
      </w:pPr>
      <w:r>
        <w:t xml:space="preserve">          type: boolean</w:t>
      </w:r>
    </w:p>
    <w:p w14:paraId="7C681AB6" w14:textId="77777777" w:rsidR="00296E66" w:rsidRDefault="00296E66" w:rsidP="00296E66">
      <w:pPr>
        <w:pStyle w:val="PL"/>
      </w:pPr>
      <w:r>
        <w:lastRenderedPageBreak/>
        <w:t xml:space="preserve">        ipRealmDefaultIndication:</w:t>
      </w:r>
    </w:p>
    <w:p w14:paraId="40D5B878" w14:textId="77777777" w:rsidR="00296E66" w:rsidRDefault="00296E66" w:rsidP="00296E66">
      <w:pPr>
        <w:pStyle w:val="PL"/>
      </w:pPr>
      <w:r>
        <w:t xml:space="preserve">          type: boolean</w:t>
      </w:r>
    </w:p>
    <w:p w14:paraId="6212B347" w14:textId="77777777" w:rsidR="00296E66" w:rsidRDefault="00296E66" w:rsidP="00296E66">
      <w:pPr>
        <w:pStyle w:val="PL"/>
      </w:pPr>
      <w:r>
        <w:t xml:space="preserve">        transcoderInsertedIndication:</w:t>
      </w:r>
    </w:p>
    <w:p w14:paraId="027482EA" w14:textId="77777777" w:rsidR="00296E66" w:rsidRDefault="00296E66" w:rsidP="00296E66">
      <w:pPr>
        <w:pStyle w:val="PL"/>
      </w:pPr>
      <w:r>
        <w:t xml:space="preserve">          type: boolean</w:t>
      </w:r>
    </w:p>
    <w:p w14:paraId="4ACEEF7F" w14:textId="77777777" w:rsidR="00296E66" w:rsidRDefault="00296E66" w:rsidP="00296E66">
      <w:pPr>
        <w:pStyle w:val="PL"/>
      </w:pPr>
      <w:r>
        <w:t xml:space="preserve">        mediaInitiatorFlag:</w:t>
      </w:r>
    </w:p>
    <w:p w14:paraId="7FC6C695" w14:textId="77777777" w:rsidR="00296E66" w:rsidRDefault="00296E66" w:rsidP="00296E66">
      <w:pPr>
        <w:pStyle w:val="PL"/>
        <w:rPr>
          <w:lang w:eastAsia="zh-CN"/>
        </w:rPr>
      </w:pPr>
      <w:r>
        <w:t xml:space="preserve">          $ref: '#/components/schemas/MediaInitiatorFlag'</w:t>
      </w:r>
    </w:p>
    <w:p w14:paraId="07BD451B" w14:textId="77777777" w:rsidR="00296E66" w:rsidRDefault="00296E66" w:rsidP="00296E66">
      <w:pPr>
        <w:pStyle w:val="PL"/>
      </w:pPr>
      <w:r>
        <w:t xml:space="preserve">        mediaInitiatorParty:</w:t>
      </w:r>
    </w:p>
    <w:p w14:paraId="0310E3C5" w14:textId="77777777" w:rsidR="00296E66" w:rsidRDefault="00296E66" w:rsidP="00296E66">
      <w:pPr>
        <w:pStyle w:val="PL"/>
      </w:pPr>
      <w:r>
        <w:t xml:space="preserve">          type: string</w:t>
      </w:r>
    </w:p>
    <w:p w14:paraId="39FEB091" w14:textId="77777777" w:rsidR="00296E66" w:rsidRDefault="00296E66" w:rsidP="00296E66">
      <w:pPr>
        <w:pStyle w:val="PL"/>
      </w:pPr>
      <w:r>
        <w:t xml:space="preserve">        threeGPPChargingId:</w:t>
      </w:r>
    </w:p>
    <w:p w14:paraId="7AC886C3" w14:textId="77777777" w:rsidR="00296E66" w:rsidRDefault="00296E66" w:rsidP="00296E66">
      <w:pPr>
        <w:pStyle w:val="PL"/>
        <w:rPr>
          <w:lang w:eastAsia="zh-CN"/>
        </w:rPr>
      </w:pPr>
      <w:r>
        <w:t xml:space="preserve">          $ref: '#/components/schemas/OctetString'</w:t>
      </w:r>
    </w:p>
    <w:p w14:paraId="79E6E0BF" w14:textId="77777777" w:rsidR="00296E66" w:rsidRDefault="00296E66" w:rsidP="00296E66">
      <w:pPr>
        <w:pStyle w:val="PL"/>
      </w:pPr>
      <w:r>
        <w:t xml:space="preserve">        accessNetworkChargingIdentifierValue:</w:t>
      </w:r>
    </w:p>
    <w:p w14:paraId="2948ED9C" w14:textId="77777777" w:rsidR="00296E66" w:rsidRDefault="00296E66" w:rsidP="00296E66">
      <w:pPr>
        <w:pStyle w:val="PL"/>
        <w:rPr>
          <w:lang w:eastAsia="zh-CN"/>
        </w:rPr>
      </w:pPr>
      <w:r>
        <w:t xml:space="preserve">          $ref: '#/components/schemas/OctetString'</w:t>
      </w:r>
    </w:p>
    <w:p w14:paraId="6DD034A3" w14:textId="77777777" w:rsidR="00296E66" w:rsidRDefault="00296E66" w:rsidP="00296E66">
      <w:pPr>
        <w:pStyle w:val="PL"/>
      </w:pPr>
      <w:r>
        <w:t xml:space="preserve">        sDPType:</w:t>
      </w:r>
    </w:p>
    <w:p w14:paraId="67804F8B" w14:textId="77777777" w:rsidR="00296E66" w:rsidRDefault="00296E66" w:rsidP="00296E66">
      <w:pPr>
        <w:pStyle w:val="PL"/>
      </w:pPr>
      <w:r>
        <w:t xml:space="preserve">          $ref: '#/components/schemas/SDPType'</w:t>
      </w:r>
    </w:p>
    <w:p w14:paraId="40786AED" w14:textId="77777777" w:rsidR="00296E66" w:rsidRDefault="00296E66" w:rsidP="00296E66">
      <w:pPr>
        <w:pStyle w:val="PL"/>
        <w:rPr>
          <w:rFonts w:cs="Arial"/>
          <w:szCs w:val="18"/>
        </w:rPr>
      </w:pPr>
      <w:r>
        <w:rPr>
          <w:rFonts w:cs="Arial"/>
          <w:szCs w:val="18"/>
        </w:rPr>
        <w:t xml:space="preserve">    ServerCapabilities:</w:t>
      </w:r>
    </w:p>
    <w:p w14:paraId="66AAE15C" w14:textId="77777777" w:rsidR="00296E66" w:rsidRDefault="00296E66" w:rsidP="00296E66">
      <w:pPr>
        <w:pStyle w:val="PL"/>
      </w:pPr>
      <w:r>
        <w:t xml:space="preserve">      type: object</w:t>
      </w:r>
    </w:p>
    <w:p w14:paraId="44946967" w14:textId="77777777" w:rsidR="00296E66" w:rsidRDefault="00296E66" w:rsidP="00296E66">
      <w:pPr>
        <w:pStyle w:val="PL"/>
      </w:pPr>
      <w:r>
        <w:t xml:space="preserve">      properties:</w:t>
      </w:r>
    </w:p>
    <w:p w14:paraId="0C9C6C3D" w14:textId="77777777" w:rsidR="00296E66" w:rsidRDefault="00296E66" w:rsidP="00296E66">
      <w:pPr>
        <w:pStyle w:val="PL"/>
      </w:pPr>
      <w:r>
        <w:t xml:space="preserve">        </w:t>
      </w:r>
      <w:r>
        <w:rPr>
          <w:lang w:eastAsia="zh-CN"/>
        </w:rPr>
        <w:t>mandatoryCapability:</w:t>
      </w:r>
    </w:p>
    <w:p w14:paraId="67F10F23" w14:textId="77777777" w:rsidR="00296E66" w:rsidRDefault="00296E66" w:rsidP="00296E66">
      <w:pPr>
        <w:pStyle w:val="PL"/>
      </w:pPr>
      <w:r>
        <w:t xml:space="preserve">          type: array</w:t>
      </w:r>
    </w:p>
    <w:p w14:paraId="25DEADA6" w14:textId="77777777" w:rsidR="00296E66" w:rsidRDefault="00296E66" w:rsidP="00296E66">
      <w:pPr>
        <w:pStyle w:val="PL"/>
      </w:pPr>
      <w:r>
        <w:t xml:space="preserve">          items:</w:t>
      </w:r>
    </w:p>
    <w:p w14:paraId="6AB87D6A" w14:textId="77777777" w:rsidR="00296E66" w:rsidRDefault="00296E66" w:rsidP="00296E66">
      <w:pPr>
        <w:pStyle w:val="PL"/>
      </w:pPr>
      <w:r>
        <w:t xml:space="preserve">            $ref: 'TS29571_CommonData.yaml#/components/schemas/Uint32'</w:t>
      </w:r>
    </w:p>
    <w:p w14:paraId="42B0299E" w14:textId="77777777" w:rsidR="00296E66" w:rsidRDefault="00296E66" w:rsidP="00296E66">
      <w:pPr>
        <w:pStyle w:val="PL"/>
      </w:pPr>
      <w:r>
        <w:t xml:space="preserve">          minItems: 0</w:t>
      </w:r>
    </w:p>
    <w:p w14:paraId="7B3971A1" w14:textId="77777777" w:rsidR="00296E66" w:rsidRDefault="00296E66" w:rsidP="00296E66">
      <w:pPr>
        <w:pStyle w:val="PL"/>
        <w:rPr>
          <w:lang w:eastAsia="zh-CN"/>
        </w:rPr>
      </w:pPr>
      <w:r>
        <w:rPr>
          <w:lang w:eastAsia="zh-CN"/>
        </w:rPr>
        <w:t xml:space="preserve">        optionalCapability :</w:t>
      </w:r>
    </w:p>
    <w:p w14:paraId="65C92885" w14:textId="77777777" w:rsidR="00296E66" w:rsidRDefault="00296E66" w:rsidP="00296E66">
      <w:pPr>
        <w:pStyle w:val="PL"/>
      </w:pPr>
      <w:r>
        <w:t xml:space="preserve">          type: array</w:t>
      </w:r>
    </w:p>
    <w:p w14:paraId="71245A0B" w14:textId="77777777" w:rsidR="00296E66" w:rsidRDefault="00296E66" w:rsidP="00296E66">
      <w:pPr>
        <w:pStyle w:val="PL"/>
      </w:pPr>
      <w:r>
        <w:t xml:space="preserve">          items:</w:t>
      </w:r>
    </w:p>
    <w:p w14:paraId="1A9F4F22" w14:textId="77777777" w:rsidR="00296E66" w:rsidRDefault="00296E66" w:rsidP="00296E66">
      <w:pPr>
        <w:pStyle w:val="PL"/>
      </w:pPr>
      <w:r>
        <w:t xml:space="preserve">            $ref: 'TS29571_CommonData.yaml#/components/schemas/Uint32'</w:t>
      </w:r>
    </w:p>
    <w:p w14:paraId="6CAB9DFF" w14:textId="77777777" w:rsidR="00296E66" w:rsidRDefault="00296E66" w:rsidP="00296E66">
      <w:pPr>
        <w:pStyle w:val="PL"/>
      </w:pPr>
      <w:r>
        <w:t xml:space="preserve">          minItems: 0</w:t>
      </w:r>
    </w:p>
    <w:p w14:paraId="0ED926E4" w14:textId="77777777" w:rsidR="00296E66" w:rsidRDefault="00296E66" w:rsidP="00296E66">
      <w:pPr>
        <w:pStyle w:val="PL"/>
        <w:rPr>
          <w:lang w:eastAsia="zh-CN"/>
        </w:rPr>
      </w:pPr>
      <w:r>
        <w:rPr>
          <w:lang w:eastAsia="zh-CN"/>
        </w:rPr>
        <w:t xml:space="preserve">        serverName:</w:t>
      </w:r>
    </w:p>
    <w:p w14:paraId="3BB5B7FE" w14:textId="77777777" w:rsidR="00296E66" w:rsidRDefault="00296E66" w:rsidP="00296E66">
      <w:pPr>
        <w:pStyle w:val="PL"/>
      </w:pPr>
      <w:r>
        <w:t xml:space="preserve">          type: array</w:t>
      </w:r>
    </w:p>
    <w:p w14:paraId="456069D5" w14:textId="77777777" w:rsidR="00296E66" w:rsidRDefault="00296E66" w:rsidP="00296E66">
      <w:pPr>
        <w:pStyle w:val="PL"/>
      </w:pPr>
      <w:r>
        <w:t xml:space="preserve">          items:</w:t>
      </w:r>
    </w:p>
    <w:p w14:paraId="1EC8F310" w14:textId="77777777" w:rsidR="00296E66" w:rsidRDefault="00296E66" w:rsidP="00296E66">
      <w:pPr>
        <w:pStyle w:val="PL"/>
      </w:pPr>
      <w:r>
        <w:t xml:space="preserve">            type: string</w:t>
      </w:r>
    </w:p>
    <w:p w14:paraId="1E2168C2" w14:textId="77777777" w:rsidR="00296E66" w:rsidRDefault="00296E66" w:rsidP="00296E66">
      <w:pPr>
        <w:pStyle w:val="PL"/>
      </w:pPr>
      <w:r>
        <w:t xml:space="preserve">          minItems: 0</w:t>
      </w:r>
    </w:p>
    <w:p w14:paraId="02BC99F2" w14:textId="77777777" w:rsidR="00296E66" w:rsidRDefault="00296E66" w:rsidP="00296E66">
      <w:pPr>
        <w:pStyle w:val="PL"/>
        <w:rPr>
          <w:rFonts w:cs="Arial"/>
          <w:szCs w:val="18"/>
        </w:rPr>
      </w:pPr>
      <w:r>
        <w:rPr>
          <w:rFonts w:cs="Arial"/>
          <w:szCs w:val="18"/>
        </w:rPr>
        <w:t xml:space="preserve">    TrunkGroupID:</w:t>
      </w:r>
    </w:p>
    <w:p w14:paraId="186A86A0" w14:textId="77777777" w:rsidR="00296E66" w:rsidRDefault="00296E66" w:rsidP="00296E66">
      <w:pPr>
        <w:pStyle w:val="PL"/>
      </w:pPr>
      <w:r>
        <w:t xml:space="preserve">      type: object</w:t>
      </w:r>
    </w:p>
    <w:p w14:paraId="49BB53F6" w14:textId="77777777" w:rsidR="00296E66" w:rsidRDefault="00296E66" w:rsidP="00296E66">
      <w:pPr>
        <w:pStyle w:val="PL"/>
      </w:pPr>
      <w:r>
        <w:t xml:space="preserve">      properties:</w:t>
      </w:r>
    </w:p>
    <w:p w14:paraId="3290D8D0" w14:textId="77777777" w:rsidR="00296E66" w:rsidRDefault="00296E66" w:rsidP="00296E66">
      <w:pPr>
        <w:pStyle w:val="PL"/>
      </w:pPr>
      <w:r>
        <w:t xml:space="preserve">        incomingTrunkGroupID:</w:t>
      </w:r>
    </w:p>
    <w:p w14:paraId="79DA723C" w14:textId="77777777" w:rsidR="00296E66" w:rsidRDefault="00296E66" w:rsidP="00296E66">
      <w:pPr>
        <w:pStyle w:val="PL"/>
      </w:pPr>
      <w:r>
        <w:t xml:space="preserve">          type: string</w:t>
      </w:r>
    </w:p>
    <w:p w14:paraId="4C5D5D5C" w14:textId="77777777" w:rsidR="00296E66" w:rsidRDefault="00296E66" w:rsidP="00296E66">
      <w:pPr>
        <w:pStyle w:val="PL"/>
      </w:pPr>
      <w:r>
        <w:t xml:space="preserve">        outgoingTrunkGroupID:</w:t>
      </w:r>
    </w:p>
    <w:p w14:paraId="34D36C1D" w14:textId="77777777" w:rsidR="00296E66" w:rsidRDefault="00296E66" w:rsidP="00296E66">
      <w:pPr>
        <w:pStyle w:val="PL"/>
      </w:pPr>
      <w:r>
        <w:t xml:space="preserve">          type: string</w:t>
      </w:r>
    </w:p>
    <w:p w14:paraId="2DE75846" w14:textId="77777777" w:rsidR="00296E66" w:rsidRDefault="00296E66" w:rsidP="00296E66">
      <w:pPr>
        <w:pStyle w:val="PL"/>
        <w:rPr>
          <w:rFonts w:cs="Arial"/>
          <w:szCs w:val="18"/>
        </w:rPr>
      </w:pPr>
      <w:r>
        <w:rPr>
          <w:rFonts w:cs="Arial"/>
          <w:szCs w:val="18"/>
        </w:rPr>
        <w:t xml:space="preserve">    MessageBody:</w:t>
      </w:r>
    </w:p>
    <w:p w14:paraId="1F3230B3" w14:textId="77777777" w:rsidR="00296E66" w:rsidRDefault="00296E66" w:rsidP="00296E66">
      <w:pPr>
        <w:pStyle w:val="PL"/>
      </w:pPr>
      <w:r>
        <w:t xml:space="preserve">      type: object</w:t>
      </w:r>
    </w:p>
    <w:p w14:paraId="63831080" w14:textId="77777777" w:rsidR="00296E66" w:rsidRDefault="00296E66" w:rsidP="00296E66">
      <w:pPr>
        <w:pStyle w:val="PL"/>
      </w:pPr>
      <w:r>
        <w:t xml:space="preserve">      properties:</w:t>
      </w:r>
    </w:p>
    <w:p w14:paraId="361CF7A9" w14:textId="77777777" w:rsidR="00296E66" w:rsidRDefault="00296E66" w:rsidP="00296E66">
      <w:pPr>
        <w:pStyle w:val="PL"/>
      </w:pPr>
      <w:r>
        <w:t xml:space="preserve">        contentType:</w:t>
      </w:r>
    </w:p>
    <w:p w14:paraId="1055DD39" w14:textId="77777777" w:rsidR="00296E66" w:rsidRDefault="00296E66" w:rsidP="00296E66">
      <w:pPr>
        <w:pStyle w:val="PL"/>
      </w:pPr>
      <w:r>
        <w:t xml:space="preserve">          type: string</w:t>
      </w:r>
    </w:p>
    <w:p w14:paraId="49148A7B" w14:textId="77777777" w:rsidR="00296E66" w:rsidRDefault="00296E66" w:rsidP="00296E66">
      <w:pPr>
        <w:pStyle w:val="PL"/>
      </w:pPr>
      <w:r>
        <w:t xml:space="preserve">        contentLength:</w:t>
      </w:r>
    </w:p>
    <w:p w14:paraId="3411620F" w14:textId="77777777" w:rsidR="00296E66" w:rsidRDefault="00296E66" w:rsidP="00296E66">
      <w:pPr>
        <w:pStyle w:val="PL"/>
      </w:pPr>
      <w:r>
        <w:t xml:space="preserve">          $ref: 'TS29571_CommonData.yaml#/components/schemas/Uint32'</w:t>
      </w:r>
    </w:p>
    <w:p w14:paraId="19EB96F8" w14:textId="77777777" w:rsidR="00296E66" w:rsidRDefault="00296E66" w:rsidP="00296E66">
      <w:pPr>
        <w:pStyle w:val="PL"/>
      </w:pPr>
      <w:r>
        <w:t xml:space="preserve">        contentDisposition:</w:t>
      </w:r>
    </w:p>
    <w:p w14:paraId="7E0B6070" w14:textId="77777777" w:rsidR="00296E66" w:rsidRDefault="00296E66" w:rsidP="00296E66">
      <w:pPr>
        <w:pStyle w:val="PL"/>
      </w:pPr>
      <w:r>
        <w:t xml:space="preserve">          type: string</w:t>
      </w:r>
    </w:p>
    <w:p w14:paraId="157F994F" w14:textId="77777777" w:rsidR="00296E66" w:rsidRDefault="00296E66" w:rsidP="00296E66">
      <w:pPr>
        <w:pStyle w:val="PL"/>
      </w:pPr>
      <w:r>
        <w:t xml:space="preserve">        originator:</w:t>
      </w:r>
    </w:p>
    <w:p w14:paraId="5B291F79" w14:textId="77777777" w:rsidR="00296E66" w:rsidRDefault="00296E66" w:rsidP="00296E66">
      <w:pPr>
        <w:pStyle w:val="PL"/>
      </w:pPr>
      <w:r>
        <w:t xml:space="preserve">          $ref: '#/components/schemas/OriginatorPartyType'</w:t>
      </w:r>
    </w:p>
    <w:p w14:paraId="53A95280" w14:textId="77777777" w:rsidR="00296E66" w:rsidRDefault="00296E66" w:rsidP="00296E66">
      <w:pPr>
        <w:pStyle w:val="PL"/>
      </w:pPr>
      <w:r>
        <w:t xml:space="preserve">      required:</w:t>
      </w:r>
    </w:p>
    <w:p w14:paraId="21CEE7C5" w14:textId="77777777" w:rsidR="00296E66" w:rsidRDefault="00296E66" w:rsidP="00296E66">
      <w:pPr>
        <w:pStyle w:val="PL"/>
      </w:pPr>
      <w:r>
        <w:t xml:space="preserve">        - contentType</w:t>
      </w:r>
    </w:p>
    <w:p w14:paraId="199E404B" w14:textId="77777777" w:rsidR="00296E66" w:rsidRDefault="00296E66" w:rsidP="00296E66">
      <w:pPr>
        <w:pStyle w:val="PL"/>
      </w:pPr>
      <w:r>
        <w:t xml:space="preserve">        - contentLength</w:t>
      </w:r>
    </w:p>
    <w:p w14:paraId="67153AE9" w14:textId="77777777" w:rsidR="00296E66" w:rsidRDefault="00296E66" w:rsidP="00296E66">
      <w:pPr>
        <w:pStyle w:val="PL"/>
        <w:rPr>
          <w:rFonts w:cs="Arial"/>
          <w:szCs w:val="18"/>
        </w:rPr>
      </w:pPr>
      <w:r>
        <w:rPr>
          <w:rFonts w:cs="Arial"/>
          <w:szCs w:val="18"/>
        </w:rPr>
        <w:t xml:space="preserve">    AccessTransferInformation:</w:t>
      </w:r>
    </w:p>
    <w:p w14:paraId="3481E94B" w14:textId="77777777" w:rsidR="00296E66" w:rsidRDefault="00296E66" w:rsidP="00296E66">
      <w:pPr>
        <w:pStyle w:val="PL"/>
      </w:pPr>
      <w:r>
        <w:t xml:space="preserve">      type: object</w:t>
      </w:r>
    </w:p>
    <w:p w14:paraId="76DFA441" w14:textId="77777777" w:rsidR="00296E66" w:rsidRDefault="00296E66" w:rsidP="00296E66">
      <w:pPr>
        <w:pStyle w:val="PL"/>
      </w:pPr>
      <w:r>
        <w:t xml:space="preserve">      properties:</w:t>
      </w:r>
    </w:p>
    <w:p w14:paraId="7CAD52C9" w14:textId="77777777" w:rsidR="00296E66" w:rsidRDefault="00296E66" w:rsidP="00296E66">
      <w:pPr>
        <w:pStyle w:val="PL"/>
      </w:pPr>
      <w:r>
        <w:t xml:space="preserve">        accessTransferType:</w:t>
      </w:r>
    </w:p>
    <w:p w14:paraId="204DEEEB" w14:textId="77777777" w:rsidR="00296E66" w:rsidRDefault="00296E66" w:rsidP="00296E66">
      <w:pPr>
        <w:pStyle w:val="PL"/>
      </w:pPr>
      <w:r>
        <w:t xml:space="preserve">          $ref: '#/components/schemas/AccessTransferType'</w:t>
      </w:r>
    </w:p>
    <w:p w14:paraId="68D3779F" w14:textId="77777777" w:rsidR="00296E66" w:rsidRDefault="00296E66" w:rsidP="00296E66">
      <w:pPr>
        <w:pStyle w:val="PL"/>
      </w:pPr>
      <w:r>
        <w:t xml:space="preserve">        accessNetworkInformation:</w:t>
      </w:r>
    </w:p>
    <w:p w14:paraId="13A10F31" w14:textId="77777777" w:rsidR="00296E66" w:rsidRDefault="00296E66" w:rsidP="00296E66">
      <w:pPr>
        <w:pStyle w:val="PL"/>
      </w:pPr>
      <w:r>
        <w:t xml:space="preserve">          type: array</w:t>
      </w:r>
    </w:p>
    <w:p w14:paraId="24D08B04" w14:textId="77777777" w:rsidR="00296E66" w:rsidRDefault="00296E66" w:rsidP="00296E66">
      <w:pPr>
        <w:pStyle w:val="PL"/>
      </w:pPr>
      <w:r>
        <w:t xml:space="preserve">          items:</w:t>
      </w:r>
    </w:p>
    <w:p w14:paraId="6F71E57A" w14:textId="77777777" w:rsidR="00296E66" w:rsidRDefault="00296E66" w:rsidP="00296E66">
      <w:pPr>
        <w:pStyle w:val="PL"/>
      </w:pPr>
      <w:r>
        <w:t xml:space="preserve">            $ref: '#/components/schemas/</w:t>
      </w:r>
      <w:r>
        <w:rPr>
          <w:lang w:eastAsia="zh-CN"/>
        </w:rPr>
        <w:t>OctetString</w:t>
      </w:r>
      <w:r>
        <w:t>'</w:t>
      </w:r>
    </w:p>
    <w:p w14:paraId="7F7D6F07" w14:textId="77777777" w:rsidR="00296E66" w:rsidRDefault="00296E66" w:rsidP="00296E66">
      <w:pPr>
        <w:pStyle w:val="PL"/>
      </w:pPr>
      <w:r>
        <w:t xml:space="preserve">          minItems: 0</w:t>
      </w:r>
    </w:p>
    <w:p w14:paraId="0A196D89" w14:textId="77777777" w:rsidR="00296E66" w:rsidRDefault="00296E66" w:rsidP="00296E66">
      <w:pPr>
        <w:pStyle w:val="PL"/>
      </w:pPr>
      <w:r>
        <w:t xml:space="preserve">        cellularNetworkInformation:</w:t>
      </w:r>
    </w:p>
    <w:p w14:paraId="0C8BDC57" w14:textId="77777777" w:rsidR="00296E66" w:rsidRDefault="00296E66" w:rsidP="00296E66">
      <w:pPr>
        <w:pStyle w:val="PL"/>
      </w:pPr>
      <w:r>
        <w:t xml:space="preserve">          $ref: '#/components/schemas/</w:t>
      </w:r>
      <w:r>
        <w:rPr>
          <w:lang w:eastAsia="zh-CN"/>
        </w:rPr>
        <w:t>OctetString</w:t>
      </w:r>
      <w:r>
        <w:t>'</w:t>
      </w:r>
    </w:p>
    <w:p w14:paraId="6C90B897" w14:textId="77777777" w:rsidR="00296E66" w:rsidRDefault="00296E66" w:rsidP="00296E66">
      <w:pPr>
        <w:pStyle w:val="PL"/>
      </w:pPr>
      <w:r>
        <w:t xml:space="preserve">        interUETransfer:</w:t>
      </w:r>
    </w:p>
    <w:p w14:paraId="07066189" w14:textId="77777777" w:rsidR="00296E66" w:rsidRDefault="00296E66" w:rsidP="00296E66">
      <w:pPr>
        <w:pStyle w:val="PL"/>
      </w:pPr>
      <w:r>
        <w:t xml:space="preserve">          $ref: '#/components/schemas/UETransferType'</w:t>
      </w:r>
    </w:p>
    <w:p w14:paraId="1AD86ECF" w14:textId="77777777" w:rsidR="00296E66" w:rsidRDefault="00296E66" w:rsidP="00296E66">
      <w:pPr>
        <w:pStyle w:val="PL"/>
      </w:pPr>
      <w:r>
        <w:t xml:space="preserve">        userEquipmentInfo:</w:t>
      </w:r>
    </w:p>
    <w:p w14:paraId="7C1FAADA" w14:textId="77777777" w:rsidR="00296E66" w:rsidRDefault="00296E66" w:rsidP="00296E66">
      <w:pPr>
        <w:pStyle w:val="PL"/>
      </w:pPr>
      <w:r>
        <w:t xml:space="preserve">          $ref: 'TS29571_CommonData.yaml#/components/schemas/Pei'</w:t>
      </w:r>
    </w:p>
    <w:p w14:paraId="65EA5B1D" w14:textId="77777777" w:rsidR="00296E66" w:rsidRDefault="00296E66" w:rsidP="00296E66">
      <w:pPr>
        <w:pStyle w:val="PL"/>
      </w:pPr>
      <w:r>
        <w:t xml:space="preserve">        instanceId:</w:t>
      </w:r>
    </w:p>
    <w:p w14:paraId="6AB6535B" w14:textId="77777777" w:rsidR="00296E66" w:rsidRDefault="00296E66" w:rsidP="00296E66">
      <w:pPr>
        <w:pStyle w:val="PL"/>
      </w:pPr>
      <w:r>
        <w:t xml:space="preserve">          type: string</w:t>
      </w:r>
    </w:p>
    <w:p w14:paraId="6FA8B282" w14:textId="77777777" w:rsidR="00296E66" w:rsidRDefault="00296E66" w:rsidP="00296E66">
      <w:pPr>
        <w:pStyle w:val="PL"/>
      </w:pPr>
      <w:r>
        <w:t xml:space="preserve">        relatedIMSChargingIdentifier:</w:t>
      </w:r>
    </w:p>
    <w:p w14:paraId="35D50702" w14:textId="77777777" w:rsidR="00296E66" w:rsidRDefault="00296E66" w:rsidP="00296E66">
      <w:pPr>
        <w:pStyle w:val="PL"/>
      </w:pPr>
      <w:r>
        <w:t xml:space="preserve">          type: string</w:t>
      </w:r>
    </w:p>
    <w:p w14:paraId="487AB337" w14:textId="77777777" w:rsidR="00296E66" w:rsidRDefault="00296E66" w:rsidP="00296E66">
      <w:pPr>
        <w:pStyle w:val="PL"/>
      </w:pPr>
      <w:r>
        <w:t xml:space="preserve">        relatedIMSChargingIdentifierNode:</w:t>
      </w:r>
    </w:p>
    <w:p w14:paraId="263A1681" w14:textId="77777777" w:rsidR="00296E66" w:rsidRDefault="00296E66" w:rsidP="00296E66">
      <w:pPr>
        <w:pStyle w:val="PL"/>
      </w:pPr>
      <w:r>
        <w:t xml:space="preserve">          $ref: '#/components/schemas/</w:t>
      </w:r>
      <w:r>
        <w:rPr>
          <w:lang w:eastAsia="zh-CN"/>
        </w:rPr>
        <w:t>IMSAddress</w:t>
      </w:r>
      <w:r>
        <w:t>'</w:t>
      </w:r>
    </w:p>
    <w:p w14:paraId="1D7E1E52" w14:textId="77777777" w:rsidR="00296E66" w:rsidRDefault="00296E66" w:rsidP="00296E66">
      <w:pPr>
        <w:pStyle w:val="PL"/>
      </w:pPr>
      <w:r>
        <w:t xml:space="preserve">        changeTime:</w:t>
      </w:r>
    </w:p>
    <w:p w14:paraId="0A5DDFE6" w14:textId="77777777" w:rsidR="00296E66" w:rsidRDefault="00296E66" w:rsidP="00296E66">
      <w:pPr>
        <w:pStyle w:val="PL"/>
      </w:pPr>
      <w:r>
        <w:t xml:space="preserve">          $ref: 'TS29571_CommonData.yaml#/components/schemas/DateTime'</w:t>
      </w:r>
    </w:p>
    <w:p w14:paraId="4E631F32" w14:textId="77777777" w:rsidR="00296E66" w:rsidRDefault="00296E66" w:rsidP="00296E66">
      <w:pPr>
        <w:pStyle w:val="PL"/>
        <w:rPr>
          <w:rFonts w:cs="Arial"/>
          <w:szCs w:val="18"/>
        </w:rPr>
      </w:pPr>
      <w:r>
        <w:rPr>
          <w:rFonts w:cs="Arial"/>
          <w:szCs w:val="18"/>
        </w:rPr>
        <w:t xml:space="preserve">    AccessNetworkInfoChange:</w:t>
      </w:r>
    </w:p>
    <w:p w14:paraId="4BB0942F" w14:textId="77777777" w:rsidR="00296E66" w:rsidRDefault="00296E66" w:rsidP="00296E66">
      <w:pPr>
        <w:pStyle w:val="PL"/>
      </w:pPr>
      <w:r>
        <w:lastRenderedPageBreak/>
        <w:t xml:space="preserve">      type: object</w:t>
      </w:r>
    </w:p>
    <w:p w14:paraId="5031B2CE" w14:textId="77777777" w:rsidR="00296E66" w:rsidRDefault="00296E66" w:rsidP="00296E66">
      <w:pPr>
        <w:pStyle w:val="PL"/>
      </w:pPr>
      <w:r>
        <w:t xml:space="preserve">      properties:</w:t>
      </w:r>
    </w:p>
    <w:p w14:paraId="1DA5599C" w14:textId="77777777" w:rsidR="00296E66" w:rsidRDefault="00296E66" w:rsidP="00296E66">
      <w:pPr>
        <w:pStyle w:val="PL"/>
      </w:pPr>
      <w:r>
        <w:t xml:space="preserve">        accessNetworkInformation:</w:t>
      </w:r>
    </w:p>
    <w:p w14:paraId="6B6B882A" w14:textId="77777777" w:rsidR="00296E66" w:rsidRDefault="00296E66" w:rsidP="00296E66">
      <w:pPr>
        <w:pStyle w:val="PL"/>
      </w:pPr>
      <w:r>
        <w:t xml:space="preserve">          type: array</w:t>
      </w:r>
    </w:p>
    <w:p w14:paraId="1753B2F0" w14:textId="77777777" w:rsidR="00296E66" w:rsidRDefault="00296E66" w:rsidP="00296E66">
      <w:pPr>
        <w:pStyle w:val="PL"/>
      </w:pPr>
      <w:r>
        <w:t xml:space="preserve">          items:</w:t>
      </w:r>
    </w:p>
    <w:p w14:paraId="01046873" w14:textId="77777777" w:rsidR="00296E66" w:rsidRDefault="00296E66" w:rsidP="00296E66">
      <w:pPr>
        <w:pStyle w:val="PL"/>
      </w:pPr>
      <w:r>
        <w:t xml:space="preserve">            $ref: '#/components/schemas/</w:t>
      </w:r>
      <w:r>
        <w:rPr>
          <w:lang w:eastAsia="zh-CN"/>
        </w:rPr>
        <w:t>OctetString</w:t>
      </w:r>
      <w:r>
        <w:t>'</w:t>
      </w:r>
    </w:p>
    <w:p w14:paraId="2127AD4A" w14:textId="77777777" w:rsidR="00296E66" w:rsidRDefault="00296E66" w:rsidP="00296E66">
      <w:pPr>
        <w:pStyle w:val="PL"/>
      </w:pPr>
      <w:r>
        <w:t xml:space="preserve">          minItems: 0</w:t>
      </w:r>
    </w:p>
    <w:p w14:paraId="0A2FBB7E" w14:textId="77777777" w:rsidR="00296E66" w:rsidRDefault="00296E66" w:rsidP="00296E66">
      <w:pPr>
        <w:pStyle w:val="PL"/>
      </w:pPr>
      <w:r>
        <w:t xml:space="preserve">        cellularNetworkInformation:</w:t>
      </w:r>
    </w:p>
    <w:p w14:paraId="643873F3" w14:textId="77777777" w:rsidR="00296E66" w:rsidRDefault="00296E66" w:rsidP="00296E66">
      <w:pPr>
        <w:pStyle w:val="PL"/>
      </w:pPr>
      <w:r>
        <w:t xml:space="preserve">          $ref: '#/components/schemas/</w:t>
      </w:r>
      <w:r>
        <w:rPr>
          <w:lang w:eastAsia="zh-CN"/>
        </w:rPr>
        <w:t>OctetString</w:t>
      </w:r>
      <w:r>
        <w:t>'</w:t>
      </w:r>
    </w:p>
    <w:p w14:paraId="64C5290C" w14:textId="77777777" w:rsidR="00296E66" w:rsidRDefault="00296E66" w:rsidP="00296E66">
      <w:pPr>
        <w:pStyle w:val="PL"/>
      </w:pPr>
      <w:r>
        <w:t xml:space="preserve">        changeTime:</w:t>
      </w:r>
    </w:p>
    <w:p w14:paraId="7AC4ABF0" w14:textId="77777777" w:rsidR="00296E66" w:rsidRDefault="00296E66" w:rsidP="00296E66">
      <w:pPr>
        <w:pStyle w:val="PL"/>
      </w:pPr>
      <w:r>
        <w:t xml:space="preserve">          $ref: 'TS29571_CommonData.yaml#/components/schemas/DateTime'</w:t>
      </w:r>
    </w:p>
    <w:p w14:paraId="66051CAF" w14:textId="77777777" w:rsidR="00296E66" w:rsidRDefault="00296E66" w:rsidP="00296E66">
      <w:pPr>
        <w:pStyle w:val="PL"/>
        <w:rPr>
          <w:rFonts w:cs="Arial"/>
          <w:szCs w:val="18"/>
        </w:rPr>
      </w:pPr>
      <w:r>
        <w:rPr>
          <w:rFonts w:cs="Arial"/>
          <w:szCs w:val="18"/>
        </w:rPr>
        <w:t xml:space="preserve">    NNIInformation:</w:t>
      </w:r>
    </w:p>
    <w:p w14:paraId="6D2A4136" w14:textId="77777777" w:rsidR="00296E66" w:rsidRDefault="00296E66" w:rsidP="00296E66">
      <w:pPr>
        <w:pStyle w:val="PL"/>
      </w:pPr>
      <w:r>
        <w:t xml:space="preserve">      type: object</w:t>
      </w:r>
    </w:p>
    <w:p w14:paraId="09149414" w14:textId="77777777" w:rsidR="00296E66" w:rsidRDefault="00296E66" w:rsidP="00296E66">
      <w:pPr>
        <w:pStyle w:val="PL"/>
      </w:pPr>
      <w:r>
        <w:t xml:space="preserve">      properties:</w:t>
      </w:r>
    </w:p>
    <w:p w14:paraId="758186A0" w14:textId="77777777" w:rsidR="00296E66" w:rsidRDefault="00296E66" w:rsidP="00296E66">
      <w:pPr>
        <w:pStyle w:val="PL"/>
      </w:pPr>
      <w:r>
        <w:t xml:space="preserve">        sessionDirection:</w:t>
      </w:r>
    </w:p>
    <w:p w14:paraId="05168D48" w14:textId="77777777" w:rsidR="00296E66" w:rsidRDefault="00296E66" w:rsidP="00296E66">
      <w:pPr>
        <w:pStyle w:val="PL"/>
      </w:pPr>
      <w:r>
        <w:t xml:space="preserve">          $ref: '#/components/schemas/NNISessionDirection'</w:t>
      </w:r>
    </w:p>
    <w:p w14:paraId="4D36BF06" w14:textId="77777777" w:rsidR="00296E66" w:rsidRDefault="00296E66" w:rsidP="00296E66">
      <w:pPr>
        <w:pStyle w:val="PL"/>
      </w:pPr>
      <w:r>
        <w:t xml:space="preserve">        nNIType:</w:t>
      </w:r>
    </w:p>
    <w:p w14:paraId="484B280A" w14:textId="77777777" w:rsidR="00296E66" w:rsidRDefault="00296E66" w:rsidP="00296E66">
      <w:pPr>
        <w:pStyle w:val="PL"/>
      </w:pPr>
      <w:r>
        <w:t xml:space="preserve">          $ref: '#/components/schemas/</w:t>
      </w:r>
      <w:r>
        <w:rPr>
          <w:lang w:eastAsia="zh-CN"/>
        </w:rPr>
        <w:t>NNIType</w:t>
      </w:r>
      <w:r>
        <w:t>'</w:t>
      </w:r>
    </w:p>
    <w:p w14:paraId="064BDFD4" w14:textId="77777777" w:rsidR="00296E66" w:rsidRDefault="00296E66" w:rsidP="00296E66">
      <w:pPr>
        <w:pStyle w:val="PL"/>
      </w:pPr>
      <w:r>
        <w:t xml:space="preserve">        relationshipMode:</w:t>
      </w:r>
    </w:p>
    <w:p w14:paraId="27D6737A" w14:textId="77777777" w:rsidR="00296E66" w:rsidRDefault="00296E66" w:rsidP="00296E66">
      <w:pPr>
        <w:pStyle w:val="PL"/>
      </w:pPr>
      <w:r>
        <w:t xml:space="preserve">          $ref: '#/components/schemas/NNIRelationshipMode'</w:t>
      </w:r>
    </w:p>
    <w:p w14:paraId="6918D048" w14:textId="77777777" w:rsidR="00296E66" w:rsidRDefault="00296E66" w:rsidP="00296E66">
      <w:pPr>
        <w:pStyle w:val="PL"/>
      </w:pPr>
      <w:r>
        <w:t xml:space="preserve">        neighbourNodeAddress:</w:t>
      </w:r>
    </w:p>
    <w:p w14:paraId="77FB4680" w14:textId="77777777" w:rsidR="00296E66" w:rsidRDefault="00296E66" w:rsidP="00296E66">
      <w:pPr>
        <w:pStyle w:val="PL"/>
      </w:pPr>
      <w:r>
        <w:t xml:space="preserve">          $ref: '#/components/schemas/</w:t>
      </w:r>
      <w:r>
        <w:rPr>
          <w:lang w:eastAsia="zh-CN"/>
        </w:rPr>
        <w:t>IMSAddress</w:t>
      </w:r>
      <w:r>
        <w:t>'</w:t>
      </w:r>
    </w:p>
    <w:p w14:paraId="7DCC8F5D" w14:textId="77777777" w:rsidR="00296E66" w:rsidRDefault="00296E66" w:rsidP="00296E66">
      <w:pPr>
        <w:pStyle w:val="PL"/>
      </w:pPr>
      <w:r>
        <w:rPr>
          <w:rFonts w:cs="Arial"/>
          <w:szCs w:val="18"/>
        </w:rPr>
        <w:t xml:space="preserve">    </w:t>
      </w:r>
      <w:r>
        <w:t>EASRequirements:</w:t>
      </w:r>
    </w:p>
    <w:p w14:paraId="2BA4CE29" w14:textId="77777777" w:rsidR="00296E66" w:rsidRDefault="00296E66" w:rsidP="00296E66">
      <w:pPr>
        <w:pStyle w:val="PL"/>
      </w:pPr>
      <w:r>
        <w:t xml:space="preserve">      type: object</w:t>
      </w:r>
    </w:p>
    <w:p w14:paraId="6C85B99B" w14:textId="77777777" w:rsidR="00296E66" w:rsidRDefault="00296E66" w:rsidP="00296E66">
      <w:pPr>
        <w:pStyle w:val="PL"/>
      </w:pPr>
      <w:r>
        <w:t xml:space="preserve">      properties:</w:t>
      </w:r>
    </w:p>
    <w:p w14:paraId="612E70C8" w14:textId="77777777" w:rsidR="00296E66" w:rsidRDefault="00296E66" w:rsidP="00296E66">
      <w:pPr>
        <w:pStyle w:val="PL"/>
      </w:pPr>
      <w:r>
        <w:t xml:space="preserve">        requiredEASservingLocation:</w:t>
      </w:r>
    </w:p>
    <w:p w14:paraId="4DA9A410" w14:textId="77777777" w:rsidR="00296E66" w:rsidRDefault="00296E66" w:rsidP="00296E66">
      <w:pPr>
        <w:pStyle w:val="PL"/>
      </w:pPr>
      <w:r>
        <w:t xml:space="preserve">          $ref: 'TS28538_EdgeNrm.yaml#/components/schemas/ServingLocation'</w:t>
      </w:r>
    </w:p>
    <w:p w14:paraId="0007D9E0" w14:textId="77777777" w:rsidR="00296E66" w:rsidRDefault="00296E66" w:rsidP="00296E66">
      <w:pPr>
        <w:pStyle w:val="PL"/>
      </w:pPr>
      <w:r>
        <w:t xml:space="preserve">        </w:t>
      </w:r>
      <w:r>
        <w:rPr>
          <w:rFonts w:cs="Arial"/>
          <w:szCs w:val="18"/>
        </w:rPr>
        <w:t>softwareImageInfo</w:t>
      </w:r>
      <w:r>
        <w:t>:</w:t>
      </w:r>
    </w:p>
    <w:p w14:paraId="483E149B" w14:textId="77777777" w:rsidR="00296E66" w:rsidRDefault="00296E66" w:rsidP="00296E66">
      <w:pPr>
        <w:pStyle w:val="PL"/>
      </w:pPr>
      <w:r>
        <w:t xml:space="preserve">          $ref: 'TS28538_EdgeNrm.yaml#/components/schemas/</w:t>
      </w:r>
      <w:r>
        <w:rPr>
          <w:rFonts w:cs="Arial"/>
          <w:szCs w:val="18"/>
        </w:rPr>
        <w:t>SoftwareImageInfo</w:t>
      </w:r>
      <w:r>
        <w:t>'</w:t>
      </w:r>
    </w:p>
    <w:p w14:paraId="10A95AED" w14:textId="77777777" w:rsidR="00296E66" w:rsidRDefault="00296E66" w:rsidP="00296E66">
      <w:pPr>
        <w:pStyle w:val="PL"/>
      </w:pPr>
      <w:r>
        <w:t xml:space="preserve">        </w:t>
      </w:r>
      <w:r>
        <w:rPr>
          <w:rFonts w:cs="Arial"/>
          <w:szCs w:val="18"/>
        </w:rPr>
        <w:t>affinityAntiAffinity</w:t>
      </w:r>
      <w:r>
        <w:t>:</w:t>
      </w:r>
    </w:p>
    <w:p w14:paraId="4C11E454" w14:textId="77777777" w:rsidR="00296E66" w:rsidRDefault="00296E66" w:rsidP="00296E66">
      <w:pPr>
        <w:pStyle w:val="PL"/>
      </w:pPr>
      <w:r>
        <w:t xml:space="preserve">          $ref: 'TS28538_EdgeNrm.yaml#/components/schemas/</w:t>
      </w:r>
      <w:r>
        <w:rPr>
          <w:rFonts w:cs="Arial"/>
          <w:szCs w:val="18"/>
        </w:rPr>
        <w:t>AffinityAntiAffinity</w:t>
      </w:r>
      <w:r>
        <w:t>'</w:t>
      </w:r>
    </w:p>
    <w:p w14:paraId="65714720" w14:textId="77777777" w:rsidR="00296E66" w:rsidRDefault="00296E66" w:rsidP="00296E66">
      <w:pPr>
        <w:pStyle w:val="PL"/>
      </w:pPr>
      <w:r>
        <w:t xml:space="preserve">        </w:t>
      </w:r>
      <w:r>
        <w:rPr>
          <w:rFonts w:cs="Arial"/>
          <w:szCs w:val="18"/>
        </w:rPr>
        <w:t>serviceContinuity</w:t>
      </w:r>
      <w:r>
        <w:t>:</w:t>
      </w:r>
    </w:p>
    <w:p w14:paraId="45C283F2" w14:textId="77777777" w:rsidR="00296E66" w:rsidRDefault="00296E66" w:rsidP="00296E66">
      <w:pPr>
        <w:pStyle w:val="PL"/>
      </w:pPr>
      <w:r>
        <w:t xml:space="preserve">          type: boolean</w:t>
      </w:r>
    </w:p>
    <w:p w14:paraId="524CB547" w14:textId="77777777" w:rsidR="00296E66" w:rsidRDefault="00296E66" w:rsidP="00296E66">
      <w:pPr>
        <w:pStyle w:val="PL"/>
      </w:pPr>
      <w:r>
        <w:t xml:space="preserve">        </w:t>
      </w:r>
      <w:r>
        <w:rPr>
          <w:rFonts w:cs="Arial"/>
          <w:szCs w:val="18"/>
        </w:rPr>
        <w:t>virtualResource</w:t>
      </w:r>
      <w:r>
        <w:t>:</w:t>
      </w:r>
    </w:p>
    <w:p w14:paraId="63D340E1" w14:textId="77777777" w:rsidR="00296E66" w:rsidRDefault="00296E66" w:rsidP="00296E66">
      <w:pPr>
        <w:pStyle w:val="PL"/>
      </w:pPr>
      <w:r>
        <w:t xml:space="preserve">          $ref: 'TS28538_EdgeNrm.yaml#/components/schemas/</w:t>
      </w:r>
      <w:r>
        <w:rPr>
          <w:rFonts w:cs="Arial"/>
          <w:szCs w:val="18"/>
        </w:rPr>
        <w:t>VirtualResource</w:t>
      </w:r>
      <w:r>
        <w:t>'</w:t>
      </w:r>
    </w:p>
    <w:p w14:paraId="3A6CDAA5" w14:textId="77777777" w:rsidR="00296E66" w:rsidRDefault="00296E66" w:rsidP="00296E66">
      <w:pPr>
        <w:pStyle w:val="PL"/>
      </w:pPr>
      <w:r>
        <w:t xml:space="preserve">    NotificationType:</w:t>
      </w:r>
    </w:p>
    <w:p w14:paraId="7D0CBCC9" w14:textId="77777777" w:rsidR="00296E66" w:rsidRDefault="00296E66" w:rsidP="00296E66">
      <w:pPr>
        <w:pStyle w:val="PL"/>
      </w:pPr>
      <w:r>
        <w:t xml:space="preserve">      anyOf:</w:t>
      </w:r>
    </w:p>
    <w:p w14:paraId="6CB36AD8" w14:textId="77777777" w:rsidR="00296E66" w:rsidRDefault="00296E66" w:rsidP="00296E66">
      <w:pPr>
        <w:pStyle w:val="PL"/>
      </w:pPr>
      <w:r>
        <w:t xml:space="preserve">        - type: string</w:t>
      </w:r>
    </w:p>
    <w:p w14:paraId="3A16DC2D" w14:textId="77777777" w:rsidR="00296E66" w:rsidRDefault="00296E66" w:rsidP="00296E66">
      <w:pPr>
        <w:pStyle w:val="PL"/>
      </w:pPr>
      <w:r>
        <w:t xml:space="preserve">          enum:</w:t>
      </w:r>
    </w:p>
    <w:p w14:paraId="1A097FFE" w14:textId="77777777" w:rsidR="00296E66" w:rsidRDefault="00296E66" w:rsidP="00296E66">
      <w:pPr>
        <w:pStyle w:val="PL"/>
      </w:pPr>
      <w:r>
        <w:t xml:space="preserve">            - REAUTHORIZATION</w:t>
      </w:r>
    </w:p>
    <w:p w14:paraId="797FFE59" w14:textId="77777777" w:rsidR="00296E66" w:rsidRDefault="00296E66" w:rsidP="00296E66">
      <w:pPr>
        <w:pStyle w:val="PL"/>
      </w:pPr>
      <w:r>
        <w:t xml:space="preserve">            - ABORT_CHARGING</w:t>
      </w:r>
    </w:p>
    <w:p w14:paraId="3E4D9CAF" w14:textId="77777777" w:rsidR="00296E66" w:rsidRDefault="00296E66" w:rsidP="00296E66">
      <w:pPr>
        <w:pStyle w:val="PL"/>
      </w:pPr>
      <w:r>
        <w:t xml:space="preserve">        - type: string</w:t>
      </w:r>
    </w:p>
    <w:p w14:paraId="4280C542" w14:textId="77777777" w:rsidR="00296E66" w:rsidRDefault="00296E66" w:rsidP="00296E66">
      <w:pPr>
        <w:pStyle w:val="PL"/>
      </w:pPr>
      <w:r>
        <w:t xml:space="preserve">    NodeFunctionality:</w:t>
      </w:r>
    </w:p>
    <w:p w14:paraId="611C4D17" w14:textId="77777777" w:rsidR="00296E66" w:rsidRDefault="00296E66" w:rsidP="00296E66">
      <w:pPr>
        <w:pStyle w:val="PL"/>
      </w:pPr>
      <w:r>
        <w:t xml:space="preserve">      anyOf:</w:t>
      </w:r>
    </w:p>
    <w:p w14:paraId="15C65C93" w14:textId="77777777" w:rsidR="00296E66" w:rsidRDefault="00296E66" w:rsidP="00296E66">
      <w:pPr>
        <w:pStyle w:val="PL"/>
      </w:pPr>
      <w:r>
        <w:t xml:space="preserve">        - type: string</w:t>
      </w:r>
    </w:p>
    <w:p w14:paraId="75DA387C" w14:textId="77777777" w:rsidR="00296E66" w:rsidRDefault="00296E66" w:rsidP="00296E66">
      <w:pPr>
        <w:pStyle w:val="PL"/>
      </w:pPr>
      <w:r>
        <w:t xml:space="preserve">          enum:</w:t>
      </w:r>
    </w:p>
    <w:p w14:paraId="4FB5D905" w14:textId="77777777" w:rsidR="00296E66" w:rsidRDefault="00296E66" w:rsidP="00296E66">
      <w:pPr>
        <w:pStyle w:val="PL"/>
      </w:pPr>
      <w:r>
        <w:t xml:space="preserve">            - AMF</w:t>
      </w:r>
    </w:p>
    <w:p w14:paraId="0E5364EB" w14:textId="77777777" w:rsidR="00296E66" w:rsidRDefault="00296E66" w:rsidP="00296E66">
      <w:pPr>
        <w:pStyle w:val="PL"/>
      </w:pPr>
      <w:r>
        <w:t xml:space="preserve">            - SMF</w:t>
      </w:r>
    </w:p>
    <w:p w14:paraId="30534584" w14:textId="77777777" w:rsidR="00296E66" w:rsidRDefault="00296E66" w:rsidP="00296E66">
      <w:pPr>
        <w:pStyle w:val="PL"/>
      </w:pPr>
      <w:r>
        <w:t xml:space="preserve">            - SMS # Included for backwards compatibility, shall not be used</w:t>
      </w:r>
    </w:p>
    <w:p w14:paraId="059EB0FF" w14:textId="77777777" w:rsidR="00296E66" w:rsidRDefault="00296E66" w:rsidP="00296E66">
      <w:pPr>
        <w:pStyle w:val="PL"/>
      </w:pPr>
      <w:r>
        <w:t xml:space="preserve">            - SMSF</w:t>
      </w:r>
    </w:p>
    <w:p w14:paraId="33F8EA86" w14:textId="77777777" w:rsidR="00296E66" w:rsidRDefault="00296E66" w:rsidP="00296E66">
      <w:pPr>
        <w:pStyle w:val="PL"/>
      </w:pPr>
      <w:r>
        <w:t xml:space="preserve">            - PGW_C_SMF</w:t>
      </w:r>
    </w:p>
    <w:p w14:paraId="6F49DFE2" w14:textId="77777777" w:rsidR="00296E66" w:rsidRDefault="00296E66" w:rsidP="00296E66">
      <w:pPr>
        <w:pStyle w:val="PL"/>
      </w:pPr>
      <w:r>
        <w:t xml:space="preserve">            - NEFF # Included for backwards compatibility, shall not be used</w:t>
      </w:r>
    </w:p>
    <w:p w14:paraId="001ECCB4" w14:textId="77777777" w:rsidR="00296E66" w:rsidRDefault="00296E66" w:rsidP="00296E66">
      <w:pPr>
        <w:pStyle w:val="PL"/>
      </w:pPr>
      <w:r>
        <w:t xml:space="preserve">            - SGW</w:t>
      </w:r>
    </w:p>
    <w:p w14:paraId="389FC293" w14:textId="77777777" w:rsidR="00296E66" w:rsidRDefault="00296E66" w:rsidP="00296E66">
      <w:pPr>
        <w:pStyle w:val="PL"/>
      </w:pPr>
      <w:r>
        <w:t xml:space="preserve">            - I_SMF</w:t>
      </w:r>
    </w:p>
    <w:p w14:paraId="63F8492F" w14:textId="77777777" w:rsidR="00296E66" w:rsidRDefault="00296E66" w:rsidP="00296E66">
      <w:pPr>
        <w:pStyle w:val="PL"/>
      </w:pPr>
      <w:r>
        <w:t xml:space="preserve">            - ePDG</w:t>
      </w:r>
    </w:p>
    <w:p w14:paraId="471C78C0" w14:textId="77777777" w:rsidR="00296E66" w:rsidRDefault="00296E66" w:rsidP="00296E66">
      <w:pPr>
        <w:pStyle w:val="PL"/>
      </w:pPr>
      <w:r>
        <w:t xml:space="preserve">            - CEF</w:t>
      </w:r>
    </w:p>
    <w:p w14:paraId="2A512E13" w14:textId="77777777" w:rsidR="00296E66" w:rsidRDefault="00296E66" w:rsidP="00296E66">
      <w:pPr>
        <w:pStyle w:val="PL"/>
      </w:pPr>
      <w:r>
        <w:t xml:space="preserve">            - NEF</w:t>
      </w:r>
    </w:p>
    <w:p w14:paraId="07615DF5" w14:textId="77777777" w:rsidR="00296E66" w:rsidRDefault="00296E66" w:rsidP="00296E66">
      <w:pPr>
        <w:pStyle w:val="PL"/>
        <w:rPr>
          <w:lang w:eastAsia="zh-CN"/>
        </w:rPr>
      </w:pPr>
      <w:r>
        <w:t xml:space="preserve">            </w:t>
      </w:r>
      <w:r>
        <w:rPr>
          <w:lang w:eastAsia="zh-CN"/>
        </w:rPr>
        <w:t>- MnS_Producer</w:t>
      </w:r>
    </w:p>
    <w:p w14:paraId="3D5E2552" w14:textId="77777777" w:rsidR="00296E66" w:rsidRDefault="00296E66" w:rsidP="00296E66">
      <w:pPr>
        <w:pStyle w:val="PL"/>
        <w:rPr>
          <w:lang w:eastAsia="zh-CN"/>
        </w:rPr>
      </w:pPr>
      <w:r>
        <w:rPr>
          <w:lang w:eastAsia="zh-CN"/>
        </w:rPr>
        <w:t xml:space="preserve">            - SGSN</w:t>
      </w:r>
    </w:p>
    <w:p w14:paraId="5FCA7FCC" w14:textId="77777777" w:rsidR="00296E66" w:rsidRDefault="00296E66" w:rsidP="00296E66">
      <w:pPr>
        <w:pStyle w:val="PL"/>
        <w:rPr>
          <w:lang w:eastAsia="zh-CN"/>
        </w:rPr>
      </w:pPr>
      <w:r>
        <w:rPr>
          <w:lang w:eastAsia="zh-CN"/>
        </w:rPr>
        <w:t xml:space="preserve">            - V_SMF</w:t>
      </w:r>
    </w:p>
    <w:p w14:paraId="76959A1C" w14:textId="77777777" w:rsidR="00296E66" w:rsidRDefault="00296E66" w:rsidP="00296E66">
      <w:pPr>
        <w:pStyle w:val="PL"/>
        <w:rPr>
          <w:lang w:eastAsia="zh-CN"/>
        </w:rPr>
      </w:pPr>
      <w:r>
        <w:rPr>
          <w:lang w:eastAsia="zh-CN"/>
        </w:rPr>
        <w:t xml:space="preserve">            - 5G_DDNMF</w:t>
      </w:r>
    </w:p>
    <w:p w14:paraId="64461EAE" w14:textId="77777777" w:rsidR="00296E66" w:rsidRDefault="00296E66" w:rsidP="00296E66">
      <w:pPr>
        <w:pStyle w:val="PL"/>
        <w:rPr>
          <w:lang w:eastAsia="zh-CN"/>
        </w:rPr>
      </w:pPr>
      <w:r>
        <w:rPr>
          <w:lang w:eastAsia="zh-CN"/>
        </w:rPr>
        <w:t xml:space="preserve">            - IMS_Node</w:t>
      </w:r>
    </w:p>
    <w:p w14:paraId="7113D273" w14:textId="77777777" w:rsidR="00296E66" w:rsidRDefault="00296E66" w:rsidP="00296E66">
      <w:pPr>
        <w:pStyle w:val="PL"/>
      </w:pPr>
      <w:r>
        <w:rPr>
          <w:lang w:eastAsia="zh-CN"/>
        </w:rPr>
        <w:t xml:space="preserve">            - EES</w:t>
      </w:r>
    </w:p>
    <w:p w14:paraId="207D6C6E" w14:textId="77777777" w:rsidR="00296E66" w:rsidRDefault="00296E66" w:rsidP="00296E66">
      <w:pPr>
        <w:pStyle w:val="PL"/>
      </w:pPr>
      <w:r>
        <w:t xml:space="preserve">        - type: string</w:t>
      </w:r>
    </w:p>
    <w:p w14:paraId="06B58C1C" w14:textId="77777777" w:rsidR="00296E66" w:rsidRDefault="00296E66" w:rsidP="00296E66">
      <w:pPr>
        <w:pStyle w:val="PL"/>
      </w:pPr>
      <w:r>
        <w:t xml:space="preserve">    ChargingCharacteristicsSelectionMode:</w:t>
      </w:r>
    </w:p>
    <w:p w14:paraId="7DCCC0F8" w14:textId="77777777" w:rsidR="00296E66" w:rsidRDefault="00296E66" w:rsidP="00296E66">
      <w:pPr>
        <w:pStyle w:val="PL"/>
      </w:pPr>
      <w:r>
        <w:t xml:space="preserve">      anyOf:</w:t>
      </w:r>
    </w:p>
    <w:p w14:paraId="3313F024" w14:textId="77777777" w:rsidR="00296E66" w:rsidRDefault="00296E66" w:rsidP="00296E66">
      <w:pPr>
        <w:pStyle w:val="PL"/>
      </w:pPr>
      <w:r>
        <w:t xml:space="preserve">        - type: string</w:t>
      </w:r>
    </w:p>
    <w:p w14:paraId="1EF06D45" w14:textId="77777777" w:rsidR="00296E66" w:rsidRDefault="00296E66" w:rsidP="00296E66">
      <w:pPr>
        <w:pStyle w:val="PL"/>
      </w:pPr>
      <w:r>
        <w:t xml:space="preserve">          enum:</w:t>
      </w:r>
    </w:p>
    <w:p w14:paraId="089CC1E4" w14:textId="77777777" w:rsidR="00296E66" w:rsidRDefault="00296E66" w:rsidP="00296E66">
      <w:pPr>
        <w:pStyle w:val="PL"/>
      </w:pPr>
      <w:r>
        <w:t xml:space="preserve">            - HOME_DEFAULT</w:t>
      </w:r>
    </w:p>
    <w:p w14:paraId="00C708CC" w14:textId="77777777" w:rsidR="00296E66" w:rsidRDefault="00296E66" w:rsidP="00296E66">
      <w:pPr>
        <w:pStyle w:val="PL"/>
      </w:pPr>
      <w:r>
        <w:t xml:space="preserve">            - ROAMING_DEFAULT</w:t>
      </w:r>
    </w:p>
    <w:p w14:paraId="6EA919BA" w14:textId="77777777" w:rsidR="00296E66" w:rsidRDefault="00296E66" w:rsidP="00296E66">
      <w:pPr>
        <w:pStyle w:val="PL"/>
      </w:pPr>
      <w:r>
        <w:t xml:space="preserve">            - VISITING_DEFAULT</w:t>
      </w:r>
    </w:p>
    <w:p w14:paraId="684CE76F" w14:textId="77777777" w:rsidR="00296E66" w:rsidRDefault="00296E66" w:rsidP="00296E66">
      <w:pPr>
        <w:pStyle w:val="PL"/>
      </w:pPr>
      <w:r>
        <w:t xml:space="preserve">        - type: string</w:t>
      </w:r>
    </w:p>
    <w:p w14:paraId="6957843C" w14:textId="77777777" w:rsidR="00296E66" w:rsidRDefault="00296E66" w:rsidP="00296E66">
      <w:pPr>
        <w:pStyle w:val="PL"/>
      </w:pPr>
      <w:r>
        <w:t xml:space="preserve">    TriggerType:</w:t>
      </w:r>
    </w:p>
    <w:p w14:paraId="5D78D5C0" w14:textId="77777777" w:rsidR="00296E66" w:rsidRDefault="00296E66" w:rsidP="00296E66">
      <w:pPr>
        <w:pStyle w:val="PL"/>
      </w:pPr>
      <w:r>
        <w:t xml:space="preserve">      anyOf:</w:t>
      </w:r>
    </w:p>
    <w:p w14:paraId="7FAD0C6D" w14:textId="77777777" w:rsidR="00296E66" w:rsidRDefault="00296E66" w:rsidP="00296E66">
      <w:pPr>
        <w:pStyle w:val="PL"/>
      </w:pPr>
      <w:r>
        <w:t xml:space="preserve">        - type: string</w:t>
      </w:r>
    </w:p>
    <w:p w14:paraId="2CC29E18" w14:textId="77777777" w:rsidR="00296E66" w:rsidRDefault="00296E66" w:rsidP="00296E66">
      <w:pPr>
        <w:pStyle w:val="PL"/>
      </w:pPr>
      <w:r>
        <w:t xml:space="preserve">          enum:</w:t>
      </w:r>
    </w:p>
    <w:p w14:paraId="4137D928" w14:textId="77777777" w:rsidR="00296E66" w:rsidRDefault="00296E66" w:rsidP="00296E66">
      <w:pPr>
        <w:pStyle w:val="PL"/>
      </w:pPr>
      <w:r>
        <w:t xml:space="preserve">            - QUOTA_THRESHOLD</w:t>
      </w:r>
    </w:p>
    <w:p w14:paraId="1692B697" w14:textId="77777777" w:rsidR="00296E66" w:rsidRDefault="00296E66" w:rsidP="00296E66">
      <w:pPr>
        <w:pStyle w:val="PL"/>
      </w:pPr>
      <w:r>
        <w:t xml:space="preserve">            - QHT</w:t>
      </w:r>
    </w:p>
    <w:p w14:paraId="15737748" w14:textId="77777777" w:rsidR="00296E66" w:rsidRDefault="00296E66" w:rsidP="00296E66">
      <w:pPr>
        <w:pStyle w:val="PL"/>
      </w:pPr>
      <w:r>
        <w:lastRenderedPageBreak/>
        <w:t xml:space="preserve">            - FINAL</w:t>
      </w:r>
    </w:p>
    <w:p w14:paraId="09B3B005" w14:textId="77777777" w:rsidR="00296E66" w:rsidRDefault="00296E66" w:rsidP="00296E66">
      <w:pPr>
        <w:pStyle w:val="PL"/>
      </w:pPr>
      <w:r>
        <w:t xml:space="preserve">            - QUOTA_EXHAUSTED</w:t>
      </w:r>
    </w:p>
    <w:p w14:paraId="4D745F65" w14:textId="77777777" w:rsidR="00296E66" w:rsidRDefault="00296E66" w:rsidP="00296E66">
      <w:pPr>
        <w:pStyle w:val="PL"/>
      </w:pPr>
      <w:r>
        <w:t xml:space="preserve">            - VALIDITY_TIME</w:t>
      </w:r>
    </w:p>
    <w:p w14:paraId="047C8CA6" w14:textId="77777777" w:rsidR="00296E66" w:rsidRDefault="00296E66" w:rsidP="00296E66">
      <w:pPr>
        <w:pStyle w:val="PL"/>
      </w:pPr>
      <w:r>
        <w:t xml:space="preserve">            - OTHER_QUOTA_TYPE</w:t>
      </w:r>
    </w:p>
    <w:p w14:paraId="392C5F72" w14:textId="77777777" w:rsidR="00296E66" w:rsidRDefault="00296E66" w:rsidP="00296E66">
      <w:pPr>
        <w:pStyle w:val="PL"/>
      </w:pPr>
      <w:r>
        <w:t xml:space="preserve">            - FORCED_REAUTHORISATION</w:t>
      </w:r>
    </w:p>
    <w:p w14:paraId="76567985" w14:textId="77777777" w:rsidR="00296E66" w:rsidRDefault="00296E66" w:rsidP="00296E66">
      <w:pPr>
        <w:pStyle w:val="PL"/>
      </w:pPr>
      <w:r>
        <w:t xml:space="preserve">            - UNUSED_QUOTA_TIMER # Included for backwards compatibility, shall not be used</w:t>
      </w:r>
    </w:p>
    <w:p w14:paraId="6E80CCBD" w14:textId="77777777" w:rsidR="00296E66" w:rsidRDefault="00296E66" w:rsidP="00296E66">
      <w:pPr>
        <w:pStyle w:val="PL"/>
      </w:pPr>
      <w:r>
        <w:t xml:space="preserve">            - UNIT_COUNT_INACTIVITY_TIMER</w:t>
      </w:r>
    </w:p>
    <w:p w14:paraId="5E3B5E60" w14:textId="77777777" w:rsidR="00296E66" w:rsidRDefault="00296E66" w:rsidP="00296E66">
      <w:pPr>
        <w:pStyle w:val="PL"/>
      </w:pPr>
      <w:r>
        <w:t xml:space="preserve">            - ABNORMAL_RELEASE</w:t>
      </w:r>
    </w:p>
    <w:p w14:paraId="26A0827C" w14:textId="77777777" w:rsidR="00296E66" w:rsidRDefault="00296E66" w:rsidP="00296E66">
      <w:pPr>
        <w:pStyle w:val="PL"/>
      </w:pPr>
      <w:r>
        <w:t xml:space="preserve">            - QOS_CHANGE</w:t>
      </w:r>
    </w:p>
    <w:p w14:paraId="76BAA151" w14:textId="77777777" w:rsidR="00296E66" w:rsidRDefault="00296E66" w:rsidP="00296E66">
      <w:pPr>
        <w:pStyle w:val="PL"/>
      </w:pPr>
      <w:r>
        <w:t xml:space="preserve">            - VOLUME_LIMIT</w:t>
      </w:r>
    </w:p>
    <w:p w14:paraId="70CB8B32" w14:textId="77777777" w:rsidR="00296E66" w:rsidRDefault="00296E66" w:rsidP="00296E66">
      <w:pPr>
        <w:pStyle w:val="PL"/>
      </w:pPr>
      <w:r>
        <w:t xml:space="preserve">            - TIME_LIMIT</w:t>
      </w:r>
    </w:p>
    <w:p w14:paraId="4BA7F739" w14:textId="77777777" w:rsidR="00296E66" w:rsidRDefault="00296E66" w:rsidP="00296E66">
      <w:pPr>
        <w:pStyle w:val="PL"/>
      </w:pPr>
      <w:r>
        <w:t xml:space="preserve">            - EVENT_LIMIT</w:t>
      </w:r>
    </w:p>
    <w:p w14:paraId="05C41B81" w14:textId="77777777" w:rsidR="00296E66" w:rsidRDefault="00296E66" w:rsidP="00296E66">
      <w:pPr>
        <w:pStyle w:val="PL"/>
      </w:pPr>
      <w:r>
        <w:t xml:space="preserve">            - PLMN_CHANGE</w:t>
      </w:r>
    </w:p>
    <w:p w14:paraId="4F5FD684" w14:textId="77777777" w:rsidR="00296E66" w:rsidRDefault="00296E66" w:rsidP="00296E66">
      <w:pPr>
        <w:pStyle w:val="PL"/>
      </w:pPr>
      <w:r>
        <w:t xml:space="preserve">            - USER_LOCATION_CHANGE</w:t>
      </w:r>
    </w:p>
    <w:p w14:paraId="2AB557B4" w14:textId="77777777" w:rsidR="00296E66" w:rsidRDefault="00296E66" w:rsidP="00296E66">
      <w:pPr>
        <w:pStyle w:val="PL"/>
      </w:pPr>
      <w:r>
        <w:t xml:space="preserve">            - RAT_CHANGE</w:t>
      </w:r>
    </w:p>
    <w:p w14:paraId="09F24E64" w14:textId="77777777" w:rsidR="00296E66" w:rsidRDefault="00296E66" w:rsidP="00296E66">
      <w:pPr>
        <w:pStyle w:val="PL"/>
      </w:pPr>
      <w:r>
        <w:t xml:space="preserve">            - SESSION</w:t>
      </w:r>
      <w:r>
        <w:rPr>
          <w:lang w:eastAsia="zh-CN"/>
        </w:rPr>
        <w:t>_</w:t>
      </w:r>
      <w:r>
        <w:t>AMBR_CHANGE</w:t>
      </w:r>
    </w:p>
    <w:p w14:paraId="2FB5F612" w14:textId="77777777" w:rsidR="00296E66" w:rsidRDefault="00296E66" w:rsidP="00296E66">
      <w:pPr>
        <w:pStyle w:val="PL"/>
      </w:pPr>
      <w:r>
        <w:t xml:space="preserve">            - UE_TIMEZONE_CHANGE</w:t>
      </w:r>
    </w:p>
    <w:p w14:paraId="72ADDCAA" w14:textId="77777777" w:rsidR="00296E66" w:rsidRDefault="00296E66" w:rsidP="00296E66">
      <w:pPr>
        <w:pStyle w:val="PL"/>
      </w:pPr>
      <w:r>
        <w:t xml:space="preserve">            - TARIFF_TIME_CHANGE</w:t>
      </w:r>
    </w:p>
    <w:p w14:paraId="12F75494" w14:textId="77777777" w:rsidR="00296E66" w:rsidRDefault="00296E66" w:rsidP="00296E66">
      <w:pPr>
        <w:pStyle w:val="PL"/>
      </w:pPr>
      <w:r>
        <w:t xml:space="preserve">            - MAX_NUMBER_OF_CHANGES_IN_CHARGING_CONDITIONS</w:t>
      </w:r>
    </w:p>
    <w:p w14:paraId="35747E1E" w14:textId="77777777" w:rsidR="00296E66" w:rsidRDefault="00296E66" w:rsidP="00296E66">
      <w:pPr>
        <w:pStyle w:val="PL"/>
      </w:pPr>
      <w:r>
        <w:t xml:space="preserve">            - MANAGEMENT_INTERVENTION</w:t>
      </w:r>
    </w:p>
    <w:p w14:paraId="51172242" w14:textId="77777777" w:rsidR="00296E66" w:rsidRDefault="00296E66" w:rsidP="00296E66">
      <w:pPr>
        <w:pStyle w:val="PL"/>
      </w:pPr>
      <w:r>
        <w:t xml:space="preserve">            - CHANGE_OF_UE_PRESENCE_IN_PRESENCE_REPORTING_AREA</w:t>
      </w:r>
    </w:p>
    <w:p w14:paraId="7F8A2440" w14:textId="77777777" w:rsidR="00296E66" w:rsidRDefault="00296E66" w:rsidP="00296E66">
      <w:pPr>
        <w:pStyle w:val="PL"/>
      </w:pPr>
      <w:r>
        <w:t xml:space="preserve">            - CHANGE_OF_3GPP_PS_DATA_OFF_STATUS</w:t>
      </w:r>
    </w:p>
    <w:p w14:paraId="719DA920" w14:textId="77777777" w:rsidR="00296E66" w:rsidRDefault="00296E66" w:rsidP="00296E66">
      <w:pPr>
        <w:pStyle w:val="PL"/>
      </w:pPr>
      <w:r>
        <w:t xml:space="preserve">            - SERVING_NODE_CHANGE</w:t>
      </w:r>
    </w:p>
    <w:p w14:paraId="486E36D2" w14:textId="77777777" w:rsidR="00296E66" w:rsidRDefault="00296E66" w:rsidP="00296E66">
      <w:pPr>
        <w:pStyle w:val="PL"/>
      </w:pPr>
      <w:r>
        <w:t xml:space="preserve">            - REMOVAL_OF_UPF</w:t>
      </w:r>
    </w:p>
    <w:p w14:paraId="4739FC6B" w14:textId="77777777" w:rsidR="00296E66" w:rsidRDefault="00296E66" w:rsidP="00296E66">
      <w:pPr>
        <w:pStyle w:val="PL"/>
      </w:pPr>
      <w:r>
        <w:t xml:space="preserve">            - ADDITION_OF_UPF</w:t>
      </w:r>
    </w:p>
    <w:p w14:paraId="16955E74" w14:textId="77777777" w:rsidR="00296E66" w:rsidRDefault="00296E66" w:rsidP="00296E66">
      <w:pPr>
        <w:pStyle w:val="PL"/>
      </w:pPr>
      <w:r>
        <w:t xml:space="preserve">            - INSERTION_OF_ISMF</w:t>
      </w:r>
    </w:p>
    <w:p w14:paraId="7B5549D9" w14:textId="77777777" w:rsidR="00296E66" w:rsidRDefault="00296E66" w:rsidP="00296E66">
      <w:pPr>
        <w:pStyle w:val="PL"/>
      </w:pPr>
      <w:r>
        <w:t xml:space="preserve">            - REMOVAL_OF_ISMF</w:t>
      </w:r>
    </w:p>
    <w:p w14:paraId="11FF1580" w14:textId="77777777" w:rsidR="00296E66" w:rsidRDefault="00296E66" w:rsidP="00296E66">
      <w:pPr>
        <w:pStyle w:val="PL"/>
      </w:pPr>
      <w:r>
        <w:t xml:space="preserve">            - CHANGE_OF_ISMF</w:t>
      </w:r>
    </w:p>
    <w:p w14:paraId="01E89929" w14:textId="77777777" w:rsidR="00296E66" w:rsidRDefault="00296E66" w:rsidP="00296E66">
      <w:pPr>
        <w:pStyle w:val="PL"/>
      </w:pPr>
      <w:r>
        <w:t xml:space="preserve">            - START_OF_SERVICE_DATA_FLOW</w:t>
      </w:r>
    </w:p>
    <w:p w14:paraId="53485C36" w14:textId="77777777" w:rsidR="00296E66" w:rsidRDefault="00296E66" w:rsidP="00296E66">
      <w:pPr>
        <w:pStyle w:val="PL"/>
      </w:pPr>
      <w:r>
        <w:t xml:space="preserve">            - ECGI_CHANGE</w:t>
      </w:r>
    </w:p>
    <w:p w14:paraId="1A0664CE" w14:textId="77777777" w:rsidR="00296E66" w:rsidRDefault="00296E66" w:rsidP="00296E66">
      <w:pPr>
        <w:pStyle w:val="PL"/>
      </w:pPr>
      <w:r>
        <w:t xml:space="preserve">            - TAI_CHANGE</w:t>
      </w:r>
    </w:p>
    <w:p w14:paraId="0255ED82" w14:textId="77777777" w:rsidR="00296E66" w:rsidRDefault="00296E66" w:rsidP="00296E66">
      <w:pPr>
        <w:pStyle w:val="PL"/>
      </w:pPr>
      <w:r>
        <w:t xml:space="preserve">            - HANDOVER_CANCEL</w:t>
      </w:r>
    </w:p>
    <w:p w14:paraId="35855052" w14:textId="77777777" w:rsidR="00296E66" w:rsidRDefault="00296E66" w:rsidP="00296E66">
      <w:pPr>
        <w:pStyle w:val="PL"/>
      </w:pPr>
      <w:r>
        <w:t xml:space="preserve">            - HANDOVER_START</w:t>
      </w:r>
    </w:p>
    <w:p w14:paraId="56672731" w14:textId="77777777" w:rsidR="00296E66" w:rsidRDefault="00296E66" w:rsidP="00296E66">
      <w:pPr>
        <w:pStyle w:val="PL"/>
      </w:pPr>
      <w:r>
        <w:t xml:space="preserve">            - HANDOVER_COMPLETE</w:t>
      </w:r>
    </w:p>
    <w:p w14:paraId="4E5765A1" w14:textId="77777777" w:rsidR="00296E66" w:rsidRDefault="00296E66" w:rsidP="00296E66">
      <w:pPr>
        <w:pStyle w:val="PL"/>
        <w:rPr>
          <w:rFonts w:eastAsia="等线"/>
          <w:lang w:eastAsia="zh-CN"/>
        </w:rPr>
      </w:pPr>
      <w:r>
        <w:t xml:space="preserve">            - </w:t>
      </w:r>
      <w:r>
        <w:rPr>
          <w:lang w:bidi="ar-IQ"/>
        </w:rPr>
        <w:t>GFBR_GUARANTEED_STATUS</w:t>
      </w:r>
      <w:r>
        <w:rPr>
          <w:rFonts w:eastAsia="等线"/>
          <w:lang w:eastAsia="zh-CN"/>
        </w:rPr>
        <w:t>_CHANGE</w:t>
      </w:r>
    </w:p>
    <w:p w14:paraId="09E2C1BC" w14:textId="77777777" w:rsidR="00296E66" w:rsidRDefault="00296E66" w:rsidP="00296E66">
      <w:pPr>
        <w:pStyle w:val="PL"/>
        <w:rPr>
          <w:rFonts w:eastAsia="Times New Roman"/>
        </w:rPr>
      </w:pPr>
      <w:r>
        <w:t xml:space="preserve">            - </w:t>
      </w:r>
      <w:r>
        <w:rPr>
          <w:lang w:bidi="ar-IQ"/>
        </w:rPr>
        <w:t>ADDITION_OF_ACCESS</w:t>
      </w:r>
    </w:p>
    <w:p w14:paraId="5B2F0085" w14:textId="77777777" w:rsidR="00296E66" w:rsidRDefault="00296E66" w:rsidP="00296E66">
      <w:pPr>
        <w:pStyle w:val="PL"/>
        <w:rPr>
          <w:rFonts w:eastAsia="宋体"/>
          <w:lang w:bidi="ar-IQ"/>
        </w:rPr>
      </w:pPr>
      <w:r>
        <w:t xml:space="preserve">            - </w:t>
      </w:r>
      <w:r>
        <w:rPr>
          <w:lang w:bidi="ar-IQ"/>
        </w:rPr>
        <w:t>REMOVAL_OF_ACCESS</w:t>
      </w:r>
    </w:p>
    <w:p w14:paraId="3533C323" w14:textId="77777777" w:rsidR="00296E66" w:rsidRDefault="00296E66" w:rsidP="00296E66">
      <w:pPr>
        <w:pStyle w:val="PL"/>
        <w:rPr>
          <w:lang w:bidi="ar-IQ"/>
        </w:rPr>
      </w:pPr>
      <w:r>
        <w:t xml:space="preserve">            - START_OF_SDF_ADDITIONAL_A</w:t>
      </w:r>
      <w:r>
        <w:rPr>
          <w:lang w:bidi="ar-IQ"/>
        </w:rPr>
        <w:t>CCESS</w:t>
      </w:r>
    </w:p>
    <w:p w14:paraId="1DD1E0DF" w14:textId="77777777" w:rsidR="00296E66" w:rsidRDefault="00296E66" w:rsidP="00296E66">
      <w:pPr>
        <w:pStyle w:val="PL"/>
      </w:pPr>
      <w:r>
        <w:rPr>
          <w:lang w:bidi="ar-IQ"/>
        </w:rPr>
        <w:t xml:space="preserve">            - REDUNDANT_TRANSMISSION_CHANGE</w:t>
      </w:r>
    </w:p>
    <w:p w14:paraId="17AC859C" w14:textId="77777777" w:rsidR="00296E66" w:rsidRDefault="00296E66" w:rsidP="00296E66">
      <w:pPr>
        <w:pStyle w:val="PL"/>
        <w:rPr>
          <w:lang w:val="fr-FR"/>
        </w:rPr>
      </w:pPr>
      <w:r>
        <w:t xml:space="preserve">            </w:t>
      </w:r>
      <w:r>
        <w:rPr>
          <w:lang w:val="fr-FR"/>
        </w:rPr>
        <w:t>- CGI_SAI_CHANGE</w:t>
      </w:r>
    </w:p>
    <w:p w14:paraId="508E66CC" w14:textId="77777777" w:rsidR="00296E66" w:rsidRDefault="00296E66" w:rsidP="00296E66">
      <w:pPr>
        <w:pStyle w:val="PL"/>
        <w:rPr>
          <w:lang w:val="fr-FR"/>
        </w:rPr>
      </w:pPr>
      <w:r>
        <w:rPr>
          <w:lang w:val="fr-FR"/>
        </w:rPr>
        <w:t xml:space="preserve">            - RAI_CHANGE</w:t>
      </w:r>
    </w:p>
    <w:p w14:paraId="020A71A3" w14:textId="77777777" w:rsidR="00296E66" w:rsidRDefault="00296E66" w:rsidP="00296E66">
      <w:pPr>
        <w:pStyle w:val="PL"/>
        <w:rPr>
          <w:lang w:val="fr-FR"/>
        </w:rPr>
      </w:pPr>
      <w:r>
        <w:rPr>
          <w:lang w:val="fr-FR"/>
        </w:rPr>
        <w:t xml:space="preserve">        - type: string</w:t>
      </w:r>
    </w:p>
    <w:p w14:paraId="65B61F4D" w14:textId="77777777" w:rsidR="00296E66" w:rsidRDefault="00296E66" w:rsidP="00296E66">
      <w:pPr>
        <w:pStyle w:val="PL"/>
      </w:pPr>
      <w:r>
        <w:rPr>
          <w:lang w:val="fr-FR"/>
        </w:rPr>
        <w:t xml:space="preserve">    </w:t>
      </w:r>
      <w:r>
        <w:t>FinalUnitAction:</w:t>
      </w:r>
    </w:p>
    <w:p w14:paraId="16DBC9CF" w14:textId="77777777" w:rsidR="00296E66" w:rsidRDefault="00296E66" w:rsidP="00296E66">
      <w:pPr>
        <w:pStyle w:val="PL"/>
      </w:pPr>
      <w:r>
        <w:t xml:space="preserve">      anyOf:</w:t>
      </w:r>
    </w:p>
    <w:p w14:paraId="08D9C5D9" w14:textId="77777777" w:rsidR="00296E66" w:rsidRDefault="00296E66" w:rsidP="00296E66">
      <w:pPr>
        <w:pStyle w:val="PL"/>
      </w:pPr>
      <w:r>
        <w:t xml:space="preserve">        - type: string</w:t>
      </w:r>
    </w:p>
    <w:p w14:paraId="2587B96D" w14:textId="77777777" w:rsidR="00296E66" w:rsidRDefault="00296E66" w:rsidP="00296E66">
      <w:pPr>
        <w:pStyle w:val="PL"/>
      </w:pPr>
      <w:r>
        <w:t xml:space="preserve">          enum:</w:t>
      </w:r>
    </w:p>
    <w:p w14:paraId="62E148C9" w14:textId="77777777" w:rsidR="00296E66" w:rsidRDefault="00296E66" w:rsidP="00296E66">
      <w:pPr>
        <w:pStyle w:val="PL"/>
      </w:pPr>
      <w:r>
        <w:t xml:space="preserve">            - TERMINATE</w:t>
      </w:r>
    </w:p>
    <w:p w14:paraId="77B23E14" w14:textId="77777777" w:rsidR="00296E66" w:rsidRDefault="00296E66" w:rsidP="00296E66">
      <w:pPr>
        <w:pStyle w:val="PL"/>
      </w:pPr>
      <w:r>
        <w:t xml:space="preserve">            - REDIRECT</w:t>
      </w:r>
    </w:p>
    <w:p w14:paraId="0C047729" w14:textId="77777777" w:rsidR="00296E66" w:rsidRDefault="00296E66" w:rsidP="00296E66">
      <w:pPr>
        <w:pStyle w:val="PL"/>
      </w:pPr>
      <w:r>
        <w:t xml:space="preserve">            - RESTRICT_ACCESS</w:t>
      </w:r>
    </w:p>
    <w:p w14:paraId="225C16F8" w14:textId="77777777" w:rsidR="00296E66" w:rsidRDefault="00296E66" w:rsidP="00296E66">
      <w:pPr>
        <w:pStyle w:val="PL"/>
      </w:pPr>
      <w:r>
        <w:t xml:space="preserve">        - type: string</w:t>
      </w:r>
    </w:p>
    <w:p w14:paraId="41E9EEFA" w14:textId="77777777" w:rsidR="00296E66" w:rsidRDefault="00296E66" w:rsidP="00296E66">
      <w:pPr>
        <w:pStyle w:val="PL"/>
      </w:pPr>
      <w:r>
        <w:t xml:space="preserve">    RedirectAddressType:</w:t>
      </w:r>
    </w:p>
    <w:p w14:paraId="4681C037" w14:textId="77777777" w:rsidR="00296E66" w:rsidRDefault="00296E66" w:rsidP="00296E66">
      <w:pPr>
        <w:pStyle w:val="PL"/>
      </w:pPr>
      <w:r>
        <w:t xml:space="preserve">      anyOf:</w:t>
      </w:r>
    </w:p>
    <w:p w14:paraId="7AB7DE2F" w14:textId="77777777" w:rsidR="00296E66" w:rsidRDefault="00296E66" w:rsidP="00296E66">
      <w:pPr>
        <w:pStyle w:val="PL"/>
      </w:pPr>
      <w:r>
        <w:t xml:space="preserve">        - type: string</w:t>
      </w:r>
    </w:p>
    <w:p w14:paraId="7AD3B9F7" w14:textId="77777777" w:rsidR="00296E66" w:rsidRDefault="00296E66" w:rsidP="00296E66">
      <w:pPr>
        <w:pStyle w:val="PL"/>
      </w:pPr>
      <w:r>
        <w:t xml:space="preserve">          enum:</w:t>
      </w:r>
    </w:p>
    <w:p w14:paraId="2792338A" w14:textId="77777777" w:rsidR="00296E66" w:rsidRDefault="00296E66" w:rsidP="00296E66">
      <w:pPr>
        <w:pStyle w:val="PL"/>
      </w:pPr>
      <w:r>
        <w:t xml:space="preserve">            - IPV4</w:t>
      </w:r>
    </w:p>
    <w:p w14:paraId="2ED003E2" w14:textId="77777777" w:rsidR="00296E66" w:rsidRDefault="00296E66" w:rsidP="00296E66">
      <w:pPr>
        <w:pStyle w:val="PL"/>
      </w:pPr>
      <w:r>
        <w:t xml:space="preserve">            - IPV6</w:t>
      </w:r>
    </w:p>
    <w:p w14:paraId="7D31CB44" w14:textId="77777777" w:rsidR="00296E66" w:rsidRDefault="00296E66" w:rsidP="00296E66">
      <w:pPr>
        <w:pStyle w:val="PL"/>
      </w:pPr>
      <w:r>
        <w:t xml:space="preserve">            - URL</w:t>
      </w:r>
    </w:p>
    <w:p w14:paraId="7A4FEB8E" w14:textId="77777777" w:rsidR="00296E66" w:rsidRDefault="00296E66" w:rsidP="00296E66">
      <w:pPr>
        <w:pStyle w:val="PL"/>
      </w:pPr>
      <w:r>
        <w:t xml:space="preserve">            - URI</w:t>
      </w:r>
    </w:p>
    <w:p w14:paraId="670CB087" w14:textId="77777777" w:rsidR="00296E66" w:rsidRDefault="00296E66" w:rsidP="00296E66">
      <w:pPr>
        <w:pStyle w:val="PL"/>
      </w:pPr>
      <w:r>
        <w:t xml:space="preserve">        - type: string</w:t>
      </w:r>
    </w:p>
    <w:p w14:paraId="6CDD1451" w14:textId="77777777" w:rsidR="00296E66" w:rsidRDefault="00296E66" w:rsidP="00296E66">
      <w:pPr>
        <w:pStyle w:val="PL"/>
      </w:pPr>
      <w:r>
        <w:t xml:space="preserve">    TriggerCategory:</w:t>
      </w:r>
    </w:p>
    <w:p w14:paraId="78614921" w14:textId="77777777" w:rsidR="00296E66" w:rsidRDefault="00296E66" w:rsidP="00296E66">
      <w:pPr>
        <w:pStyle w:val="PL"/>
      </w:pPr>
      <w:r>
        <w:t xml:space="preserve">      anyOf:</w:t>
      </w:r>
    </w:p>
    <w:p w14:paraId="473F71CC" w14:textId="77777777" w:rsidR="00296E66" w:rsidRDefault="00296E66" w:rsidP="00296E66">
      <w:pPr>
        <w:pStyle w:val="PL"/>
      </w:pPr>
      <w:r>
        <w:t xml:space="preserve">        - type: string</w:t>
      </w:r>
    </w:p>
    <w:p w14:paraId="67FD6DDB" w14:textId="77777777" w:rsidR="00296E66" w:rsidRDefault="00296E66" w:rsidP="00296E66">
      <w:pPr>
        <w:pStyle w:val="PL"/>
      </w:pPr>
      <w:r>
        <w:t xml:space="preserve">          enum:</w:t>
      </w:r>
    </w:p>
    <w:p w14:paraId="006C6718" w14:textId="77777777" w:rsidR="00296E66" w:rsidRDefault="00296E66" w:rsidP="00296E66">
      <w:pPr>
        <w:pStyle w:val="PL"/>
      </w:pPr>
      <w:r>
        <w:t xml:space="preserve">            - IMMEDIATE_REPORT</w:t>
      </w:r>
    </w:p>
    <w:p w14:paraId="59BBB2D9" w14:textId="77777777" w:rsidR="00296E66" w:rsidRDefault="00296E66" w:rsidP="00296E66">
      <w:pPr>
        <w:pStyle w:val="PL"/>
      </w:pPr>
      <w:r>
        <w:t xml:space="preserve">            - DEFERRED_REPORT</w:t>
      </w:r>
    </w:p>
    <w:p w14:paraId="10C91257" w14:textId="77777777" w:rsidR="00296E66" w:rsidRDefault="00296E66" w:rsidP="00296E66">
      <w:pPr>
        <w:pStyle w:val="PL"/>
      </w:pPr>
      <w:r>
        <w:t xml:space="preserve">        - type: string</w:t>
      </w:r>
    </w:p>
    <w:p w14:paraId="0CD15AF1" w14:textId="77777777" w:rsidR="00296E66" w:rsidRDefault="00296E66" w:rsidP="00296E66">
      <w:pPr>
        <w:pStyle w:val="PL"/>
      </w:pPr>
      <w:r>
        <w:t xml:space="preserve">    QuotaManagementIndicator:</w:t>
      </w:r>
    </w:p>
    <w:p w14:paraId="569A8007" w14:textId="77777777" w:rsidR="00296E66" w:rsidRDefault="00296E66" w:rsidP="00296E66">
      <w:pPr>
        <w:pStyle w:val="PL"/>
      </w:pPr>
      <w:r>
        <w:t xml:space="preserve">      anyOf:</w:t>
      </w:r>
    </w:p>
    <w:p w14:paraId="002E7A64" w14:textId="77777777" w:rsidR="00296E66" w:rsidRDefault="00296E66" w:rsidP="00296E66">
      <w:pPr>
        <w:pStyle w:val="PL"/>
      </w:pPr>
      <w:r>
        <w:t xml:space="preserve">        - type: string</w:t>
      </w:r>
    </w:p>
    <w:p w14:paraId="121A0CBF" w14:textId="77777777" w:rsidR="00296E66" w:rsidRDefault="00296E66" w:rsidP="00296E66">
      <w:pPr>
        <w:pStyle w:val="PL"/>
      </w:pPr>
      <w:r>
        <w:t xml:space="preserve">          enum:</w:t>
      </w:r>
    </w:p>
    <w:p w14:paraId="0C67BAA2" w14:textId="77777777" w:rsidR="00296E66" w:rsidRDefault="00296E66" w:rsidP="00296E66">
      <w:pPr>
        <w:pStyle w:val="PL"/>
      </w:pPr>
      <w:r>
        <w:t xml:space="preserve">            - ONLINE_CHARGING</w:t>
      </w:r>
    </w:p>
    <w:p w14:paraId="026F8006" w14:textId="77777777" w:rsidR="00296E66" w:rsidRDefault="00296E66" w:rsidP="00296E66">
      <w:pPr>
        <w:pStyle w:val="PL"/>
      </w:pPr>
      <w:r>
        <w:t xml:space="preserve">            - OFFLINE_CHARGING</w:t>
      </w:r>
    </w:p>
    <w:p w14:paraId="0A8F216F" w14:textId="77777777" w:rsidR="00296E66" w:rsidRDefault="00296E66" w:rsidP="00296E66">
      <w:pPr>
        <w:pStyle w:val="PL"/>
      </w:pPr>
      <w:r>
        <w:t xml:space="preserve">            - QUOTA_MANAGEMENT_SUSPENDED</w:t>
      </w:r>
    </w:p>
    <w:p w14:paraId="30024E4A" w14:textId="77777777" w:rsidR="00296E66" w:rsidRDefault="00296E66" w:rsidP="00296E66">
      <w:pPr>
        <w:pStyle w:val="PL"/>
      </w:pPr>
      <w:r>
        <w:t xml:space="preserve">        - type: string</w:t>
      </w:r>
    </w:p>
    <w:p w14:paraId="63823AEE" w14:textId="77777777" w:rsidR="00296E66" w:rsidRDefault="00296E66" w:rsidP="00296E66">
      <w:pPr>
        <w:pStyle w:val="PL"/>
      </w:pPr>
      <w:r>
        <w:t xml:space="preserve">    FailureHandling:</w:t>
      </w:r>
    </w:p>
    <w:p w14:paraId="161B993A" w14:textId="77777777" w:rsidR="00296E66" w:rsidRDefault="00296E66" w:rsidP="00296E66">
      <w:pPr>
        <w:pStyle w:val="PL"/>
      </w:pPr>
      <w:r>
        <w:t xml:space="preserve">      anyOf:</w:t>
      </w:r>
    </w:p>
    <w:p w14:paraId="3BD1F49A" w14:textId="77777777" w:rsidR="00296E66" w:rsidRDefault="00296E66" w:rsidP="00296E66">
      <w:pPr>
        <w:pStyle w:val="PL"/>
      </w:pPr>
      <w:r>
        <w:t xml:space="preserve">        - type: string</w:t>
      </w:r>
    </w:p>
    <w:p w14:paraId="00A18A12" w14:textId="77777777" w:rsidR="00296E66" w:rsidRDefault="00296E66" w:rsidP="00296E66">
      <w:pPr>
        <w:pStyle w:val="PL"/>
      </w:pPr>
      <w:r>
        <w:t xml:space="preserve">          enum:</w:t>
      </w:r>
    </w:p>
    <w:p w14:paraId="503A8B03" w14:textId="77777777" w:rsidR="00296E66" w:rsidRDefault="00296E66" w:rsidP="00296E66">
      <w:pPr>
        <w:pStyle w:val="PL"/>
      </w:pPr>
      <w:r>
        <w:lastRenderedPageBreak/>
        <w:t xml:space="preserve">            - TERMINATE</w:t>
      </w:r>
    </w:p>
    <w:p w14:paraId="70F3CDF3" w14:textId="77777777" w:rsidR="00296E66" w:rsidRDefault="00296E66" w:rsidP="00296E66">
      <w:pPr>
        <w:pStyle w:val="PL"/>
      </w:pPr>
      <w:r>
        <w:t xml:space="preserve">            - CONTINUE</w:t>
      </w:r>
    </w:p>
    <w:p w14:paraId="5430E31B" w14:textId="77777777" w:rsidR="00296E66" w:rsidRDefault="00296E66" w:rsidP="00296E66">
      <w:pPr>
        <w:pStyle w:val="PL"/>
      </w:pPr>
      <w:r>
        <w:t xml:space="preserve">            - RETRY_AND_TERMINATE</w:t>
      </w:r>
    </w:p>
    <w:p w14:paraId="72855826" w14:textId="77777777" w:rsidR="00296E66" w:rsidRDefault="00296E66" w:rsidP="00296E66">
      <w:pPr>
        <w:pStyle w:val="PL"/>
      </w:pPr>
      <w:r>
        <w:t xml:space="preserve">        - type: string</w:t>
      </w:r>
    </w:p>
    <w:p w14:paraId="0093A5BE" w14:textId="77777777" w:rsidR="00296E66" w:rsidRDefault="00296E66" w:rsidP="00296E66">
      <w:pPr>
        <w:pStyle w:val="PL"/>
      </w:pPr>
      <w:r>
        <w:t xml:space="preserve">    SessionFailover:</w:t>
      </w:r>
    </w:p>
    <w:p w14:paraId="3B4A07EC" w14:textId="77777777" w:rsidR="00296E66" w:rsidRDefault="00296E66" w:rsidP="00296E66">
      <w:pPr>
        <w:pStyle w:val="PL"/>
      </w:pPr>
      <w:r>
        <w:t xml:space="preserve">      anyOf:</w:t>
      </w:r>
    </w:p>
    <w:p w14:paraId="221EAE6C" w14:textId="77777777" w:rsidR="00296E66" w:rsidRDefault="00296E66" w:rsidP="00296E66">
      <w:pPr>
        <w:pStyle w:val="PL"/>
      </w:pPr>
      <w:r>
        <w:t xml:space="preserve">        - type: string</w:t>
      </w:r>
    </w:p>
    <w:p w14:paraId="0E162155" w14:textId="77777777" w:rsidR="00296E66" w:rsidRDefault="00296E66" w:rsidP="00296E66">
      <w:pPr>
        <w:pStyle w:val="PL"/>
      </w:pPr>
      <w:r>
        <w:t xml:space="preserve">          enum:</w:t>
      </w:r>
    </w:p>
    <w:p w14:paraId="020960EC" w14:textId="77777777" w:rsidR="00296E66" w:rsidRDefault="00296E66" w:rsidP="00296E66">
      <w:pPr>
        <w:pStyle w:val="PL"/>
      </w:pPr>
      <w:r>
        <w:t xml:space="preserve">            - FAILOVER_NOT_SUPPORTED</w:t>
      </w:r>
    </w:p>
    <w:p w14:paraId="3CD7E333" w14:textId="77777777" w:rsidR="00296E66" w:rsidRDefault="00296E66" w:rsidP="00296E66">
      <w:pPr>
        <w:pStyle w:val="PL"/>
      </w:pPr>
      <w:r>
        <w:t xml:space="preserve">            - FAILOVER_SUPPORTED</w:t>
      </w:r>
    </w:p>
    <w:p w14:paraId="4133EE7A" w14:textId="77777777" w:rsidR="00296E66" w:rsidRDefault="00296E66" w:rsidP="00296E66">
      <w:pPr>
        <w:pStyle w:val="PL"/>
      </w:pPr>
      <w:r>
        <w:t xml:space="preserve">        - type: string</w:t>
      </w:r>
    </w:p>
    <w:p w14:paraId="00508BBA" w14:textId="77777777" w:rsidR="00296E66" w:rsidRDefault="00296E66" w:rsidP="00296E66">
      <w:pPr>
        <w:pStyle w:val="PL"/>
      </w:pPr>
      <w:r>
        <w:t xml:space="preserve">    3GPPPSDataOffStatus:</w:t>
      </w:r>
    </w:p>
    <w:p w14:paraId="2D0D0409" w14:textId="77777777" w:rsidR="00296E66" w:rsidRDefault="00296E66" w:rsidP="00296E66">
      <w:pPr>
        <w:pStyle w:val="PL"/>
      </w:pPr>
      <w:r>
        <w:t xml:space="preserve">      anyOf:</w:t>
      </w:r>
    </w:p>
    <w:p w14:paraId="6760A037" w14:textId="77777777" w:rsidR="00296E66" w:rsidRDefault="00296E66" w:rsidP="00296E66">
      <w:pPr>
        <w:pStyle w:val="PL"/>
      </w:pPr>
      <w:r>
        <w:t xml:space="preserve">        - type: string</w:t>
      </w:r>
    </w:p>
    <w:p w14:paraId="00EF4922" w14:textId="77777777" w:rsidR="00296E66" w:rsidRDefault="00296E66" w:rsidP="00296E66">
      <w:pPr>
        <w:pStyle w:val="PL"/>
      </w:pPr>
      <w:r>
        <w:t xml:space="preserve">          enum:</w:t>
      </w:r>
    </w:p>
    <w:p w14:paraId="76D54715" w14:textId="77777777" w:rsidR="00296E66" w:rsidRDefault="00296E66" w:rsidP="00296E66">
      <w:pPr>
        <w:pStyle w:val="PL"/>
      </w:pPr>
      <w:r>
        <w:t xml:space="preserve">            - ACTIVE</w:t>
      </w:r>
    </w:p>
    <w:p w14:paraId="6F14F780" w14:textId="77777777" w:rsidR="00296E66" w:rsidRDefault="00296E66" w:rsidP="00296E66">
      <w:pPr>
        <w:pStyle w:val="PL"/>
      </w:pPr>
      <w:r>
        <w:t xml:space="preserve">            - INACTIVE</w:t>
      </w:r>
    </w:p>
    <w:p w14:paraId="1267CD15" w14:textId="77777777" w:rsidR="00296E66" w:rsidRDefault="00296E66" w:rsidP="00296E66">
      <w:pPr>
        <w:pStyle w:val="PL"/>
      </w:pPr>
      <w:r>
        <w:t xml:space="preserve">        - type: string</w:t>
      </w:r>
    </w:p>
    <w:p w14:paraId="3333618A" w14:textId="77777777" w:rsidR="00296E66" w:rsidRDefault="00296E66" w:rsidP="00296E66">
      <w:pPr>
        <w:pStyle w:val="PL"/>
      </w:pPr>
      <w:r>
        <w:t xml:space="preserve">    ResultCode:</w:t>
      </w:r>
    </w:p>
    <w:p w14:paraId="5531CCD7" w14:textId="77777777" w:rsidR="00296E66" w:rsidRDefault="00296E66" w:rsidP="00296E66">
      <w:pPr>
        <w:pStyle w:val="PL"/>
      </w:pPr>
      <w:r>
        <w:t xml:space="preserve">      anyOf:</w:t>
      </w:r>
    </w:p>
    <w:p w14:paraId="728C288C" w14:textId="77777777" w:rsidR="00296E66" w:rsidRDefault="00296E66" w:rsidP="00296E66">
      <w:pPr>
        <w:pStyle w:val="PL"/>
      </w:pPr>
      <w:r>
        <w:t xml:space="preserve">        - type: string</w:t>
      </w:r>
    </w:p>
    <w:p w14:paraId="05FC77E7" w14:textId="77777777" w:rsidR="00296E66" w:rsidRDefault="00296E66" w:rsidP="00296E66">
      <w:pPr>
        <w:pStyle w:val="PL"/>
      </w:pPr>
      <w:r>
        <w:t xml:space="preserve">          enum: </w:t>
      </w:r>
    </w:p>
    <w:p w14:paraId="419081E7" w14:textId="77777777" w:rsidR="00296E66" w:rsidRDefault="00296E66" w:rsidP="00296E66">
      <w:pPr>
        <w:pStyle w:val="PL"/>
      </w:pPr>
      <w:r>
        <w:t xml:space="preserve">            - SUCCESS</w:t>
      </w:r>
    </w:p>
    <w:p w14:paraId="5FD46278" w14:textId="77777777" w:rsidR="00296E66" w:rsidRDefault="00296E66" w:rsidP="00296E66">
      <w:pPr>
        <w:pStyle w:val="PL"/>
      </w:pPr>
      <w:r>
        <w:t xml:space="preserve">            - END_USER_SERVICE_DENIED</w:t>
      </w:r>
    </w:p>
    <w:p w14:paraId="71D2707B" w14:textId="77777777" w:rsidR="00296E66" w:rsidRDefault="00296E66" w:rsidP="00296E66">
      <w:pPr>
        <w:pStyle w:val="PL"/>
      </w:pPr>
      <w:r>
        <w:t xml:space="preserve">            - QUOTA_MANAGEMENT_NOT_APPLICABLE</w:t>
      </w:r>
    </w:p>
    <w:p w14:paraId="31320530" w14:textId="77777777" w:rsidR="00296E66" w:rsidRDefault="00296E66" w:rsidP="00296E66">
      <w:pPr>
        <w:pStyle w:val="PL"/>
      </w:pPr>
      <w:r>
        <w:t xml:space="preserve">            - QUOTA_LIMIT_REACHED</w:t>
      </w:r>
    </w:p>
    <w:p w14:paraId="66FDC87E" w14:textId="77777777" w:rsidR="00296E66" w:rsidRDefault="00296E66" w:rsidP="00296E66">
      <w:pPr>
        <w:pStyle w:val="PL"/>
      </w:pPr>
      <w:r>
        <w:t xml:space="preserve">            - END_USER_SERVICE_REJECTED</w:t>
      </w:r>
    </w:p>
    <w:p w14:paraId="3101839C" w14:textId="77777777" w:rsidR="00296E66" w:rsidRDefault="00296E66" w:rsidP="00296E66">
      <w:pPr>
        <w:pStyle w:val="PL"/>
      </w:pPr>
      <w:r>
        <w:t xml:space="preserve">            - USER_UNKNOWN  #Included for backwards compatibility, shall not be used</w:t>
      </w:r>
    </w:p>
    <w:p w14:paraId="2222B87D" w14:textId="77777777" w:rsidR="00296E66" w:rsidRDefault="00296E66" w:rsidP="00296E66">
      <w:pPr>
        <w:pStyle w:val="PL"/>
      </w:pPr>
      <w:r>
        <w:t xml:space="preserve">            - RATING_FAILED</w:t>
      </w:r>
    </w:p>
    <w:p w14:paraId="290C4B75" w14:textId="77777777" w:rsidR="00296E66" w:rsidRDefault="00296E66" w:rsidP="00296E66">
      <w:pPr>
        <w:pStyle w:val="PL"/>
      </w:pPr>
      <w:r>
        <w:t xml:space="preserve">            - QUOTA_MANAGEMENT</w:t>
      </w:r>
    </w:p>
    <w:p w14:paraId="57B79C3F" w14:textId="77777777" w:rsidR="00296E66" w:rsidRDefault="00296E66" w:rsidP="00296E66">
      <w:pPr>
        <w:pStyle w:val="PL"/>
      </w:pPr>
      <w:r>
        <w:t xml:space="preserve">        - type: string</w:t>
      </w:r>
    </w:p>
    <w:p w14:paraId="39F2076F" w14:textId="77777777" w:rsidR="00296E66" w:rsidRDefault="00296E66" w:rsidP="00296E66">
      <w:pPr>
        <w:pStyle w:val="PL"/>
      </w:pPr>
      <w:r>
        <w:t xml:space="preserve">    PartialRecordMethod:</w:t>
      </w:r>
    </w:p>
    <w:p w14:paraId="15141268" w14:textId="77777777" w:rsidR="00296E66" w:rsidRDefault="00296E66" w:rsidP="00296E66">
      <w:pPr>
        <w:pStyle w:val="PL"/>
      </w:pPr>
      <w:r>
        <w:t xml:space="preserve">      anyOf:</w:t>
      </w:r>
    </w:p>
    <w:p w14:paraId="3E12D488" w14:textId="77777777" w:rsidR="00296E66" w:rsidRDefault="00296E66" w:rsidP="00296E66">
      <w:pPr>
        <w:pStyle w:val="PL"/>
      </w:pPr>
      <w:r>
        <w:t xml:space="preserve">        - type: string</w:t>
      </w:r>
    </w:p>
    <w:p w14:paraId="73703A72" w14:textId="77777777" w:rsidR="00296E66" w:rsidRDefault="00296E66" w:rsidP="00296E66">
      <w:pPr>
        <w:pStyle w:val="PL"/>
      </w:pPr>
      <w:r>
        <w:t xml:space="preserve">          enum:</w:t>
      </w:r>
    </w:p>
    <w:p w14:paraId="337F2DD6" w14:textId="77777777" w:rsidR="00296E66" w:rsidRDefault="00296E66" w:rsidP="00296E66">
      <w:pPr>
        <w:pStyle w:val="PL"/>
      </w:pPr>
      <w:r>
        <w:t xml:space="preserve">            - DEFAULT</w:t>
      </w:r>
    </w:p>
    <w:p w14:paraId="310E3F7D" w14:textId="77777777" w:rsidR="00296E66" w:rsidRDefault="00296E66" w:rsidP="00296E66">
      <w:pPr>
        <w:pStyle w:val="PL"/>
      </w:pPr>
      <w:r>
        <w:t xml:space="preserve">            - INDIVIDUAL</w:t>
      </w:r>
    </w:p>
    <w:p w14:paraId="0AA66299" w14:textId="77777777" w:rsidR="00296E66" w:rsidRDefault="00296E66" w:rsidP="00296E66">
      <w:pPr>
        <w:pStyle w:val="PL"/>
      </w:pPr>
      <w:r>
        <w:t xml:space="preserve">        - type: string</w:t>
      </w:r>
    </w:p>
    <w:p w14:paraId="2C21464C" w14:textId="77777777" w:rsidR="00296E66" w:rsidRDefault="00296E66" w:rsidP="00296E66">
      <w:pPr>
        <w:pStyle w:val="PL"/>
      </w:pPr>
      <w:r>
        <w:t xml:space="preserve">    RoamerInOut:</w:t>
      </w:r>
    </w:p>
    <w:p w14:paraId="1392ACBA" w14:textId="77777777" w:rsidR="00296E66" w:rsidRDefault="00296E66" w:rsidP="00296E66">
      <w:pPr>
        <w:pStyle w:val="PL"/>
      </w:pPr>
      <w:r>
        <w:t xml:space="preserve">      anyOf:</w:t>
      </w:r>
    </w:p>
    <w:p w14:paraId="7CF90A3F" w14:textId="77777777" w:rsidR="00296E66" w:rsidRDefault="00296E66" w:rsidP="00296E66">
      <w:pPr>
        <w:pStyle w:val="PL"/>
      </w:pPr>
      <w:r>
        <w:t xml:space="preserve">        - type: string</w:t>
      </w:r>
    </w:p>
    <w:p w14:paraId="790B194E" w14:textId="77777777" w:rsidR="00296E66" w:rsidRDefault="00296E66" w:rsidP="00296E66">
      <w:pPr>
        <w:pStyle w:val="PL"/>
      </w:pPr>
      <w:r>
        <w:t xml:space="preserve">          enum:</w:t>
      </w:r>
    </w:p>
    <w:p w14:paraId="39D6C072" w14:textId="77777777" w:rsidR="00296E66" w:rsidRDefault="00296E66" w:rsidP="00296E66">
      <w:pPr>
        <w:pStyle w:val="PL"/>
      </w:pPr>
      <w:r>
        <w:t xml:space="preserve">            - IN_BOUND</w:t>
      </w:r>
    </w:p>
    <w:p w14:paraId="7EA199AC" w14:textId="77777777" w:rsidR="00296E66" w:rsidRDefault="00296E66" w:rsidP="00296E66">
      <w:pPr>
        <w:pStyle w:val="PL"/>
      </w:pPr>
      <w:r>
        <w:t xml:space="preserve">            - OUT_BOUND</w:t>
      </w:r>
    </w:p>
    <w:p w14:paraId="18914789" w14:textId="77777777" w:rsidR="00296E66" w:rsidRDefault="00296E66" w:rsidP="00296E66">
      <w:pPr>
        <w:pStyle w:val="PL"/>
      </w:pPr>
      <w:r>
        <w:t xml:space="preserve">        - type: string</w:t>
      </w:r>
    </w:p>
    <w:p w14:paraId="1872038D" w14:textId="77777777" w:rsidR="00296E66" w:rsidRDefault="00296E66" w:rsidP="00296E66">
      <w:pPr>
        <w:pStyle w:val="PL"/>
      </w:pPr>
      <w:r>
        <w:t xml:space="preserve">    SMMessageType:</w:t>
      </w:r>
    </w:p>
    <w:p w14:paraId="68FEF536" w14:textId="77777777" w:rsidR="00296E66" w:rsidRDefault="00296E66" w:rsidP="00296E66">
      <w:pPr>
        <w:pStyle w:val="PL"/>
      </w:pPr>
      <w:r>
        <w:t xml:space="preserve">      anyOf:</w:t>
      </w:r>
    </w:p>
    <w:p w14:paraId="18121347" w14:textId="77777777" w:rsidR="00296E66" w:rsidRDefault="00296E66" w:rsidP="00296E66">
      <w:pPr>
        <w:pStyle w:val="PL"/>
      </w:pPr>
      <w:r>
        <w:t xml:space="preserve">        - type: string</w:t>
      </w:r>
    </w:p>
    <w:p w14:paraId="087A4B89" w14:textId="77777777" w:rsidR="00296E66" w:rsidRDefault="00296E66" w:rsidP="00296E66">
      <w:pPr>
        <w:pStyle w:val="PL"/>
      </w:pPr>
      <w:r>
        <w:t xml:space="preserve">          enum:</w:t>
      </w:r>
    </w:p>
    <w:p w14:paraId="56B077D9" w14:textId="77777777" w:rsidR="00296E66" w:rsidRDefault="00296E66" w:rsidP="00296E66">
      <w:pPr>
        <w:pStyle w:val="PL"/>
      </w:pPr>
      <w:r>
        <w:t xml:space="preserve">            - </w:t>
      </w:r>
      <w:r>
        <w:rPr>
          <w:lang w:eastAsia="zh-CN"/>
        </w:rPr>
        <w:t>SUBMISSION</w:t>
      </w:r>
    </w:p>
    <w:p w14:paraId="4AF298B2" w14:textId="77777777" w:rsidR="00296E66" w:rsidRDefault="00296E66" w:rsidP="00296E66">
      <w:pPr>
        <w:pStyle w:val="PL"/>
        <w:rPr>
          <w:lang w:eastAsia="zh-CN"/>
        </w:rPr>
      </w:pPr>
      <w:r>
        <w:t xml:space="preserve">            - </w:t>
      </w:r>
      <w:r>
        <w:rPr>
          <w:lang w:eastAsia="zh-CN"/>
        </w:rPr>
        <w:t>DELIVERY_REPORT</w:t>
      </w:r>
    </w:p>
    <w:p w14:paraId="57D8CED6" w14:textId="77777777" w:rsidR="00296E66" w:rsidRDefault="00296E66" w:rsidP="00296E66">
      <w:pPr>
        <w:pStyle w:val="PL"/>
      </w:pPr>
      <w:r>
        <w:t xml:space="preserve">            - </w:t>
      </w:r>
      <w:r>
        <w:rPr>
          <w:lang w:eastAsia="zh-CN"/>
        </w:rPr>
        <w:t>SM_SERVICE_REQUEST</w:t>
      </w:r>
    </w:p>
    <w:p w14:paraId="3383D058" w14:textId="77777777" w:rsidR="00296E66" w:rsidRDefault="00296E66" w:rsidP="00296E66">
      <w:pPr>
        <w:pStyle w:val="PL"/>
        <w:rPr>
          <w:lang w:eastAsia="zh-CN"/>
        </w:rPr>
      </w:pPr>
      <w:r>
        <w:t xml:space="preserve">            - </w:t>
      </w:r>
      <w:r>
        <w:rPr>
          <w:lang w:eastAsia="zh-CN"/>
        </w:rPr>
        <w:t>DELIVERY</w:t>
      </w:r>
    </w:p>
    <w:p w14:paraId="62DC8952" w14:textId="77777777" w:rsidR="00296E66" w:rsidRDefault="00296E66" w:rsidP="00296E66">
      <w:pPr>
        <w:pStyle w:val="PL"/>
      </w:pPr>
      <w:r>
        <w:t xml:space="preserve">        - type: string</w:t>
      </w:r>
    </w:p>
    <w:p w14:paraId="418D0853" w14:textId="77777777" w:rsidR="00296E66" w:rsidRDefault="00296E66" w:rsidP="00296E66">
      <w:pPr>
        <w:pStyle w:val="PL"/>
      </w:pPr>
      <w:r>
        <w:t xml:space="preserve">    SMPriority:</w:t>
      </w:r>
    </w:p>
    <w:p w14:paraId="5A852374" w14:textId="77777777" w:rsidR="00296E66" w:rsidRDefault="00296E66" w:rsidP="00296E66">
      <w:pPr>
        <w:pStyle w:val="PL"/>
      </w:pPr>
      <w:r>
        <w:t xml:space="preserve">      anyOf:</w:t>
      </w:r>
    </w:p>
    <w:p w14:paraId="40AE0809" w14:textId="77777777" w:rsidR="00296E66" w:rsidRDefault="00296E66" w:rsidP="00296E66">
      <w:pPr>
        <w:pStyle w:val="PL"/>
      </w:pPr>
      <w:r>
        <w:t xml:space="preserve">        - type: string</w:t>
      </w:r>
    </w:p>
    <w:p w14:paraId="6F771483" w14:textId="77777777" w:rsidR="00296E66" w:rsidRDefault="00296E66" w:rsidP="00296E66">
      <w:pPr>
        <w:pStyle w:val="PL"/>
      </w:pPr>
      <w:r>
        <w:t xml:space="preserve">          enum:</w:t>
      </w:r>
    </w:p>
    <w:p w14:paraId="465ADE39" w14:textId="77777777" w:rsidR="00296E66" w:rsidRDefault="00296E66" w:rsidP="00296E66">
      <w:pPr>
        <w:pStyle w:val="PL"/>
      </w:pPr>
      <w:r>
        <w:t xml:space="preserve">            - </w:t>
      </w:r>
      <w:r>
        <w:rPr>
          <w:lang w:eastAsia="zh-CN"/>
        </w:rPr>
        <w:t>LOW</w:t>
      </w:r>
    </w:p>
    <w:p w14:paraId="270C1BA2" w14:textId="77777777" w:rsidR="00296E66" w:rsidRDefault="00296E66" w:rsidP="00296E66">
      <w:pPr>
        <w:pStyle w:val="PL"/>
        <w:rPr>
          <w:lang w:eastAsia="zh-CN"/>
        </w:rPr>
      </w:pPr>
      <w:r>
        <w:t xml:space="preserve">            - </w:t>
      </w:r>
      <w:r>
        <w:rPr>
          <w:lang w:eastAsia="zh-CN"/>
        </w:rPr>
        <w:t>NORMAL</w:t>
      </w:r>
    </w:p>
    <w:p w14:paraId="168CD10C" w14:textId="77777777" w:rsidR="00296E66" w:rsidRDefault="00296E66" w:rsidP="00296E66">
      <w:pPr>
        <w:pStyle w:val="PL"/>
      </w:pPr>
      <w:r>
        <w:t xml:space="preserve">            - </w:t>
      </w:r>
      <w:r>
        <w:rPr>
          <w:lang w:eastAsia="zh-CN"/>
        </w:rPr>
        <w:t>HIGH</w:t>
      </w:r>
    </w:p>
    <w:p w14:paraId="333C7FDE" w14:textId="77777777" w:rsidR="00296E66" w:rsidRDefault="00296E66" w:rsidP="00296E66">
      <w:pPr>
        <w:pStyle w:val="PL"/>
      </w:pPr>
      <w:r>
        <w:t xml:space="preserve">        - type: string</w:t>
      </w:r>
    </w:p>
    <w:p w14:paraId="33023E91" w14:textId="77777777" w:rsidR="00296E66" w:rsidRDefault="00296E66" w:rsidP="00296E66">
      <w:pPr>
        <w:pStyle w:val="PL"/>
      </w:pPr>
      <w:r>
        <w:t xml:space="preserve">    DeliveryReportRequested:</w:t>
      </w:r>
    </w:p>
    <w:p w14:paraId="78270F1F" w14:textId="77777777" w:rsidR="00296E66" w:rsidRDefault="00296E66" w:rsidP="00296E66">
      <w:pPr>
        <w:pStyle w:val="PL"/>
      </w:pPr>
      <w:r>
        <w:t xml:space="preserve">      anyOf:</w:t>
      </w:r>
    </w:p>
    <w:p w14:paraId="0D7C1F49" w14:textId="77777777" w:rsidR="00296E66" w:rsidRDefault="00296E66" w:rsidP="00296E66">
      <w:pPr>
        <w:pStyle w:val="PL"/>
      </w:pPr>
      <w:r>
        <w:t xml:space="preserve">        - type: string</w:t>
      </w:r>
    </w:p>
    <w:p w14:paraId="6DC8F348" w14:textId="77777777" w:rsidR="00296E66" w:rsidRDefault="00296E66" w:rsidP="00296E66">
      <w:pPr>
        <w:pStyle w:val="PL"/>
      </w:pPr>
      <w:r>
        <w:t xml:space="preserve">          enum:</w:t>
      </w:r>
    </w:p>
    <w:p w14:paraId="512A0119" w14:textId="77777777" w:rsidR="00296E66" w:rsidRDefault="00296E66" w:rsidP="00296E66">
      <w:pPr>
        <w:pStyle w:val="PL"/>
      </w:pPr>
      <w:r>
        <w:t xml:space="preserve">            - </w:t>
      </w:r>
      <w:r>
        <w:rPr>
          <w:lang w:eastAsia="zh-CN"/>
        </w:rPr>
        <w:t>YES</w:t>
      </w:r>
    </w:p>
    <w:p w14:paraId="5379044E" w14:textId="77777777" w:rsidR="00296E66" w:rsidRDefault="00296E66" w:rsidP="00296E66">
      <w:pPr>
        <w:pStyle w:val="PL"/>
        <w:rPr>
          <w:lang w:eastAsia="zh-CN"/>
        </w:rPr>
      </w:pPr>
      <w:r>
        <w:t xml:space="preserve">            - </w:t>
      </w:r>
      <w:r>
        <w:rPr>
          <w:lang w:eastAsia="zh-CN"/>
        </w:rPr>
        <w:t>NO</w:t>
      </w:r>
    </w:p>
    <w:p w14:paraId="64A71793" w14:textId="77777777" w:rsidR="00296E66" w:rsidRDefault="00296E66" w:rsidP="00296E66">
      <w:pPr>
        <w:pStyle w:val="PL"/>
      </w:pPr>
      <w:r>
        <w:t xml:space="preserve">        - type: string</w:t>
      </w:r>
    </w:p>
    <w:p w14:paraId="79404A2D" w14:textId="77777777" w:rsidR="00296E66" w:rsidRDefault="00296E66" w:rsidP="00296E66">
      <w:pPr>
        <w:pStyle w:val="PL"/>
      </w:pPr>
      <w:r>
        <w:t xml:space="preserve">    InterfaceType:</w:t>
      </w:r>
    </w:p>
    <w:p w14:paraId="326A9024" w14:textId="77777777" w:rsidR="00296E66" w:rsidRDefault="00296E66" w:rsidP="00296E66">
      <w:pPr>
        <w:pStyle w:val="PL"/>
      </w:pPr>
      <w:r>
        <w:t xml:space="preserve">      anyOf:</w:t>
      </w:r>
    </w:p>
    <w:p w14:paraId="3D288F38" w14:textId="77777777" w:rsidR="00296E66" w:rsidRDefault="00296E66" w:rsidP="00296E66">
      <w:pPr>
        <w:pStyle w:val="PL"/>
      </w:pPr>
      <w:r>
        <w:t xml:space="preserve">        - type: string</w:t>
      </w:r>
    </w:p>
    <w:p w14:paraId="580B1E86" w14:textId="77777777" w:rsidR="00296E66" w:rsidRDefault="00296E66" w:rsidP="00296E66">
      <w:pPr>
        <w:pStyle w:val="PL"/>
      </w:pPr>
      <w:r>
        <w:t xml:space="preserve">          enum:</w:t>
      </w:r>
    </w:p>
    <w:p w14:paraId="3D9EE9F3" w14:textId="77777777" w:rsidR="00296E66" w:rsidRDefault="00296E66" w:rsidP="00296E66">
      <w:pPr>
        <w:pStyle w:val="PL"/>
      </w:pPr>
      <w:r>
        <w:t xml:space="preserve">            - UNKNOWN</w:t>
      </w:r>
    </w:p>
    <w:p w14:paraId="1481DF01" w14:textId="77777777" w:rsidR="00296E66" w:rsidRDefault="00296E66" w:rsidP="00296E66">
      <w:pPr>
        <w:pStyle w:val="PL"/>
      </w:pPr>
      <w:r>
        <w:t xml:space="preserve">            - MOBILE_ORIGINATING</w:t>
      </w:r>
    </w:p>
    <w:p w14:paraId="5554E707" w14:textId="77777777" w:rsidR="00296E66" w:rsidRDefault="00296E66" w:rsidP="00296E66">
      <w:pPr>
        <w:pStyle w:val="PL"/>
        <w:rPr>
          <w:lang w:eastAsia="zh-CN"/>
        </w:rPr>
      </w:pPr>
      <w:r>
        <w:t xml:space="preserve">            - MOBILE_TERMINATING</w:t>
      </w:r>
    </w:p>
    <w:p w14:paraId="352FE431" w14:textId="77777777" w:rsidR="00296E66" w:rsidRDefault="00296E66" w:rsidP="00296E66">
      <w:pPr>
        <w:pStyle w:val="PL"/>
      </w:pPr>
      <w:r>
        <w:t xml:space="preserve">            - APPLICATION_ORIGINATING</w:t>
      </w:r>
    </w:p>
    <w:p w14:paraId="0951EDD1" w14:textId="77777777" w:rsidR="00296E66" w:rsidRDefault="00296E66" w:rsidP="00296E66">
      <w:pPr>
        <w:pStyle w:val="PL"/>
        <w:rPr>
          <w:lang w:eastAsia="zh-CN"/>
        </w:rPr>
      </w:pPr>
      <w:r>
        <w:t xml:space="preserve">            - APPLICATION_TERMINATING</w:t>
      </w:r>
    </w:p>
    <w:p w14:paraId="271D1F61" w14:textId="77777777" w:rsidR="00296E66" w:rsidRDefault="00296E66" w:rsidP="00296E66">
      <w:pPr>
        <w:pStyle w:val="PL"/>
      </w:pPr>
      <w:r>
        <w:lastRenderedPageBreak/>
        <w:t xml:space="preserve">        - type: string</w:t>
      </w:r>
    </w:p>
    <w:p w14:paraId="23498569" w14:textId="77777777" w:rsidR="00296E66" w:rsidRDefault="00296E66" w:rsidP="00296E66">
      <w:pPr>
        <w:pStyle w:val="PL"/>
      </w:pPr>
      <w:r>
        <w:t xml:space="preserve">    ClassIdentifier:</w:t>
      </w:r>
    </w:p>
    <w:p w14:paraId="568FD753" w14:textId="77777777" w:rsidR="00296E66" w:rsidRDefault="00296E66" w:rsidP="00296E66">
      <w:pPr>
        <w:pStyle w:val="PL"/>
      </w:pPr>
      <w:r>
        <w:t xml:space="preserve">      anyOf:</w:t>
      </w:r>
    </w:p>
    <w:p w14:paraId="67445E3F" w14:textId="77777777" w:rsidR="00296E66" w:rsidRDefault="00296E66" w:rsidP="00296E66">
      <w:pPr>
        <w:pStyle w:val="PL"/>
      </w:pPr>
      <w:r>
        <w:t xml:space="preserve">        - type: string</w:t>
      </w:r>
    </w:p>
    <w:p w14:paraId="44E08196" w14:textId="77777777" w:rsidR="00296E66" w:rsidRDefault="00296E66" w:rsidP="00296E66">
      <w:pPr>
        <w:pStyle w:val="PL"/>
      </w:pPr>
      <w:r>
        <w:t xml:space="preserve">          enum:</w:t>
      </w:r>
    </w:p>
    <w:p w14:paraId="73D82424" w14:textId="77777777" w:rsidR="00296E66" w:rsidRDefault="00296E66" w:rsidP="00296E66">
      <w:pPr>
        <w:pStyle w:val="PL"/>
      </w:pPr>
      <w:r>
        <w:t xml:space="preserve">            - PERSONAL</w:t>
      </w:r>
    </w:p>
    <w:p w14:paraId="45EF7250" w14:textId="77777777" w:rsidR="00296E66" w:rsidRDefault="00296E66" w:rsidP="00296E66">
      <w:pPr>
        <w:pStyle w:val="PL"/>
        <w:rPr>
          <w:lang w:eastAsia="zh-CN"/>
        </w:rPr>
      </w:pPr>
      <w:r>
        <w:t xml:space="preserve">            - ADVERTISEMENT</w:t>
      </w:r>
    </w:p>
    <w:p w14:paraId="0E013D02" w14:textId="77777777" w:rsidR="00296E66" w:rsidRDefault="00296E66" w:rsidP="00296E66">
      <w:pPr>
        <w:pStyle w:val="PL"/>
      </w:pPr>
      <w:r>
        <w:t xml:space="preserve">            - INFORMATIONAL</w:t>
      </w:r>
    </w:p>
    <w:p w14:paraId="608E3650" w14:textId="77777777" w:rsidR="00296E66" w:rsidRDefault="00296E66" w:rsidP="00296E66">
      <w:pPr>
        <w:pStyle w:val="PL"/>
      </w:pPr>
      <w:r>
        <w:t xml:space="preserve">            - AUTO</w:t>
      </w:r>
    </w:p>
    <w:p w14:paraId="4AC68AEE" w14:textId="77777777" w:rsidR="00296E66" w:rsidRDefault="00296E66" w:rsidP="00296E66">
      <w:pPr>
        <w:pStyle w:val="PL"/>
      </w:pPr>
      <w:r>
        <w:t xml:space="preserve">        - type: string</w:t>
      </w:r>
    </w:p>
    <w:p w14:paraId="3DCCAD92" w14:textId="77777777" w:rsidR="00296E66" w:rsidRDefault="00296E66" w:rsidP="00296E66">
      <w:pPr>
        <w:pStyle w:val="PL"/>
      </w:pPr>
      <w:r>
        <w:t xml:space="preserve">    SMAddressType:</w:t>
      </w:r>
    </w:p>
    <w:p w14:paraId="702B7D19" w14:textId="77777777" w:rsidR="00296E66" w:rsidRDefault="00296E66" w:rsidP="00296E66">
      <w:pPr>
        <w:pStyle w:val="PL"/>
      </w:pPr>
      <w:r>
        <w:t xml:space="preserve">      anyOf:</w:t>
      </w:r>
    </w:p>
    <w:p w14:paraId="4F6B17B9" w14:textId="77777777" w:rsidR="00296E66" w:rsidRDefault="00296E66" w:rsidP="00296E66">
      <w:pPr>
        <w:pStyle w:val="PL"/>
      </w:pPr>
      <w:r>
        <w:t xml:space="preserve">        - type: string</w:t>
      </w:r>
    </w:p>
    <w:p w14:paraId="5A7A06EC" w14:textId="77777777" w:rsidR="00296E66" w:rsidRDefault="00296E66" w:rsidP="00296E66">
      <w:pPr>
        <w:pStyle w:val="PL"/>
      </w:pPr>
      <w:r>
        <w:t xml:space="preserve">          enum:</w:t>
      </w:r>
    </w:p>
    <w:p w14:paraId="16686919" w14:textId="77777777" w:rsidR="00296E66" w:rsidRDefault="00296E66" w:rsidP="00296E66">
      <w:pPr>
        <w:pStyle w:val="PL"/>
      </w:pPr>
      <w:r>
        <w:t xml:space="preserve">            - EMAIL_ADDRESS</w:t>
      </w:r>
    </w:p>
    <w:p w14:paraId="3E94A3FF" w14:textId="77777777" w:rsidR="00296E66" w:rsidRDefault="00296E66" w:rsidP="00296E66">
      <w:pPr>
        <w:pStyle w:val="PL"/>
      </w:pPr>
      <w:r>
        <w:t xml:space="preserve">            - MSISDN</w:t>
      </w:r>
    </w:p>
    <w:p w14:paraId="67644527" w14:textId="77777777" w:rsidR="00296E66" w:rsidRDefault="00296E66" w:rsidP="00296E66">
      <w:pPr>
        <w:pStyle w:val="PL"/>
        <w:rPr>
          <w:lang w:eastAsia="zh-CN"/>
        </w:rPr>
      </w:pPr>
      <w:r>
        <w:t xml:space="preserve">            - IPV4_ADDRESS</w:t>
      </w:r>
    </w:p>
    <w:p w14:paraId="0CBDC901" w14:textId="77777777" w:rsidR="00296E66" w:rsidRDefault="00296E66" w:rsidP="00296E66">
      <w:pPr>
        <w:pStyle w:val="PL"/>
      </w:pPr>
      <w:r>
        <w:t xml:space="preserve">            - IPV6_ADDRESS</w:t>
      </w:r>
    </w:p>
    <w:p w14:paraId="67D4EB0D" w14:textId="77777777" w:rsidR="00296E66" w:rsidRDefault="00296E66" w:rsidP="00296E66">
      <w:pPr>
        <w:pStyle w:val="PL"/>
      </w:pPr>
      <w:r>
        <w:t xml:space="preserve">            - NUMERIC_SHORTCODE</w:t>
      </w:r>
    </w:p>
    <w:p w14:paraId="6E4A3AB2" w14:textId="77777777" w:rsidR="00296E66" w:rsidRDefault="00296E66" w:rsidP="00296E66">
      <w:pPr>
        <w:pStyle w:val="PL"/>
      </w:pPr>
      <w:r>
        <w:t xml:space="preserve">            - ALPHANUMERIC_SHORTCODE</w:t>
      </w:r>
    </w:p>
    <w:p w14:paraId="30BAAADD" w14:textId="77777777" w:rsidR="00296E66" w:rsidRDefault="00296E66" w:rsidP="00296E66">
      <w:pPr>
        <w:pStyle w:val="PL"/>
      </w:pPr>
      <w:r>
        <w:t xml:space="preserve">            - OTHER</w:t>
      </w:r>
    </w:p>
    <w:p w14:paraId="04399EDB" w14:textId="77777777" w:rsidR="00296E66" w:rsidRDefault="00296E66" w:rsidP="00296E66">
      <w:pPr>
        <w:pStyle w:val="PL"/>
        <w:rPr>
          <w:lang w:eastAsia="zh-CN"/>
        </w:rPr>
      </w:pPr>
      <w:r>
        <w:t xml:space="preserve">            - </w:t>
      </w:r>
      <w:r>
        <w:rPr>
          <w:lang w:eastAsia="zh-CN"/>
        </w:rPr>
        <w:t>IMSI</w:t>
      </w:r>
    </w:p>
    <w:p w14:paraId="318FDE5F" w14:textId="77777777" w:rsidR="00296E66" w:rsidRDefault="00296E66" w:rsidP="00296E66">
      <w:pPr>
        <w:pStyle w:val="PL"/>
      </w:pPr>
      <w:r>
        <w:t xml:space="preserve">        - type: string</w:t>
      </w:r>
    </w:p>
    <w:p w14:paraId="7752BFCB" w14:textId="77777777" w:rsidR="00296E66" w:rsidRDefault="00296E66" w:rsidP="00296E66">
      <w:pPr>
        <w:pStyle w:val="PL"/>
      </w:pPr>
      <w:r>
        <w:t xml:space="preserve">    SMAddresseeType:</w:t>
      </w:r>
    </w:p>
    <w:p w14:paraId="3C94D46B" w14:textId="77777777" w:rsidR="00296E66" w:rsidRDefault="00296E66" w:rsidP="00296E66">
      <w:pPr>
        <w:pStyle w:val="PL"/>
      </w:pPr>
      <w:r>
        <w:t xml:space="preserve">      anyOf:</w:t>
      </w:r>
    </w:p>
    <w:p w14:paraId="34A5E882" w14:textId="77777777" w:rsidR="00296E66" w:rsidRDefault="00296E66" w:rsidP="00296E66">
      <w:pPr>
        <w:pStyle w:val="PL"/>
      </w:pPr>
      <w:r>
        <w:t xml:space="preserve">        - type: string</w:t>
      </w:r>
    </w:p>
    <w:p w14:paraId="5BD5A2AF" w14:textId="77777777" w:rsidR="00296E66" w:rsidRDefault="00296E66" w:rsidP="00296E66">
      <w:pPr>
        <w:pStyle w:val="PL"/>
      </w:pPr>
      <w:r>
        <w:t xml:space="preserve">          enum:</w:t>
      </w:r>
    </w:p>
    <w:p w14:paraId="2DCEFD26" w14:textId="77777777" w:rsidR="00296E66" w:rsidRDefault="00296E66" w:rsidP="00296E66">
      <w:pPr>
        <w:pStyle w:val="PL"/>
      </w:pPr>
      <w:r>
        <w:t xml:space="preserve">            - TO</w:t>
      </w:r>
    </w:p>
    <w:p w14:paraId="78D27205" w14:textId="77777777" w:rsidR="00296E66" w:rsidRDefault="00296E66" w:rsidP="00296E66">
      <w:pPr>
        <w:pStyle w:val="PL"/>
      </w:pPr>
      <w:r>
        <w:t xml:space="preserve">            - CC</w:t>
      </w:r>
    </w:p>
    <w:p w14:paraId="3C6D1424" w14:textId="77777777" w:rsidR="00296E66" w:rsidRDefault="00296E66" w:rsidP="00296E66">
      <w:pPr>
        <w:pStyle w:val="PL"/>
        <w:rPr>
          <w:lang w:eastAsia="zh-CN"/>
        </w:rPr>
      </w:pPr>
      <w:r>
        <w:t xml:space="preserve">            - BCC</w:t>
      </w:r>
    </w:p>
    <w:p w14:paraId="3FAA7954" w14:textId="77777777" w:rsidR="00296E66" w:rsidRDefault="00296E66" w:rsidP="00296E66">
      <w:pPr>
        <w:pStyle w:val="PL"/>
      </w:pPr>
      <w:r>
        <w:t xml:space="preserve">        - type: string</w:t>
      </w:r>
    </w:p>
    <w:p w14:paraId="09FD539A" w14:textId="77777777" w:rsidR="00296E66" w:rsidRDefault="00296E66" w:rsidP="00296E66">
      <w:pPr>
        <w:pStyle w:val="PL"/>
      </w:pPr>
      <w:r>
        <w:t xml:space="preserve">    SMServiceType:</w:t>
      </w:r>
    </w:p>
    <w:p w14:paraId="567CE461" w14:textId="77777777" w:rsidR="00296E66" w:rsidRDefault="00296E66" w:rsidP="00296E66">
      <w:pPr>
        <w:pStyle w:val="PL"/>
      </w:pPr>
      <w:r>
        <w:t xml:space="preserve">      anyOf:</w:t>
      </w:r>
    </w:p>
    <w:p w14:paraId="1052483D" w14:textId="77777777" w:rsidR="00296E66" w:rsidRDefault="00296E66" w:rsidP="00296E66">
      <w:pPr>
        <w:pStyle w:val="PL"/>
      </w:pPr>
      <w:r>
        <w:t xml:space="preserve">        - type: string</w:t>
      </w:r>
    </w:p>
    <w:p w14:paraId="3FAA0E52" w14:textId="77777777" w:rsidR="00296E66" w:rsidRDefault="00296E66" w:rsidP="00296E66">
      <w:pPr>
        <w:pStyle w:val="PL"/>
      </w:pPr>
      <w:r>
        <w:t xml:space="preserve">          enum:</w:t>
      </w:r>
    </w:p>
    <w:p w14:paraId="79F44889" w14:textId="77777777" w:rsidR="00296E66" w:rsidRDefault="00296E66" w:rsidP="00296E66">
      <w:pPr>
        <w:pStyle w:val="PL"/>
      </w:pPr>
      <w:r>
        <w:t xml:space="preserve">            - </w:t>
      </w:r>
      <w:r>
        <w:rPr>
          <w:lang w:eastAsia="zh-CN"/>
        </w:rPr>
        <w:t>VAS4SMS</w:t>
      </w:r>
      <w:r>
        <w:t>_</w:t>
      </w:r>
      <w:r>
        <w:rPr>
          <w:lang w:eastAsia="zh-CN"/>
        </w:rPr>
        <w:t>SHORT_MESSAGE</w:t>
      </w:r>
      <w:r>
        <w:t>_</w:t>
      </w:r>
      <w:r>
        <w:rPr>
          <w:lang w:eastAsia="zh-CN"/>
        </w:rPr>
        <w:t>CONTENT_PROCESSING</w:t>
      </w:r>
    </w:p>
    <w:p w14:paraId="2B8FAD6D" w14:textId="77777777" w:rsidR="00296E66" w:rsidRDefault="00296E66" w:rsidP="00296E66">
      <w:pPr>
        <w:pStyle w:val="PL"/>
      </w:pPr>
      <w:r>
        <w:t xml:space="preserve">            - </w:t>
      </w:r>
      <w:r>
        <w:rPr>
          <w:lang w:eastAsia="zh-CN"/>
        </w:rPr>
        <w:t>VAS4SMS_SHORT_MESSAGE_FORWARDING</w:t>
      </w:r>
    </w:p>
    <w:p w14:paraId="41FCF99A" w14:textId="77777777" w:rsidR="00296E66" w:rsidRDefault="00296E66" w:rsidP="00296E66">
      <w:pPr>
        <w:pStyle w:val="PL"/>
        <w:rPr>
          <w:lang w:eastAsia="zh-CN"/>
        </w:rPr>
      </w:pPr>
      <w:r>
        <w:t xml:space="preserve">            - </w:t>
      </w:r>
      <w:r>
        <w:rPr>
          <w:lang w:eastAsia="zh-CN"/>
        </w:rPr>
        <w:t>VAS4SMS_SHORT_MESSAGE_FORWARDING</w:t>
      </w:r>
      <w:r>
        <w:t>_</w:t>
      </w:r>
      <w:r>
        <w:rPr>
          <w:lang w:eastAsia="zh-CN"/>
        </w:rPr>
        <w:t>MULTIPLE_SUBSCRIPTIONS</w:t>
      </w:r>
    </w:p>
    <w:p w14:paraId="21005BF8" w14:textId="77777777" w:rsidR="00296E66" w:rsidRDefault="00296E66" w:rsidP="00296E66">
      <w:pPr>
        <w:pStyle w:val="PL"/>
      </w:pPr>
      <w:r>
        <w:t xml:space="preserve">            - </w:t>
      </w:r>
      <w:r>
        <w:rPr>
          <w:lang w:eastAsia="zh-CN"/>
        </w:rPr>
        <w:t>VAS4SMS_SHORT_MESSAGE_FILTERING</w:t>
      </w:r>
    </w:p>
    <w:p w14:paraId="25D4F676" w14:textId="77777777" w:rsidR="00296E66" w:rsidRDefault="00296E66" w:rsidP="00296E66">
      <w:pPr>
        <w:pStyle w:val="PL"/>
      </w:pPr>
      <w:r>
        <w:t xml:space="preserve">            - </w:t>
      </w:r>
      <w:r>
        <w:rPr>
          <w:lang w:eastAsia="zh-CN"/>
        </w:rPr>
        <w:t>VAS4SMS_SHORT_MESSAGE_RECEIPT</w:t>
      </w:r>
    </w:p>
    <w:p w14:paraId="75FFDDA3" w14:textId="77777777" w:rsidR="00296E66" w:rsidRDefault="00296E66" w:rsidP="00296E66">
      <w:pPr>
        <w:pStyle w:val="PL"/>
      </w:pPr>
      <w:r>
        <w:t xml:space="preserve">            - </w:t>
      </w:r>
      <w:r>
        <w:rPr>
          <w:lang w:eastAsia="zh-CN"/>
        </w:rPr>
        <w:t>VAS4SMS_SHORT_MESSAGE_NETWORK</w:t>
      </w:r>
      <w:r>
        <w:t>_</w:t>
      </w:r>
      <w:r>
        <w:rPr>
          <w:lang w:eastAsia="zh-CN"/>
        </w:rPr>
        <w:t>STORAGE</w:t>
      </w:r>
    </w:p>
    <w:p w14:paraId="73E6AF12" w14:textId="77777777" w:rsidR="00296E66" w:rsidRDefault="00296E66" w:rsidP="00296E66">
      <w:pPr>
        <w:pStyle w:val="PL"/>
      </w:pPr>
      <w:r>
        <w:t xml:space="preserve">            - </w:t>
      </w:r>
      <w:r>
        <w:rPr>
          <w:lang w:eastAsia="zh-CN"/>
        </w:rPr>
        <w:t>VAS4SMS_SHORT_MESSAGE_TO_MULTIPLE_DESTINATIONS</w:t>
      </w:r>
    </w:p>
    <w:p w14:paraId="73D7454A" w14:textId="77777777" w:rsidR="00296E66" w:rsidRDefault="00296E66" w:rsidP="00296E66">
      <w:pPr>
        <w:pStyle w:val="PL"/>
        <w:rPr>
          <w:lang w:eastAsia="zh-CN"/>
        </w:rPr>
      </w:pPr>
      <w:r>
        <w:t xml:space="preserve">            - </w:t>
      </w:r>
      <w:r>
        <w:rPr>
          <w:lang w:eastAsia="zh-CN"/>
        </w:rPr>
        <w:t>VAS4SMS_SHORT_MESSAGE_VIRTUAL_PRIVATE_NETWORK(VPN)</w:t>
      </w:r>
    </w:p>
    <w:p w14:paraId="248A1C8C" w14:textId="77777777" w:rsidR="00296E66" w:rsidRDefault="00296E66" w:rsidP="00296E66">
      <w:pPr>
        <w:pStyle w:val="PL"/>
        <w:rPr>
          <w:lang w:eastAsia="zh-CN"/>
        </w:rPr>
      </w:pPr>
      <w:r>
        <w:t xml:space="preserve">            - </w:t>
      </w:r>
      <w:r>
        <w:rPr>
          <w:lang w:eastAsia="zh-CN"/>
        </w:rPr>
        <w:t>VAS4SMS_SHORT_MESSAGE_AUTO_REPLY</w:t>
      </w:r>
    </w:p>
    <w:p w14:paraId="6175F9A7" w14:textId="77777777" w:rsidR="00296E66" w:rsidRDefault="00296E66" w:rsidP="00296E66">
      <w:pPr>
        <w:pStyle w:val="PL"/>
        <w:rPr>
          <w:lang w:eastAsia="zh-CN"/>
        </w:rPr>
      </w:pPr>
      <w:r>
        <w:t xml:space="preserve">            - </w:t>
      </w:r>
      <w:r>
        <w:rPr>
          <w:lang w:eastAsia="zh-CN"/>
        </w:rPr>
        <w:t>VAS4SMS_SHORT_MESSAGE_PERSONAL_SIGNATURE</w:t>
      </w:r>
    </w:p>
    <w:p w14:paraId="05F770DC" w14:textId="77777777" w:rsidR="00296E66" w:rsidRDefault="00296E66" w:rsidP="00296E66">
      <w:pPr>
        <w:pStyle w:val="PL"/>
        <w:rPr>
          <w:lang w:eastAsia="zh-CN"/>
        </w:rPr>
      </w:pPr>
      <w:r>
        <w:t xml:space="preserve">            - </w:t>
      </w:r>
      <w:r>
        <w:rPr>
          <w:lang w:eastAsia="zh-CN"/>
        </w:rPr>
        <w:t>VAS4SMS_SHORT_MESSAGE_DEFERRED_DELIVERY</w:t>
      </w:r>
    </w:p>
    <w:p w14:paraId="00B15EB3" w14:textId="77777777" w:rsidR="00296E66" w:rsidRDefault="00296E66" w:rsidP="00296E66">
      <w:pPr>
        <w:pStyle w:val="PL"/>
      </w:pPr>
      <w:r>
        <w:t xml:space="preserve">        - type: string</w:t>
      </w:r>
    </w:p>
    <w:p w14:paraId="2F8AA40A" w14:textId="77777777" w:rsidR="00296E66" w:rsidRDefault="00296E66" w:rsidP="00296E66">
      <w:pPr>
        <w:pStyle w:val="PL"/>
      </w:pPr>
      <w:r>
        <w:t xml:space="preserve">    ReplyPathRequested:</w:t>
      </w:r>
    </w:p>
    <w:p w14:paraId="74C3D126" w14:textId="77777777" w:rsidR="00296E66" w:rsidRDefault="00296E66" w:rsidP="00296E66">
      <w:pPr>
        <w:pStyle w:val="PL"/>
      </w:pPr>
      <w:r>
        <w:t xml:space="preserve">      anyOf:</w:t>
      </w:r>
    </w:p>
    <w:p w14:paraId="173B8905" w14:textId="77777777" w:rsidR="00296E66" w:rsidRDefault="00296E66" w:rsidP="00296E66">
      <w:pPr>
        <w:pStyle w:val="PL"/>
      </w:pPr>
      <w:r>
        <w:t xml:space="preserve">        - type: string</w:t>
      </w:r>
    </w:p>
    <w:p w14:paraId="62043764" w14:textId="77777777" w:rsidR="00296E66" w:rsidRDefault="00296E66" w:rsidP="00296E66">
      <w:pPr>
        <w:pStyle w:val="PL"/>
      </w:pPr>
      <w:r>
        <w:t xml:space="preserve">          enum:</w:t>
      </w:r>
    </w:p>
    <w:p w14:paraId="56CDE878" w14:textId="77777777" w:rsidR="00296E66" w:rsidRDefault="00296E66" w:rsidP="00296E66">
      <w:pPr>
        <w:pStyle w:val="PL"/>
      </w:pPr>
      <w:r>
        <w:t xml:space="preserve">            - NO_REPLY_PATH_SET</w:t>
      </w:r>
    </w:p>
    <w:p w14:paraId="345C2813" w14:textId="77777777" w:rsidR="00296E66" w:rsidRDefault="00296E66" w:rsidP="00296E66">
      <w:pPr>
        <w:pStyle w:val="PL"/>
      </w:pPr>
      <w:r>
        <w:t xml:space="preserve">            - REPLY_PATH_SET</w:t>
      </w:r>
    </w:p>
    <w:p w14:paraId="4E7A2AA2" w14:textId="77777777" w:rsidR="00296E66" w:rsidRDefault="00296E66" w:rsidP="00296E66">
      <w:pPr>
        <w:pStyle w:val="PL"/>
      </w:pPr>
      <w:r>
        <w:t xml:space="preserve">        - type: string</w:t>
      </w:r>
    </w:p>
    <w:p w14:paraId="3FC25880" w14:textId="77777777" w:rsidR="00296E66" w:rsidRDefault="00296E66" w:rsidP="00296E66">
      <w:pPr>
        <w:pStyle w:val="PL"/>
        <w:tabs>
          <w:tab w:val="clear" w:pos="384"/>
        </w:tabs>
      </w:pPr>
      <w:r>
        <w:t xml:space="preserve">    oneTimeEventType:</w:t>
      </w:r>
    </w:p>
    <w:p w14:paraId="1DCA0390" w14:textId="77777777" w:rsidR="00296E66" w:rsidRDefault="00296E66" w:rsidP="00296E66">
      <w:pPr>
        <w:pStyle w:val="PL"/>
        <w:tabs>
          <w:tab w:val="clear" w:pos="384"/>
        </w:tabs>
      </w:pPr>
      <w:r>
        <w:t xml:space="preserve">      anyOf:</w:t>
      </w:r>
    </w:p>
    <w:p w14:paraId="69F775B7" w14:textId="77777777" w:rsidR="00296E66" w:rsidRDefault="00296E66" w:rsidP="00296E66">
      <w:pPr>
        <w:pStyle w:val="PL"/>
        <w:tabs>
          <w:tab w:val="clear" w:pos="384"/>
        </w:tabs>
      </w:pPr>
      <w:r>
        <w:t xml:space="preserve">        - type: string</w:t>
      </w:r>
    </w:p>
    <w:p w14:paraId="556BD57B" w14:textId="77777777" w:rsidR="00296E66" w:rsidRDefault="00296E66" w:rsidP="00296E66">
      <w:pPr>
        <w:pStyle w:val="PL"/>
        <w:tabs>
          <w:tab w:val="clear" w:pos="384"/>
        </w:tabs>
      </w:pPr>
      <w:r>
        <w:t xml:space="preserve">          enum:</w:t>
      </w:r>
    </w:p>
    <w:p w14:paraId="24E9AE05" w14:textId="77777777" w:rsidR="00296E66" w:rsidRDefault="00296E66" w:rsidP="00296E66">
      <w:pPr>
        <w:pStyle w:val="PL"/>
        <w:tabs>
          <w:tab w:val="clear" w:pos="384"/>
        </w:tabs>
      </w:pPr>
      <w:r>
        <w:t xml:space="preserve">            - IEC</w:t>
      </w:r>
    </w:p>
    <w:p w14:paraId="33C5C398" w14:textId="77777777" w:rsidR="00296E66" w:rsidRDefault="00296E66" w:rsidP="00296E66">
      <w:pPr>
        <w:pStyle w:val="PL"/>
        <w:tabs>
          <w:tab w:val="clear" w:pos="384"/>
        </w:tabs>
      </w:pPr>
      <w:r>
        <w:t xml:space="preserve">            - PEC</w:t>
      </w:r>
    </w:p>
    <w:p w14:paraId="44ED6686" w14:textId="77777777" w:rsidR="00296E66" w:rsidRDefault="00296E66" w:rsidP="00296E66">
      <w:pPr>
        <w:pStyle w:val="PL"/>
        <w:tabs>
          <w:tab w:val="clear" w:pos="384"/>
        </w:tabs>
      </w:pPr>
      <w:r>
        <w:t xml:space="preserve">        - type: string</w:t>
      </w:r>
    </w:p>
    <w:p w14:paraId="62830762" w14:textId="77777777" w:rsidR="00296E66" w:rsidRDefault="00296E66" w:rsidP="00296E66">
      <w:pPr>
        <w:pStyle w:val="PL"/>
        <w:tabs>
          <w:tab w:val="clear" w:pos="384"/>
        </w:tabs>
      </w:pPr>
      <w:r>
        <w:t xml:space="preserve">    dnnSelectionMode:</w:t>
      </w:r>
    </w:p>
    <w:p w14:paraId="57BF193C" w14:textId="77777777" w:rsidR="00296E66" w:rsidRDefault="00296E66" w:rsidP="00296E66">
      <w:pPr>
        <w:pStyle w:val="PL"/>
        <w:tabs>
          <w:tab w:val="clear" w:pos="384"/>
        </w:tabs>
      </w:pPr>
      <w:r>
        <w:t xml:space="preserve">      anyOf:</w:t>
      </w:r>
    </w:p>
    <w:p w14:paraId="5937FC72" w14:textId="77777777" w:rsidR="00296E66" w:rsidRDefault="00296E66" w:rsidP="00296E66">
      <w:pPr>
        <w:pStyle w:val="PL"/>
        <w:tabs>
          <w:tab w:val="clear" w:pos="384"/>
        </w:tabs>
      </w:pPr>
      <w:r>
        <w:t xml:space="preserve">        - type: string</w:t>
      </w:r>
    </w:p>
    <w:p w14:paraId="53DC7F99" w14:textId="77777777" w:rsidR="00296E66" w:rsidRDefault="00296E66" w:rsidP="00296E66">
      <w:pPr>
        <w:pStyle w:val="PL"/>
        <w:tabs>
          <w:tab w:val="clear" w:pos="384"/>
        </w:tabs>
      </w:pPr>
      <w:r>
        <w:t xml:space="preserve">          enum:</w:t>
      </w:r>
    </w:p>
    <w:p w14:paraId="4D17F6C9" w14:textId="77777777" w:rsidR="00296E66" w:rsidRDefault="00296E66" w:rsidP="00296E66">
      <w:pPr>
        <w:pStyle w:val="PL"/>
        <w:tabs>
          <w:tab w:val="clear" w:pos="384"/>
        </w:tabs>
      </w:pPr>
      <w:r>
        <w:t xml:space="preserve">            - VERIFIED</w:t>
      </w:r>
    </w:p>
    <w:p w14:paraId="2B634D92" w14:textId="77777777" w:rsidR="00296E66" w:rsidRDefault="00296E66" w:rsidP="00296E66">
      <w:pPr>
        <w:pStyle w:val="PL"/>
        <w:tabs>
          <w:tab w:val="clear" w:pos="384"/>
        </w:tabs>
      </w:pPr>
      <w:r>
        <w:t xml:space="preserve">            - UE_DNN_NOT_VERIFIED</w:t>
      </w:r>
    </w:p>
    <w:p w14:paraId="1BA397A2" w14:textId="77777777" w:rsidR="00296E66" w:rsidRDefault="00296E66" w:rsidP="00296E66">
      <w:pPr>
        <w:pStyle w:val="PL"/>
        <w:tabs>
          <w:tab w:val="clear" w:pos="384"/>
        </w:tabs>
      </w:pPr>
      <w:r>
        <w:t xml:space="preserve">            - NW_DNN_NOT_VERIFIED</w:t>
      </w:r>
    </w:p>
    <w:p w14:paraId="6DFCE12A" w14:textId="77777777" w:rsidR="00296E66" w:rsidRDefault="00296E66" w:rsidP="00296E66">
      <w:pPr>
        <w:pStyle w:val="PL"/>
        <w:tabs>
          <w:tab w:val="clear" w:pos="384"/>
        </w:tabs>
      </w:pPr>
      <w:r>
        <w:t xml:space="preserve">        - type: string</w:t>
      </w:r>
    </w:p>
    <w:p w14:paraId="1956F4C2" w14:textId="77777777" w:rsidR="00296E66" w:rsidRDefault="00296E66" w:rsidP="00296E66">
      <w:pPr>
        <w:pStyle w:val="PL"/>
        <w:tabs>
          <w:tab w:val="clear" w:pos="384"/>
        </w:tabs>
      </w:pPr>
      <w:r>
        <w:t xml:space="preserve">    APIDirection:</w:t>
      </w:r>
    </w:p>
    <w:p w14:paraId="37F86A8D" w14:textId="77777777" w:rsidR="00296E66" w:rsidRDefault="00296E66" w:rsidP="00296E66">
      <w:pPr>
        <w:pStyle w:val="PL"/>
        <w:tabs>
          <w:tab w:val="clear" w:pos="384"/>
        </w:tabs>
      </w:pPr>
      <w:r>
        <w:t xml:space="preserve">      anyOf:</w:t>
      </w:r>
    </w:p>
    <w:p w14:paraId="501C8647" w14:textId="77777777" w:rsidR="00296E66" w:rsidRDefault="00296E66" w:rsidP="00296E66">
      <w:pPr>
        <w:pStyle w:val="PL"/>
        <w:tabs>
          <w:tab w:val="clear" w:pos="384"/>
        </w:tabs>
      </w:pPr>
      <w:r>
        <w:t xml:space="preserve">        - type: string</w:t>
      </w:r>
    </w:p>
    <w:p w14:paraId="71583093" w14:textId="77777777" w:rsidR="00296E66" w:rsidRDefault="00296E66" w:rsidP="00296E66">
      <w:pPr>
        <w:pStyle w:val="PL"/>
        <w:tabs>
          <w:tab w:val="clear" w:pos="384"/>
        </w:tabs>
      </w:pPr>
      <w:r>
        <w:t xml:space="preserve">          enum:</w:t>
      </w:r>
    </w:p>
    <w:p w14:paraId="5F4C6EFC" w14:textId="77777777" w:rsidR="00296E66" w:rsidRDefault="00296E66" w:rsidP="00296E66">
      <w:pPr>
        <w:pStyle w:val="PL"/>
      </w:pPr>
      <w:r>
        <w:t xml:space="preserve">            - INVOCATION</w:t>
      </w:r>
    </w:p>
    <w:p w14:paraId="124AB5DB" w14:textId="77777777" w:rsidR="00296E66" w:rsidRDefault="00296E66" w:rsidP="00296E66">
      <w:pPr>
        <w:pStyle w:val="PL"/>
        <w:tabs>
          <w:tab w:val="clear" w:pos="384"/>
        </w:tabs>
      </w:pPr>
      <w:r>
        <w:t xml:space="preserve">            - NOTIFICATION</w:t>
      </w:r>
    </w:p>
    <w:p w14:paraId="572F5325" w14:textId="77777777" w:rsidR="00296E66" w:rsidRDefault="00296E66" w:rsidP="00296E66">
      <w:pPr>
        <w:pStyle w:val="PL"/>
        <w:tabs>
          <w:tab w:val="clear" w:pos="384"/>
        </w:tabs>
      </w:pPr>
      <w:r>
        <w:t xml:space="preserve">        - type: string</w:t>
      </w:r>
    </w:p>
    <w:p w14:paraId="4D95A24F" w14:textId="77777777" w:rsidR="00296E66" w:rsidRDefault="00296E66" w:rsidP="00296E66">
      <w:pPr>
        <w:pStyle w:val="PL"/>
      </w:pPr>
      <w:r>
        <w:t xml:space="preserve">    </w:t>
      </w:r>
      <w:r>
        <w:rPr>
          <w:lang w:bidi="ar-IQ"/>
        </w:rPr>
        <w:t>RegistrationMessageType</w:t>
      </w:r>
      <w:r>
        <w:t>:</w:t>
      </w:r>
    </w:p>
    <w:p w14:paraId="008091CF" w14:textId="77777777" w:rsidR="00296E66" w:rsidRDefault="00296E66" w:rsidP="00296E66">
      <w:pPr>
        <w:pStyle w:val="PL"/>
      </w:pPr>
      <w:r>
        <w:t xml:space="preserve">      anyOf:</w:t>
      </w:r>
    </w:p>
    <w:p w14:paraId="5F667542" w14:textId="77777777" w:rsidR="00296E66" w:rsidRDefault="00296E66" w:rsidP="00296E66">
      <w:pPr>
        <w:pStyle w:val="PL"/>
      </w:pPr>
      <w:r>
        <w:lastRenderedPageBreak/>
        <w:t xml:space="preserve">        - type: string</w:t>
      </w:r>
    </w:p>
    <w:p w14:paraId="78AD549E" w14:textId="77777777" w:rsidR="00296E66" w:rsidRDefault="00296E66" w:rsidP="00296E66">
      <w:pPr>
        <w:pStyle w:val="PL"/>
      </w:pPr>
      <w:r>
        <w:t xml:space="preserve">          enum:</w:t>
      </w:r>
    </w:p>
    <w:p w14:paraId="2C942F6E" w14:textId="77777777" w:rsidR="00296E66" w:rsidRDefault="00296E66" w:rsidP="00296E66">
      <w:pPr>
        <w:pStyle w:val="PL"/>
      </w:pPr>
      <w:r>
        <w:t xml:space="preserve">            - INITIAL</w:t>
      </w:r>
    </w:p>
    <w:p w14:paraId="4BEC5684" w14:textId="77777777" w:rsidR="00296E66" w:rsidRDefault="00296E66" w:rsidP="00296E66">
      <w:pPr>
        <w:pStyle w:val="PL"/>
      </w:pPr>
      <w:r>
        <w:t xml:space="preserve">            - MOBILITY</w:t>
      </w:r>
    </w:p>
    <w:p w14:paraId="44BFF1B3" w14:textId="77777777" w:rsidR="00296E66" w:rsidRDefault="00296E66" w:rsidP="00296E66">
      <w:pPr>
        <w:pStyle w:val="PL"/>
      </w:pPr>
      <w:r>
        <w:t xml:space="preserve">            - PERIODIC</w:t>
      </w:r>
    </w:p>
    <w:p w14:paraId="12A84183" w14:textId="77777777" w:rsidR="00296E66" w:rsidRDefault="00296E66" w:rsidP="00296E66">
      <w:pPr>
        <w:pStyle w:val="PL"/>
      </w:pPr>
      <w:r>
        <w:t xml:space="preserve">            - EMERGENCY</w:t>
      </w:r>
    </w:p>
    <w:p w14:paraId="5BE5FE21" w14:textId="77777777" w:rsidR="00296E66" w:rsidRDefault="00296E66" w:rsidP="00296E66">
      <w:pPr>
        <w:pStyle w:val="PL"/>
      </w:pPr>
      <w:r>
        <w:t xml:space="preserve">            - </w:t>
      </w:r>
      <w:r>
        <w:rPr>
          <w:lang w:eastAsia="zh-CN"/>
        </w:rPr>
        <w:t>DEREGISTRATION</w:t>
      </w:r>
    </w:p>
    <w:p w14:paraId="21531307" w14:textId="77777777" w:rsidR="00296E66" w:rsidRDefault="00296E66" w:rsidP="00296E66">
      <w:pPr>
        <w:pStyle w:val="PL"/>
      </w:pPr>
      <w:r>
        <w:t xml:space="preserve">        - type: string</w:t>
      </w:r>
    </w:p>
    <w:p w14:paraId="0B0DC19F" w14:textId="77777777" w:rsidR="00296E66" w:rsidRDefault="00296E66" w:rsidP="00296E66">
      <w:pPr>
        <w:pStyle w:val="PL"/>
      </w:pPr>
      <w:r>
        <w:t xml:space="preserve">    </w:t>
      </w:r>
      <w:r>
        <w:rPr>
          <w:lang w:eastAsia="zh-CN" w:bidi="ar-IQ"/>
        </w:rPr>
        <w:t>MICOModeIndication</w:t>
      </w:r>
      <w:r>
        <w:t>:</w:t>
      </w:r>
    </w:p>
    <w:p w14:paraId="29C9AE94" w14:textId="77777777" w:rsidR="00296E66" w:rsidRDefault="00296E66" w:rsidP="00296E66">
      <w:pPr>
        <w:pStyle w:val="PL"/>
      </w:pPr>
      <w:r>
        <w:t xml:space="preserve">      anyOf:</w:t>
      </w:r>
    </w:p>
    <w:p w14:paraId="393B37FC" w14:textId="77777777" w:rsidR="00296E66" w:rsidRDefault="00296E66" w:rsidP="00296E66">
      <w:pPr>
        <w:pStyle w:val="PL"/>
      </w:pPr>
      <w:r>
        <w:t xml:space="preserve">        - type: string</w:t>
      </w:r>
    </w:p>
    <w:p w14:paraId="2FDF9EAE" w14:textId="77777777" w:rsidR="00296E66" w:rsidRDefault="00296E66" w:rsidP="00296E66">
      <w:pPr>
        <w:pStyle w:val="PL"/>
      </w:pPr>
      <w:r>
        <w:t xml:space="preserve">          enum:</w:t>
      </w:r>
    </w:p>
    <w:p w14:paraId="30D754C6" w14:textId="77777777" w:rsidR="00296E66" w:rsidRDefault="00296E66" w:rsidP="00296E66">
      <w:pPr>
        <w:pStyle w:val="PL"/>
      </w:pPr>
      <w:r>
        <w:t xml:space="preserve">            - MICO_MODE</w:t>
      </w:r>
    </w:p>
    <w:p w14:paraId="4FDC086B" w14:textId="77777777" w:rsidR="00296E66" w:rsidRDefault="00296E66" w:rsidP="00296E66">
      <w:pPr>
        <w:pStyle w:val="PL"/>
      </w:pPr>
      <w:r>
        <w:t xml:space="preserve">            - </w:t>
      </w:r>
      <w:r>
        <w:rPr>
          <w:lang w:eastAsia="zh-CN"/>
        </w:rPr>
        <w:t>NO_MICO_MODE</w:t>
      </w:r>
    </w:p>
    <w:p w14:paraId="473BDE91" w14:textId="77777777" w:rsidR="00296E66" w:rsidRDefault="00296E66" w:rsidP="00296E66">
      <w:pPr>
        <w:pStyle w:val="PL"/>
      </w:pPr>
      <w:r>
        <w:t xml:space="preserve">        - type: string</w:t>
      </w:r>
    </w:p>
    <w:p w14:paraId="5ED63784" w14:textId="77777777" w:rsidR="00296E66" w:rsidRDefault="00296E66" w:rsidP="00296E66">
      <w:pPr>
        <w:pStyle w:val="PL"/>
      </w:pPr>
      <w:r>
        <w:t xml:space="preserve">    </w:t>
      </w:r>
      <w:r>
        <w:rPr>
          <w:lang w:eastAsia="zh-CN"/>
        </w:rPr>
        <w:t>SmsIndication</w:t>
      </w:r>
      <w:r>
        <w:t>:</w:t>
      </w:r>
    </w:p>
    <w:p w14:paraId="5B1CB0CC" w14:textId="77777777" w:rsidR="00296E66" w:rsidRDefault="00296E66" w:rsidP="00296E66">
      <w:pPr>
        <w:pStyle w:val="PL"/>
      </w:pPr>
      <w:r>
        <w:t xml:space="preserve">      anyOf:</w:t>
      </w:r>
    </w:p>
    <w:p w14:paraId="76B766E3" w14:textId="77777777" w:rsidR="00296E66" w:rsidRDefault="00296E66" w:rsidP="00296E66">
      <w:pPr>
        <w:pStyle w:val="PL"/>
      </w:pPr>
      <w:r>
        <w:t xml:space="preserve">        - type: string</w:t>
      </w:r>
    </w:p>
    <w:p w14:paraId="74F2F811" w14:textId="77777777" w:rsidR="00296E66" w:rsidRDefault="00296E66" w:rsidP="00296E66">
      <w:pPr>
        <w:pStyle w:val="PL"/>
      </w:pPr>
      <w:r>
        <w:t xml:space="preserve">          enum:</w:t>
      </w:r>
    </w:p>
    <w:p w14:paraId="282389B5" w14:textId="77777777" w:rsidR="00296E66" w:rsidRDefault="00296E66" w:rsidP="00296E66">
      <w:pPr>
        <w:pStyle w:val="PL"/>
      </w:pPr>
      <w:r>
        <w:t xml:space="preserve">            - SMS_SUPPORTED</w:t>
      </w:r>
    </w:p>
    <w:p w14:paraId="76669D06" w14:textId="77777777" w:rsidR="00296E66" w:rsidRDefault="00296E66" w:rsidP="00296E66">
      <w:pPr>
        <w:pStyle w:val="PL"/>
      </w:pPr>
      <w:r>
        <w:t xml:space="preserve">            - SMS_NOT_SUPPORTED</w:t>
      </w:r>
    </w:p>
    <w:p w14:paraId="59A2D8D4" w14:textId="77777777" w:rsidR="00296E66" w:rsidRDefault="00296E66" w:rsidP="00296E66">
      <w:pPr>
        <w:pStyle w:val="PL"/>
      </w:pPr>
      <w:r>
        <w:t xml:space="preserve">        - type: string</w:t>
      </w:r>
    </w:p>
    <w:p w14:paraId="57651B59" w14:textId="77777777" w:rsidR="00296E66" w:rsidRDefault="00296E66" w:rsidP="00296E66">
      <w:pPr>
        <w:pStyle w:val="PL"/>
      </w:pPr>
      <w:r>
        <w:t xml:space="preserve">    </w:t>
      </w:r>
      <w:r>
        <w:rPr>
          <w:lang w:eastAsia="zh-CN" w:bidi="ar-IQ"/>
        </w:rPr>
        <w:t>ManagementOperation</w:t>
      </w:r>
      <w:r>
        <w:t>:</w:t>
      </w:r>
    </w:p>
    <w:p w14:paraId="5CD71978" w14:textId="77777777" w:rsidR="00296E66" w:rsidRDefault="00296E66" w:rsidP="00296E66">
      <w:pPr>
        <w:pStyle w:val="PL"/>
      </w:pPr>
      <w:r>
        <w:t xml:space="preserve">      anyOf:</w:t>
      </w:r>
    </w:p>
    <w:p w14:paraId="42F8FF43" w14:textId="77777777" w:rsidR="00296E66" w:rsidRDefault="00296E66" w:rsidP="00296E66">
      <w:pPr>
        <w:pStyle w:val="PL"/>
      </w:pPr>
      <w:r>
        <w:t xml:space="preserve">        - type: string</w:t>
      </w:r>
    </w:p>
    <w:p w14:paraId="6565920B" w14:textId="77777777" w:rsidR="00296E66" w:rsidRDefault="00296E66" w:rsidP="00296E66">
      <w:pPr>
        <w:pStyle w:val="PL"/>
      </w:pPr>
      <w:r>
        <w:t xml:space="preserve">          enum:</w:t>
      </w:r>
    </w:p>
    <w:p w14:paraId="04A08EA2" w14:textId="77777777" w:rsidR="00296E66" w:rsidRDefault="00296E66" w:rsidP="00296E66">
      <w:pPr>
        <w:pStyle w:val="PL"/>
      </w:pPr>
      <w:r>
        <w:t xml:space="preserve">            - CreateMOI       #Included for backwards compatibility, shall not be used</w:t>
      </w:r>
    </w:p>
    <w:p w14:paraId="1E8CA024" w14:textId="77777777" w:rsidR="00296E66" w:rsidRDefault="00296E66" w:rsidP="00296E66">
      <w:pPr>
        <w:pStyle w:val="PL"/>
      </w:pPr>
      <w:r>
        <w:t xml:space="preserve">            - ModifyMOIAttributes #Included for backwards compatibility, shall not be used</w:t>
      </w:r>
    </w:p>
    <w:p w14:paraId="13E83CE7" w14:textId="77777777" w:rsidR="00296E66" w:rsidRDefault="00296E66" w:rsidP="00296E66">
      <w:pPr>
        <w:pStyle w:val="PL"/>
      </w:pPr>
      <w:r>
        <w:t xml:space="preserve">            - DeleteMOI       #Included for backwards compatibility, shall not be used</w:t>
      </w:r>
    </w:p>
    <w:p w14:paraId="4F7529C2" w14:textId="77777777" w:rsidR="00296E66" w:rsidRDefault="00296E66" w:rsidP="00296E66">
      <w:pPr>
        <w:pStyle w:val="PL"/>
        <w:rPr>
          <w:lang w:val="fr-FR"/>
        </w:rPr>
      </w:pPr>
      <w:r>
        <w:t xml:space="preserve">            </w:t>
      </w:r>
      <w:r>
        <w:rPr>
          <w:lang w:val="fr-FR"/>
        </w:rPr>
        <w:t>- CREATE_MOI</w:t>
      </w:r>
    </w:p>
    <w:p w14:paraId="5CCFC806" w14:textId="77777777" w:rsidR="00296E66" w:rsidRDefault="00296E66" w:rsidP="00296E66">
      <w:pPr>
        <w:pStyle w:val="PL"/>
        <w:rPr>
          <w:lang w:val="fr-FR"/>
        </w:rPr>
      </w:pPr>
      <w:r>
        <w:rPr>
          <w:lang w:val="fr-FR"/>
        </w:rPr>
        <w:t xml:space="preserve">            - MODIFY_MOI_ATTR</w:t>
      </w:r>
    </w:p>
    <w:p w14:paraId="2A397223" w14:textId="77777777" w:rsidR="00296E66" w:rsidRDefault="00296E66" w:rsidP="00296E66">
      <w:pPr>
        <w:pStyle w:val="PL"/>
        <w:rPr>
          <w:lang w:val="fr-FR"/>
        </w:rPr>
      </w:pPr>
      <w:r>
        <w:rPr>
          <w:lang w:val="fr-FR"/>
        </w:rPr>
        <w:t xml:space="preserve">            - DELETE_MOI</w:t>
      </w:r>
    </w:p>
    <w:p w14:paraId="78DC6807" w14:textId="77777777" w:rsidR="00296E66" w:rsidRDefault="00296E66" w:rsidP="00296E66">
      <w:pPr>
        <w:pStyle w:val="PL"/>
        <w:rPr>
          <w:lang w:val="fr-FR"/>
        </w:rPr>
      </w:pPr>
      <w:r>
        <w:rPr>
          <w:lang w:val="fr-FR"/>
        </w:rPr>
        <w:t xml:space="preserve">            - NOTIFY_MOI_CREATION</w:t>
      </w:r>
    </w:p>
    <w:p w14:paraId="3A8FC10A" w14:textId="77777777" w:rsidR="00296E66" w:rsidRDefault="00296E66" w:rsidP="00296E66">
      <w:pPr>
        <w:pStyle w:val="PL"/>
        <w:rPr>
          <w:lang w:val="fr-FR"/>
        </w:rPr>
      </w:pPr>
      <w:r>
        <w:rPr>
          <w:lang w:val="fr-FR"/>
        </w:rPr>
        <w:t xml:space="preserve">            - NOTIFY_MOI_ATTR_CHANGE</w:t>
      </w:r>
    </w:p>
    <w:p w14:paraId="37ED7712" w14:textId="77777777" w:rsidR="00296E66" w:rsidRDefault="00296E66" w:rsidP="00296E66">
      <w:pPr>
        <w:pStyle w:val="PL"/>
        <w:rPr>
          <w:lang w:val="fr-FR"/>
        </w:rPr>
      </w:pPr>
      <w:r>
        <w:rPr>
          <w:lang w:val="fr-FR"/>
        </w:rPr>
        <w:t xml:space="preserve">            - NOTIFY_MOI_DELETION</w:t>
      </w:r>
    </w:p>
    <w:p w14:paraId="2BFDD099" w14:textId="77777777" w:rsidR="00296E66" w:rsidRDefault="00296E66" w:rsidP="00296E66">
      <w:pPr>
        <w:pStyle w:val="PL"/>
      </w:pPr>
      <w:r>
        <w:rPr>
          <w:lang w:val="fr-FR"/>
        </w:rPr>
        <w:t xml:space="preserve">        </w:t>
      </w:r>
      <w:r>
        <w:t>- type: string</w:t>
      </w:r>
    </w:p>
    <w:p w14:paraId="43383601" w14:textId="77777777" w:rsidR="00296E66" w:rsidRDefault="00296E66" w:rsidP="00296E66">
      <w:pPr>
        <w:pStyle w:val="PL"/>
      </w:pPr>
      <w:r>
        <w:t xml:space="preserve">    </w:t>
      </w:r>
      <w:r>
        <w:rPr>
          <w:lang w:eastAsia="zh-CN"/>
        </w:rPr>
        <w:t>ManagementOperationStatus</w:t>
      </w:r>
      <w:r>
        <w:t>:</w:t>
      </w:r>
    </w:p>
    <w:p w14:paraId="5E7C9596" w14:textId="77777777" w:rsidR="00296E66" w:rsidRDefault="00296E66" w:rsidP="00296E66">
      <w:pPr>
        <w:pStyle w:val="PL"/>
      </w:pPr>
      <w:r>
        <w:t xml:space="preserve">      anyOf:</w:t>
      </w:r>
    </w:p>
    <w:p w14:paraId="6C83716F" w14:textId="77777777" w:rsidR="00296E66" w:rsidRDefault="00296E66" w:rsidP="00296E66">
      <w:pPr>
        <w:pStyle w:val="PL"/>
      </w:pPr>
      <w:r>
        <w:t xml:space="preserve">        - type: string</w:t>
      </w:r>
    </w:p>
    <w:p w14:paraId="09A39648" w14:textId="77777777" w:rsidR="00296E66" w:rsidRDefault="00296E66" w:rsidP="00296E66">
      <w:pPr>
        <w:pStyle w:val="PL"/>
      </w:pPr>
      <w:r>
        <w:t xml:space="preserve">          enum:</w:t>
      </w:r>
    </w:p>
    <w:p w14:paraId="63C8EB72" w14:textId="77777777" w:rsidR="00296E66" w:rsidRDefault="00296E66" w:rsidP="00296E66">
      <w:pPr>
        <w:pStyle w:val="PL"/>
      </w:pPr>
      <w:r>
        <w:t xml:space="preserve">            - OPERATION_SUCCEEDED</w:t>
      </w:r>
    </w:p>
    <w:p w14:paraId="2DFD6376" w14:textId="77777777" w:rsidR="00296E66" w:rsidRDefault="00296E66" w:rsidP="00296E66">
      <w:pPr>
        <w:pStyle w:val="PL"/>
      </w:pPr>
      <w:r>
        <w:t xml:space="preserve">            - OPERATION_FAILED</w:t>
      </w:r>
    </w:p>
    <w:p w14:paraId="6CDD60AF" w14:textId="77777777" w:rsidR="00296E66" w:rsidRDefault="00296E66" w:rsidP="00296E66">
      <w:pPr>
        <w:pStyle w:val="PL"/>
      </w:pPr>
      <w:r>
        <w:t xml:space="preserve">        - type: string</w:t>
      </w:r>
    </w:p>
    <w:p w14:paraId="03D309F8" w14:textId="77777777" w:rsidR="00296E66" w:rsidRDefault="00296E66" w:rsidP="00296E66">
      <w:pPr>
        <w:pStyle w:val="PL"/>
      </w:pPr>
      <w:r>
        <w:t xml:space="preserve">    RedundantTransmissionType:</w:t>
      </w:r>
    </w:p>
    <w:p w14:paraId="52323440" w14:textId="77777777" w:rsidR="00296E66" w:rsidRDefault="00296E66" w:rsidP="00296E66">
      <w:pPr>
        <w:pStyle w:val="PL"/>
      </w:pPr>
      <w:r>
        <w:t xml:space="preserve">      anyOf:</w:t>
      </w:r>
    </w:p>
    <w:p w14:paraId="6B0B6E30" w14:textId="77777777" w:rsidR="00296E66" w:rsidRDefault="00296E66" w:rsidP="00296E66">
      <w:pPr>
        <w:pStyle w:val="PL"/>
      </w:pPr>
      <w:r>
        <w:t xml:space="preserve">        - type: string</w:t>
      </w:r>
    </w:p>
    <w:p w14:paraId="308F19B4" w14:textId="77777777" w:rsidR="00296E66" w:rsidRDefault="00296E66" w:rsidP="00296E66">
      <w:pPr>
        <w:pStyle w:val="PL"/>
      </w:pPr>
      <w:r>
        <w:t xml:space="preserve">          enum: </w:t>
      </w:r>
    </w:p>
    <w:p w14:paraId="7CD9E860" w14:textId="77777777" w:rsidR="00296E66" w:rsidRDefault="00296E66" w:rsidP="00296E66">
      <w:pPr>
        <w:pStyle w:val="PL"/>
      </w:pPr>
      <w:r>
        <w:t xml:space="preserve">            - NON_TRANSMISSION</w:t>
      </w:r>
    </w:p>
    <w:p w14:paraId="4EB4B0D9" w14:textId="77777777" w:rsidR="00296E66" w:rsidRDefault="00296E66" w:rsidP="00296E66">
      <w:pPr>
        <w:pStyle w:val="PL"/>
      </w:pPr>
      <w:r>
        <w:t xml:space="preserve">            - END_TO_END_USER_PLANE_PATHS</w:t>
      </w:r>
    </w:p>
    <w:p w14:paraId="04F145FC" w14:textId="77777777" w:rsidR="00296E66" w:rsidRDefault="00296E66" w:rsidP="00296E66">
      <w:pPr>
        <w:pStyle w:val="PL"/>
      </w:pPr>
      <w:r>
        <w:t xml:space="preserve">            - N3/N9</w:t>
      </w:r>
    </w:p>
    <w:p w14:paraId="37167D29" w14:textId="77777777" w:rsidR="00296E66" w:rsidRDefault="00296E66" w:rsidP="00296E66">
      <w:pPr>
        <w:pStyle w:val="PL"/>
      </w:pPr>
      <w:r>
        <w:t xml:space="preserve">            - TRANSPORT_LAYER</w:t>
      </w:r>
    </w:p>
    <w:p w14:paraId="74CC529A" w14:textId="77777777" w:rsidR="00296E66" w:rsidRDefault="00296E66" w:rsidP="00296E66">
      <w:pPr>
        <w:pStyle w:val="PL"/>
        <w:tabs>
          <w:tab w:val="clear" w:pos="384"/>
        </w:tabs>
      </w:pPr>
      <w:r>
        <w:t xml:space="preserve">        - type: string</w:t>
      </w:r>
    </w:p>
    <w:p w14:paraId="5D89CD70" w14:textId="77777777" w:rsidR="00296E66" w:rsidRDefault="00296E66" w:rsidP="00296E66">
      <w:pPr>
        <w:pStyle w:val="PL"/>
      </w:pPr>
      <w:r>
        <w:t xml:space="preserve">    VariablePartType:</w:t>
      </w:r>
    </w:p>
    <w:p w14:paraId="0A9B2652" w14:textId="77777777" w:rsidR="00296E66" w:rsidRDefault="00296E66" w:rsidP="00296E66">
      <w:pPr>
        <w:pStyle w:val="PL"/>
      </w:pPr>
      <w:r>
        <w:t xml:space="preserve">      anyOf:</w:t>
      </w:r>
    </w:p>
    <w:p w14:paraId="7D19C917" w14:textId="77777777" w:rsidR="00296E66" w:rsidRDefault="00296E66" w:rsidP="00296E66">
      <w:pPr>
        <w:pStyle w:val="PL"/>
      </w:pPr>
      <w:r>
        <w:t xml:space="preserve">        - type: string</w:t>
      </w:r>
    </w:p>
    <w:p w14:paraId="61446520" w14:textId="77777777" w:rsidR="00296E66" w:rsidRDefault="00296E66" w:rsidP="00296E66">
      <w:pPr>
        <w:pStyle w:val="PL"/>
      </w:pPr>
      <w:r>
        <w:t xml:space="preserve">          enum:</w:t>
      </w:r>
    </w:p>
    <w:p w14:paraId="17E85A83" w14:textId="77777777" w:rsidR="00296E66" w:rsidRDefault="00296E66" w:rsidP="00296E66">
      <w:pPr>
        <w:pStyle w:val="PL"/>
      </w:pPr>
      <w:r>
        <w:t xml:space="preserve">            - </w:t>
      </w:r>
      <w:r>
        <w:rPr>
          <w:lang w:eastAsia="zh-CN"/>
        </w:rPr>
        <w:t>INTEGER</w:t>
      </w:r>
    </w:p>
    <w:p w14:paraId="47E51DEB" w14:textId="77777777" w:rsidR="00296E66" w:rsidRDefault="00296E66" w:rsidP="00296E66">
      <w:pPr>
        <w:pStyle w:val="PL"/>
      </w:pPr>
      <w:r>
        <w:t xml:space="preserve">            - </w:t>
      </w:r>
      <w:r>
        <w:rPr>
          <w:lang w:eastAsia="zh-CN"/>
        </w:rPr>
        <w:t>NUMBER</w:t>
      </w:r>
    </w:p>
    <w:p w14:paraId="3BB9A167" w14:textId="77777777" w:rsidR="00296E66" w:rsidRDefault="00296E66" w:rsidP="00296E66">
      <w:pPr>
        <w:pStyle w:val="PL"/>
      </w:pPr>
      <w:r>
        <w:t xml:space="preserve">            - </w:t>
      </w:r>
      <w:r>
        <w:rPr>
          <w:lang w:eastAsia="zh-CN"/>
        </w:rPr>
        <w:t>TIME</w:t>
      </w:r>
    </w:p>
    <w:p w14:paraId="5B71CEDF" w14:textId="77777777" w:rsidR="00296E66" w:rsidRDefault="00296E66" w:rsidP="00296E66">
      <w:pPr>
        <w:pStyle w:val="PL"/>
        <w:rPr>
          <w:lang w:eastAsia="zh-CN"/>
        </w:rPr>
      </w:pPr>
      <w:r>
        <w:t xml:space="preserve">            - </w:t>
      </w:r>
      <w:r>
        <w:rPr>
          <w:lang w:eastAsia="zh-CN"/>
        </w:rPr>
        <w:t>DATE</w:t>
      </w:r>
    </w:p>
    <w:p w14:paraId="381A34C7" w14:textId="77777777" w:rsidR="00296E66" w:rsidRDefault="00296E66" w:rsidP="00296E66">
      <w:pPr>
        <w:pStyle w:val="PL"/>
      </w:pPr>
      <w:r>
        <w:rPr>
          <w:lang w:eastAsia="zh-CN"/>
        </w:rPr>
        <w:t xml:space="preserve">            - CURRENCY</w:t>
      </w:r>
    </w:p>
    <w:p w14:paraId="6067821E" w14:textId="77777777" w:rsidR="00296E66" w:rsidRDefault="00296E66" w:rsidP="00296E66">
      <w:pPr>
        <w:pStyle w:val="PL"/>
        <w:tabs>
          <w:tab w:val="clear" w:pos="384"/>
        </w:tabs>
      </w:pPr>
      <w:r>
        <w:t xml:space="preserve">        - type: string</w:t>
      </w:r>
    </w:p>
    <w:p w14:paraId="7DF7B234" w14:textId="77777777" w:rsidR="00296E66" w:rsidRDefault="00296E66" w:rsidP="00296E66">
      <w:pPr>
        <w:pStyle w:val="PL"/>
      </w:pPr>
      <w:r>
        <w:t xml:space="preserve">    QuotaConsumptionIndicator:</w:t>
      </w:r>
    </w:p>
    <w:p w14:paraId="227C7804" w14:textId="77777777" w:rsidR="00296E66" w:rsidRDefault="00296E66" w:rsidP="00296E66">
      <w:pPr>
        <w:pStyle w:val="PL"/>
      </w:pPr>
      <w:r>
        <w:t xml:space="preserve">      anyOf:</w:t>
      </w:r>
    </w:p>
    <w:p w14:paraId="1C150680" w14:textId="77777777" w:rsidR="00296E66" w:rsidRDefault="00296E66" w:rsidP="00296E66">
      <w:pPr>
        <w:pStyle w:val="PL"/>
      </w:pPr>
      <w:r>
        <w:t xml:space="preserve">        - type: string</w:t>
      </w:r>
    </w:p>
    <w:p w14:paraId="6DA71631" w14:textId="77777777" w:rsidR="00296E66" w:rsidRDefault="00296E66" w:rsidP="00296E66">
      <w:pPr>
        <w:pStyle w:val="PL"/>
      </w:pPr>
      <w:r>
        <w:t xml:space="preserve">          enum:</w:t>
      </w:r>
    </w:p>
    <w:p w14:paraId="3E0B50C2" w14:textId="77777777" w:rsidR="00296E66" w:rsidRDefault="00296E66" w:rsidP="00296E66">
      <w:pPr>
        <w:pStyle w:val="PL"/>
      </w:pPr>
      <w:r>
        <w:t xml:space="preserve">            - </w:t>
      </w:r>
      <w:r>
        <w:rPr>
          <w:lang w:eastAsia="zh-CN"/>
        </w:rPr>
        <w:t>QUOTA_NOT_USED</w:t>
      </w:r>
    </w:p>
    <w:p w14:paraId="5325FF29" w14:textId="77777777" w:rsidR="00296E66" w:rsidRDefault="00296E66" w:rsidP="00296E66">
      <w:pPr>
        <w:pStyle w:val="PL"/>
      </w:pPr>
      <w:r>
        <w:t xml:space="preserve">            - </w:t>
      </w:r>
      <w:r>
        <w:rPr>
          <w:lang w:eastAsia="zh-CN"/>
        </w:rPr>
        <w:t>QUOTA_IS_USED</w:t>
      </w:r>
    </w:p>
    <w:p w14:paraId="73BABC2E" w14:textId="77777777" w:rsidR="00296E66" w:rsidRDefault="00296E66" w:rsidP="00296E66">
      <w:pPr>
        <w:pStyle w:val="PL"/>
        <w:tabs>
          <w:tab w:val="clear" w:pos="384"/>
        </w:tabs>
      </w:pPr>
      <w:r>
        <w:t xml:space="preserve">        - type: string</w:t>
      </w:r>
    </w:p>
    <w:p w14:paraId="5DD22D51" w14:textId="77777777" w:rsidR="00296E66" w:rsidRDefault="00296E66" w:rsidP="00296E66">
      <w:pPr>
        <w:pStyle w:val="PL"/>
      </w:pPr>
      <w:r>
        <w:t xml:space="preserve">    PlayToParty:</w:t>
      </w:r>
    </w:p>
    <w:p w14:paraId="632158F6" w14:textId="77777777" w:rsidR="00296E66" w:rsidRDefault="00296E66" w:rsidP="00296E66">
      <w:pPr>
        <w:pStyle w:val="PL"/>
      </w:pPr>
      <w:r>
        <w:t xml:space="preserve">      anyOf:</w:t>
      </w:r>
    </w:p>
    <w:p w14:paraId="115EBBB9" w14:textId="77777777" w:rsidR="00296E66" w:rsidRDefault="00296E66" w:rsidP="00296E66">
      <w:pPr>
        <w:pStyle w:val="PL"/>
      </w:pPr>
      <w:r>
        <w:t xml:space="preserve">        - type: string</w:t>
      </w:r>
    </w:p>
    <w:p w14:paraId="7A546053" w14:textId="77777777" w:rsidR="00296E66" w:rsidRDefault="00296E66" w:rsidP="00296E66">
      <w:pPr>
        <w:pStyle w:val="PL"/>
      </w:pPr>
      <w:r>
        <w:t xml:space="preserve">          enum:</w:t>
      </w:r>
    </w:p>
    <w:p w14:paraId="1200523B" w14:textId="77777777" w:rsidR="00296E66" w:rsidRDefault="00296E66" w:rsidP="00296E66">
      <w:pPr>
        <w:pStyle w:val="PL"/>
      </w:pPr>
      <w:r>
        <w:t xml:space="preserve">            - </w:t>
      </w:r>
      <w:r>
        <w:rPr>
          <w:lang w:eastAsia="zh-CN"/>
        </w:rPr>
        <w:t>SERVED</w:t>
      </w:r>
    </w:p>
    <w:p w14:paraId="315F6180" w14:textId="77777777" w:rsidR="00296E66" w:rsidRDefault="00296E66" w:rsidP="00296E66">
      <w:pPr>
        <w:pStyle w:val="PL"/>
      </w:pPr>
      <w:r>
        <w:t xml:space="preserve">            - </w:t>
      </w:r>
      <w:r>
        <w:rPr>
          <w:lang w:eastAsia="zh-CN"/>
        </w:rPr>
        <w:t>REMOTE</w:t>
      </w:r>
    </w:p>
    <w:p w14:paraId="332C2A97" w14:textId="77777777" w:rsidR="00296E66" w:rsidRDefault="00296E66" w:rsidP="00296E66">
      <w:pPr>
        <w:pStyle w:val="PL"/>
        <w:tabs>
          <w:tab w:val="clear" w:pos="384"/>
        </w:tabs>
      </w:pPr>
      <w:r>
        <w:t xml:space="preserve">        - type: string</w:t>
      </w:r>
    </w:p>
    <w:p w14:paraId="406ABA72" w14:textId="77777777" w:rsidR="00296E66" w:rsidRDefault="00296E66" w:rsidP="00296E66">
      <w:pPr>
        <w:pStyle w:val="PL"/>
      </w:pPr>
      <w:r>
        <w:t xml:space="preserve">    AnnouncementPrivacyIndicator:</w:t>
      </w:r>
    </w:p>
    <w:p w14:paraId="597F8E37" w14:textId="77777777" w:rsidR="00296E66" w:rsidRDefault="00296E66" w:rsidP="00296E66">
      <w:pPr>
        <w:pStyle w:val="PL"/>
      </w:pPr>
      <w:r>
        <w:t xml:space="preserve">      anyOf:</w:t>
      </w:r>
    </w:p>
    <w:p w14:paraId="0D7FB5EA" w14:textId="77777777" w:rsidR="00296E66" w:rsidRDefault="00296E66" w:rsidP="00296E66">
      <w:pPr>
        <w:pStyle w:val="PL"/>
      </w:pPr>
      <w:r>
        <w:lastRenderedPageBreak/>
        <w:t xml:space="preserve">        - type: string</w:t>
      </w:r>
    </w:p>
    <w:p w14:paraId="777294FE" w14:textId="77777777" w:rsidR="00296E66" w:rsidRDefault="00296E66" w:rsidP="00296E66">
      <w:pPr>
        <w:pStyle w:val="PL"/>
      </w:pPr>
      <w:r>
        <w:t xml:space="preserve">          enum:</w:t>
      </w:r>
    </w:p>
    <w:p w14:paraId="01CABCF4" w14:textId="77777777" w:rsidR="00296E66" w:rsidRDefault="00296E66" w:rsidP="00296E66">
      <w:pPr>
        <w:pStyle w:val="PL"/>
      </w:pPr>
      <w:r>
        <w:t xml:space="preserve">            - </w:t>
      </w:r>
      <w:r>
        <w:rPr>
          <w:lang w:eastAsia="zh-CN"/>
        </w:rPr>
        <w:t>NOT_PRIVATE</w:t>
      </w:r>
    </w:p>
    <w:p w14:paraId="59BF86AD" w14:textId="77777777" w:rsidR="00296E66" w:rsidRDefault="00296E66" w:rsidP="00296E66">
      <w:pPr>
        <w:pStyle w:val="PL"/>
      </w:pPr>
      <w:r>
        <w:t xml:space="preserve">            - </w:t>
      </w:r>
      <w:r>
        <w:rPr>
          <w:lang w:eastAsia="zh-CN"/>
        </w:rPr>
        <w:t>PRIVATE</w:t>
      </w:r>
    </w:p>
    <w:p w14:paraId="239E70DF" w14:textId="77777777" w:rsidR="00296E66" w:rsidRDefault="00296E66" w:rsidP="00296E66">
      <w:pPr>
        <w:pStyle w:val="PL"/>
        <w:tabs>
          <w:tab w:val="clear" w:pos="384"/>
        </w:tabs>
      </w:pPr>
      <w:r>
        <w:t xml:space="preserve">        - type: string</w:t>
      </w:r>
    </w:p>
    <w:p w14:paraId="105CD336" w14:textId="77777777" w:rsidR="00296E66" w:rsidRDefault="00296E66" w:rsidP="00296E66">
      <w:pPr>
        <w:pStyle w:val="PL"/>
      </w:pPr>
      <w:r>
        <w:t xml:space="preserve">    SupplementaryServiceType:</w:t>
      </w:r>
    </w:p>
    <w:p w14:paraId="541F7AEF" w14:textId="77777777" w:rsidR="00296E66" w:rsidRDefault="00296E66" w:rsidP="00296E66">
      <w:pPr>
        <w:pStyle w:val="PL"/>
      </w:pPr>
      <w:r>
        <w:t xml:space="preserve">      anyOf:</w:t>
      </w:r>
    </w:p>
    <w:p w14:paraId="56BC0521" w14:textId="77777777" w:rsidR="00296E66" w:rsidRDefault="00296E66" w:rsidP="00296E66">
      <w:pPr>
        <w:pStyle w:val="PL"/>
      </w:pPr>
      <w:r>
        <w:t xml:space="preserve">        - type: string</w:t>
      </w:r>
    </w:p>
    <w:p w14:paraId="061DA8D2" w14:textId="77777777" w:rsidR="00296E66" w:rsidRDefault="00296E66" w:rsidP="00296E66">
      <w:pPr>
        <w:pStyle w:val="PL"/>
      </w:pPr>
      <w:r>
        <w:t xml:space="preserve">          enum: </w:t>
      </w:r>
    </w:p>
    <w:p w14:paraId="3AE22DFF" w14:textId="77777777" w:rsidR="00296E66" w:rsidRDefault="00296E66" w:rsidP="00296E66">
      <w:pPr>
        <w:pStyle w:val="PL"/>
      </w:pPr>
      <w:r>
        <w:t xml:space="preserve">            - </w:t>
      </w:r>
      <w:r>
        <w:rPr>
          <w:lang w:eastAsia="zh-CN"/>
        </w:rPr>
        <w:t>OIP</w:t>
      </w:r>
    </w:p>
    <w:p w14:paraId="120B61D6" w14:textId="77777777" w:rsidR="00296E66" w:rsidRDefault="00296E66" w:rsidP="00296E66">
      <w:pPr>
        <w:pStyle w:val="PL"/>
      </w:pPr>
      <w:r>
        <w:t xml:space="preserve">            - OIR</w:t>
      </w:r>
    </w:p>
    <w:p w14:paraId="59B50C2F" w14:textId="77777777" w:rsidR="00296E66" w:rsidRDefault="00296E66" w:rsidP="00296E66">
      <w:pPr>
        <w:pStyle w:val="PL"/>
      </w:pPr>
      <w:r>
        <w:t xml:space="preserve">            - TIP</w:t>
      </w:r>
    </w:p>
    <w:p w14:paraId="11A13ED2" w14:textId="77777777" w:rsidR="00296E66" w:rsidRDefault="00296E66" w:rsidP="00296E66">
      <w:pPr>
        <w:pStyle w:val="PL"/>
      </w:pPr>
      <w:r>
        <w:t xml:space="preserve">            - TIR</w:t>
      </w:r>
    </w:p>
    <w:p w14:paraId="71F3A64C" w14:textId="77777777" w:rsidR="00296E66" w:rsidRDefault="00296E66" w:rsidP="00296E66">
      <w:pPr>
        <w:pStyle w:val="PL"/>
      </w:pPr>
      <w:r>
        <w:t xml:space="preserve">            - HOLD</w:t>
      </w:r>
    </w:p>
    <w:p w14:paraId="2B3FB1AA" w14:textId="77777777" w:rsidR="00296E66" w:rsidRDefault="00296E66" w:rsidP="00296E66">
      <w:pPr>
        <w:pStyle w:val="PL"/>
      </w:pPr>
      <w:r>
        <w:t xml:space="preserve">            - CB</w:t>
      </w:r>
    </w:p>
    <w:p w14:paraId="458F8A91" w14:textId="77777777" w:rsidR="00296E66" w:rsidRDefault="00296E66" w:rsidP="00296E66">
      <w:pPr>
        <w:pStyle w:val="PL"/>
      </w:pPr>
      <w:r>
        <w:t xml:space="preserve">            - </w:t>
      </w:r>
      <w:r>
        <w:rPr>
          <w:lang w:eastAsia="zh-CN"/>
        </w:rPr>
        <w:t>CDIV</w:t>
      </w:r>
    </w:p>
    <w:p w14:paraId="2EC3C547" w14:textId="77777777" w:rsidR="00296E66" w:rsidRDefault="00296E66" w:rsidP="00296E66">
      <w:pPr>
        <w:pStyle w:val="PL"/>
      </w:pPr>
      <w:r>
        <w:t xml:space="preserve">            - CW</w:t>
      </w:r>
    </w:p>
    <w:p w14:paraId="2773FE26" w14:textId="77777777" w:rsidR="00296E66" w:rsidRDefault="00296E66" w:rsidP="00296E66">
      <w:pPr>
        <w:pStyle w:val="PL"/>
      </w:pPr>
      <w:r>
        <w:t xml:space="preserve">            - MWI</w:t>
      </w:r>
    </w:p>
    <w:p w14:paraId="27E9CAFA" w14:textId="77777777" w:rsidR="00296E66" w:rsidRDefault="00296E66" w:rsidP="00296E66">
      <w:pPr>
        <w:pStyle w:val="PL"/>
      </w:pPr>
      <w:r>
        <w:t xml:space="preserve">            - CONF</w:t>
      </w:r>
    </w:p>
    <w:p w14:paraId="4F1CA41F" w14:textId="77777777" w:rsidR="00296E66" w:rsidRDefault="00296E66" w:rsidP="00296E66">
      <w:pPr>
        <w:pStyle w:val="PL"/>
      </w:pPr>
      <w:r>
        <w:t xml:space="preserve">            - FA</w:t>
      </w:r>
    </w:p>
    <w:p w14:paraId="18D12829" w14:textId="77777777" w:rsidR="00296E66" w:rsidRDefault="00296E66" w:rsidP="00296E66">
      <w:pPr>
        <w:pStyle w:val="PL"/>
      </w:pPr>
      <w:r>
        <w:t xml:space="preserve">            - </w:t>
      </w:r>
      <w:r>
        <w:rPr>
          <w:lang w:eastAsia="zh-CN"/>
        </w:rPr>
        <w:t>CCBS</w:t>
      </w:r>
    </w:p>
    <w:p w14:paraId="2AFE59C7" w14:textId="77777777" w:rsidR="00296E66" w:rsidRDefault="00296E66" w:rsidP="00296E66">
      <w:pPr>
        <w:pStyle w:val="PL"/>
      </w:pPr>
      <w:r>
        <w:t xml:space="preserve">            - CCNR</w:t>
      </w:r>
    </w:p>
    <w:p w14:paraId="7AC6F990" w14:textId="77777777" w:rsidR="00296E66" w:rsidRDefault="00296E66" w:rsidP="00296E66">
      <w:pPr>
        <w:pStyle w:val="PL"/>
      </w:pPr>
      <w:r>
        <w:t xml:space="preserve">            - MCID</w:t>
      </w:r>
    </w:p>
    <w:p w14:paraId="3E60F416" w14:textId="77777777" w:rsidR="00296E66" w:rsidRDefault="00296E66" w:rsidP="00296E66">
      <w:pPr>
        <w:pStyle w:val="PL"/>
      </w:pPr>
      <w:r>
        <w:t xml:space="preserve">            - CAT</w:t>
      </w:r>
    </w:p>
    <w:p w14:paraId="2880C3B0" w14:textId="77777777" w:rsidR="00296E66" w:rsidRDefault="00296E66" w:rsidP="00296E66">
      <w:pPr>
        <w:pStyle w:val="PL"/>
      </w:pPr>
      <w:r>
        <w:t xml:space="preserve">            - CUG</w:t>
      </w:r>
    </w:p>
    <w:p w14:paraId="6EE00CA7" w14:textId="77777777" w:rsidR="00296E66" w:rsidRDefault="00296E66" w:rsidP="00296E66">
      <w:pPr>
        <w:pStyle w:val="PL"/>
      </w:pPr>
      <w:r>
        <w:t xml:space="preserve">            - </w:t>
      </w:r>
      <w:r>
        <w:rPr>
          <w:lang w:eastAsia="zh-CN"/>
        </w:rPr>
        <w:t>PNM</w:t>
      </w:r>
    </w:p>
    <w:p w14:paraId="24525B14" w14:textId="77777777" w:rsidR="00296E66" w:rsidRDefault="00296E66" w:rsidP="00296E66">
      <w:pPr>
        <w:pStyle w:val="PL"/>
      </w:pPr>
      <w:r>
        <w:t xml:space="preserve">            - CRS</w:t>
      </w:r>
    </w:p>
    <w:p w14:paraId="067CE436" w14:textId="77777777" w:rsidR="00296E66" w:rsidRDefault="00296E66" w:rsidP="00296E66">
      <w:pPr>
        <w:pStyle w:val="PL"/>
      </w:pPr>
      <w:r>
        <w:t xml:space="preserve">            - ECT</w:t>
      </w:r>
    </w:p>
    <w:p w14:paraId="004BAC36" w14:textId="77777777" w:rsidR="00296E66" w:rsidRDefault="00296E66" w:rsidP="00296E66">
      <w:pPr>
        <w:pStyle w:val="PL"/>
        <w:tabs>
          <w:tab w:val="clear" w:pos="384"/>
        </w:tabs>
      </w:pPr>
      <w:r>
        <w:t xml:space="preserve">        - type: string</w:t>
      </w:r>
    </w:p>
    <w:p w14:paraId="721A36C1" w14:textId="77777777" w:rsidR="00296E66" w:rsidRDefault="00296E66" w:rsidP="00296E66">
      <w:pPr>
        <w:pStyle w:val="PL"/>
      </w:pPr>
      <w:r>
        <w:t xml:space="preserve">    SupplementaryServiceMode:</w:t>
      </w:r>
    </w:p>
    <w:p w14:paraId="72B39195" w14:textId="77777777" w:rsidR="00296E66" w:rsidRDefault="00296E66" w:rsidP="00296E66">
      <w:pPr>
        <w:pStyle w:val="PL"/>
      </w:pPr>
      <w:r>
        <w:t xml:space="preserve">      anyOf:</w:t>
      </w:r>
    </w:p>
    <w:p w14:paraId="6DE4F8F0" w14:textId="77777777" w:rsidR="00296E66" w:rsidRDefault="00296E66" w:rsidP="00296E66">
      <w:pPr>
        <w:pStyle w:val="PL"/>
      </w:pPr>
      <w:r>
        <w:t xml:space="preserve">        - type: string</w:t>
      </w:r>
    </w:p>
    <w:p w14:paraId="042EFA1D" w14:textId="77777777" w:rsidR="00296E66" w:rsidRDefault="00296E66" w:rsidP="00296E66">
      <w:pPr>
        <w:pStyle w:val="PL"/>
      </w:pPr>
      <w:r>
        <w:t xml:space="preserve">          enum: </w:t>
      </w:r>
    </w:p>
    <w:p w14:paraId="193DE5CE" w14:textId="77777777" w:rsidR="00296E66" w:rsidRDefault="00296E66" w:rsidP="00296E66">
      <w:pPr>
        <w:pStyle w:val="PL"/>
      </w:pPr>
      <w:r>
        <w:t xml:space="preserve">            - </w:t>
      </w:r>
      <w:r>
        <w:rPr>
          <w:lang w:eastAsia="zh-CN"/>
        </w:rPr>
        <w:t>CFU</w:t>
      </w:r>
    </w:p>
    <w:p w14:paraId="76A5DD4F" w14:textId="77777777" w:rsidR="00296E66" w:rsidRDefault="00296E66" w:rsidP="00296E66">
      <w:pPr>
        <w:pStyle w:val="PL"/>
      </w:pPr>
      <w:r>
        <w:t xml:space="preserve">            - CFB</w:t>
      </w:r>
    </w:p>
    <w:p w14:paraId="542818DB" w14:textId="77777777" w:rsidR="00296E66" w:rsidRDefault="00296E66" w:rsidP="00296E66">
      <w:pPr>
        <w:pStyle w:val="PL"/>
      </w:pPr>
      <w:r>
        <w:t xml:space="preserve">            - CFNR</w:t>
      </w:r>
    </w:p>
    <w:p w14:paraId="214E7ED3" w14:textId="77777777" w:rsidR="00296E66" w:rsidRDefault="00296E66" w:rsidP="00296E66">
      <w:pPr>
        <w:pStyle w:val="PL"/>
      </w:pPr>
      <w:r>
        <w:t xml:space="preserve">            - CFNL</w:t>
      </w:r>
    </w:p>
    <w:p w14:paraId="5B642264" w14:textId="77777777" w:rsidR="00296E66" w:rsidRDefault="00296E66" w:rsidP="00296E66">
      <w:pPr>
        <w:pStyle w:val="PL"/>
      </w:pPr>
      <w:r>
        <w:t xml:space="preserve">            - CD</w:t>
      </w:r>
    </w:p>
    <w:p w14:paraId="2B8849F2" w14:textId="77777777" w:rsidR="00296E66" w:rsidRDefault="00296E66" w:rsidP="00296E66">
      <w:pPr>
        <w:pStyle w:val="PL"/>
      </w:pPr>
      <w:r>
        <w:t xml:space="preserve">            - CFNRC</w:t>
      </w:r>
    </w:p>
    <w:p w14:paraId="268986CF" w14:textId="77777777" w:rsidR="00296E66" w:rsidRDefault="00296E66" w:rsidP="00296E66">
      <w:pPr>
        <w:pStyle w:val="PL"/>
      </w:pPr>
      <w:r>
        <w:t xml:space="preserve">            - </w:t>
      </w:r>
      <w:r>
        <w:rPr>
          <w:lang w:eastAsia="zh-CN"/>
        </w:rPr>
        <w:t>ICB</w:t>
      </w:r>
    </w:p>
    <w:p w14:paraId="05056807" w14:textId="77777777" w:rsidR="00296E66" w:rsidRDefault="00296E66" w:rsidP="00296E66">
      <w:pPr>
        <w:pStyle w:val="PL"/>
      </w:pPr>
      <w:r>
        <w:t xml:space="preserve">            - OCB</w:t>
      </w:r>
    </w:p>
    <w:p w14:paraId="3B748A31" w14:textId="77777777" w:rsidR="00296E66" w:rsidRDefault="00296E66" w:rsidP="00296E66">
      <w:pPr>
        <w:pStyle w:val="PL"/>
      </w:pPr>
      <w:r>
        <w:t xml:space="preserve">            - ACR</w:t>
      </w:r>
    </w:p>
    <w:p w14:paraId="00E655BE" w14:textId="77777777" w:rsidR="00296E66" w:rsidRDefault="00296E66" w:rsidP="00296E66">
      <w:pPr>
        <w:pStyle w:val="PL"/>
      </w:pPr>
      <w:r>
        <w:t xml:space="preserve">            - </w:t>
      </w:r>
      <w:r>
        <w:rPr>
          <w:lang w:eastAsia="zh-CN"/>
        </w:rPr>
        <w:t>BLIND_TRANFER</w:t>
      </w:r>
    </w:p>
    <w:p w14:paraId="1F7408A2" w14:textId="77777777" w:rsidR="00296E66" w:rsidRDefault="00296E66" w:rsidP="00296E66">
      <w:pPr>
        <w:pStyle w:val="PL"/>
      </w:pPr>
      <w:r>
        <w:t xml:space="preserve">            - </w:t>
      </w:r>
      <w:r>
        <w:rPr>
          <w:lang w:eastAsia="zh-CN"/>
        </w:rPr>
        <w:t>CONSULTATIVE_TRANFER</w:t>
      </w:r>
    </w:p>
    <w:p w14:paraId="417BE194" w14:textId="77777777" w:rsidR="00296E66" w:rsidRDefault="00296E66" w:rsidP="00296E66">
      <w:pPr>
        <w:pStyle w:val="PL"/>
        <w:tabs>
          <w:tab w:val="clear" w:pos="384"/>
        </w:tabs>
      </w:pPr>
      <w:r>
        <w:t xml:space="preserve">        - type: string</w:t>
      </w:r>
    </w:p>
    <w:p w14:paraId="4889CEFB" w14:textId="77777777" w:rsidR="00296E66" w:rsidRDefault="00296E66" w:rsidP="00296E66">
      <w:pPr>
        <w:pStyle w:val="PL"/>
      </w:pPr>
      <w:r>
        <w:t xml:space="preserve">    ParticipantActionType:</w:t>
      </w:r>
    </w:p>
    <w:p w14:paraId="69D65E07" w14:textId="77777777" w:rsidR="00296E66" w:rsidRDefault="00296E66" w:rsidP="00296E66">
      <w:pPr>
        <w:pStyle w:val="PL"/>
      </w:pPr>
      <w:r>
        <w:t xml:space="preserve">      anyOf:</w:t>
      </w:r>
    </w:p>
    <w:p w14:paraId="5FE2337E" w14:textId="77777777" w:rsidR="00296E66" w:rsidRDefault="00296E66" w:rsidP="00296E66">
      <w:pPr>
        <w:pStyle w:val="PL"/>
      </w:pPr>
      <w:r>
        <w:t xml:space="preserve">        - type: string</w:t>
      </w:r>
    </w:p>
    <w:p w14:paraId="03DE59C5" w14:textId="77777777" w:rsidR="00296E66" w:rsidRDefault="00296E66" w:rsidP="00296E66">
      <w:pPr>
        <w:pStyle w:val="PL"/>
      </w:pPr>
      <w:r>
        <w:t xml:space="preserve">          enum: </w:t>
      </w:r>
    </w:p>
    <w:p w14:paraId="04268AC0" w14:textId="77777777" w:rsidR="00296E66" w:rsidRDefault="00296E66" w:rsidP="00296E66">
      <w:pPr>
        <w:pStyle w:val="PL"/>
      </w:pPr>
      <w:r>
        <w:t xml:space="preserve">            - </w:t>
      </w:r>
      <w:r>
        <w:rPr>
          <w:lang w:eastAsia="zh-CN"/>
        </w:rPr>
        <w:t>CREATE</w:t>
      </w:r>
    </w:p>
    <w:p w14:paraId="55A5935B" w14:textId="77777777" w:rsidR="00296E66" w:rsidRDefault="00296E66" w:rsidP="00296E66">
      <w:pPr>
        <w:pStyle w:val="PL"/>
      </w:pPr>
      <w:r>
        <w:t xml:space="preserve">            - JOIN</w:t>
      </w:r>
    </w:p>
    <w:p w14:paraId="4C12FF52" w14:textId="77777777" w:rsidR="00296E66" w:rsidRDefault="00296E66" w:rsidP="00296E66">
      <w:pPr>
        <w:pStyle w:val="PL"/>
      </w:pPr>
      <w:r>
        <w:t xml:space="preserve">            - INVITE_INTO</w:t>
      </w:r>
    </w:p>
    <w:p w14:paraId="0FD9D0E6" w14:textId="77777777" w:rsidR="00296E66" w:rsidRDefault="00296E66" w:rsidP="00296E66">
      <w:pPr>
        <w:pStyle w:val="PL"/>
      </w:pPr>
      <w:r>
        <w:t xml:space="preserve">            - QUIT</w:t>
      </w:r>
    </w:p>
    <w:p w14:paraId="322FAE72" w14:textId="77777777" w:rsidR="00296E66" w:rsidRDefault="00296E66" w:rsidP="00296E66">
      <w:pPr>
        <w:pStyle w:val="PL"/>
        <w:tabs>
          <w:tab w:val="clear" w:pos="384"/>
        </w:tabs>
      </w:pPr>
      <w:r>
        <w:t xml:space="preserve">        - type: string</w:t>
      </w:r>
    </w:p>
    <w:p w14:paraId="6A44094D" w14:textId="77777777" w:rsidR="00296E66" w:rsidRDefault="00296E66" w:rsidP="00296E66">
      <w:pPr>
        <w:pStyle w:val="PL"/>
      </w:pPr>
      <w:r>
        <w:t xml:space="preserve">    TrafficForwardingWay:</w:t>
      </w:r>
    </w:p>
    <w:p w14:paraId="4F25D086" w14:textId="77777777" w:rsidR="00296E66" w:rsidRDefault="00296E66" w:rsidP="00296E66">
      <w:pPr>
        <w:pStyle w:val="PL"/>
      </w:pPr>
      <w:r>
        <w:t xml:space="preserve">      anyOf:</w:t>
      </w:r>
    </w:p>
    <w:p w14:paraId="78BD80B0" w14:textId="77777777" w:rsidR="00296E66" w:rsidRDefault="00296E66" w:rsidP="00296E66">
      <w:pPr>
        <w:pStyle w:val="PL"/>
      </w:pPr>
      <w:r>
        <w:t xml:space="preserve">        - type: string</w:t>
      </w:r>
    </w:p>
    <w:p w14:paraId="18FEE23E" w14:textId="77777777" w:rsidR="00296E66" w:rsidRDefault="00296E66" w:rsidP="00296E66">
      <w:pPr>
        <w:pStyle w:val="PL"/>
      </w:pPr>
      <w:r>
        <w:t xml:space="preserve">          enum:            </w:t>
      </w:r>
    </w:p>
    <w:p w14:paraId="053A1335" w14:textId="77777777" w:rsidR="00296E66" w:rsidRDefault="00296E66" w:rsidP="00296E66">
      <w:pPr>
        <w:pStyle w:val="PL"/>
      </w:pPr>
      <w:r>
        <w:t xml:space="preserve">            - N6</w:t>
      </w:r>
    </w:p>
    <w:p w14:paraId="1FFF91F3" w14:textId="77777777" w:rsidR="00296E66" w:rsidRDefault="00296E66" w:rsidP="00296E66">
      <w:pPr>
        <w:pStyle w:val="PL"/>
      </w:pPr>
      <w:r>
        <w:t xml:space="preserve">            - N19 </w:t>
      </w:r>
    </w:p>
    <w:p w14:paraId="2A8EEBDF" w14:textId="77777777" w:rsidR="00296E66" w:rsidRDefault="00296E66" w:rsidP="00296E66">
      <w:pPr>
        <w:pStyle w:val="PL"/>
      </w:pPr>
      <w:r>
        <w:t xml:space="preserve">            - LOCAL_SWITCH</w:t>
      </w:r>
    </w:p>
    <w:p w14:paraId="47FBA69F" w14:textId="77777777" w:rsidR="00296E66" w:rsidRDefault="00296E66" w:rsidP="00296E66">
      <w:pPr>
        <w:pStyle w:val="PL"/>
        <w:tabs>
          <w:tab w:val="clear" w:pos="384"/>
        </w:tabs>
      </w:pPr>
      <w:r>
        <w:t xml:space="preserve">        - type: string</w:t>
      </w:r>
    </w:p>
    <w:p w14:paraId="1C340F16" w14:textId="77777777" w:rsidR="00296E66" w:rsidRDefault="00296E66" w:rsidP="00296E66">
      <w:pPr>
        <w:pStyle w:val="PL"/>
      </w:pPr>
      <w:r>
        <w:t xml:space="preserve">    IMSNodeFunctionality:</w:t>
      </w:r>
    </w:p>
    <w:p w14:paraId="143372FF" w14:textId="77777777" w:rsidR="00296E66" w:rsidRDefault="00296E66" w:rsidP="00296E66">
      <w:pPr>
        <w:pStyle w:val="PL"/>
      </w:pPr>
      <w:r>
        <w:t xml:space="preserve">      anyOf:</w:t>
      </w:r>
    </w:p>
    <w:p w14:paraId="14CF565D" w14:textId="77777777" w:rsidR="00296E66" w:rsidRDefault="00296E66" w:rsidP="00296E66">
      <w:pPr>
        <w:pStyle w:val="PL"/>
      </w:pPr>
      <w:r>
        <w:t xml:space="preserve">        - type: string</w:t>
      </w:r>
    </w:p>
    <w:p w14:paraId="7130EA53" w14:textId="77777777" w:rsidR="00296E66" w:rsidRDefault="00296E66" w:rsidP="00296E66">
      <w:pPr>
        <w:pStyle w:val="PL"/>
      </w:pPr>
      <w:r>
        <w:t xml:space="preserve">          enum:</w:t>
      </w:r>
    </w:p>
    <w:p w14:paraId="7C9A695C" w14:textId="77777777" w:rsidR="00296E66" w:rsidRDefault="00296E66" w:rsidP="00296E66">
      <w:pPr>
        <w:pStyle w:val="PL"/>
      </w:pPr>
      <w:r>
        <w:t xml:space="preserve"># The applicable IMS Nodes are MRFC, IMS-GWF (connected to S-CSCF using ISC) and SIP AS. </w:t>
      </w:r>
    </w:p>
    <w:p w14:paraId="4AC8EE53" w14:textId="77777777" w:rsidR="00296E66" w:rsidRDefault="00296E66" w:rsidP="00296E66">
      <w:pPr>
        <w:pStyle w:val="PL"/>
      </w:pPr>
      <w:r>
        <w:t xml:space="preserve">            - S_CSCF</w:t>
      </w:r>
    </w:p>
    <w:p w14:paraId="196BC264" w14:textId="77777777" w:rsidR="00296E66" w:rsidRDefault="00296E66" w:rsidP="00296E66">
      <w:pPr>
        <w:pStyle w:val="PL"/>
      </w:pPr>
      <w:r>
        <w:t xml:space="preserve">            - P_CSCF</w:t>
      </w:r>
    </w:p>
    <w:p w14:paraId="560D40CE" w14:textId="77777777" w:rsidR="00296E66" w:rsidRDefault="00296E66" w:rsidP="00296E66">
      <w:pPr>
        <w:pStyle w:val="PL"/>
      </w:pPr>
      <w:r>
        <w:t xml:space="preserve">            - I_CSCF</w:t>
      </w:r>
    </w:p>
    <w:p w14:paraId="557C0DCE" w14:textId="77777777" w:rsidR="00296E66" w:rsidRDefault="00296E66" w:rsidP="00296E66">
      <w:pPr>
        <w:pStyle w:val="PL"/>
      </w:pPr>
      <w:r>
        <w:t xml:space="preserve">            - MRFC</w:t>
      </w:r>
    </w:p>
    <w:p w14:paraId="132A720D" w14:textId="77777777" w:rsidR="00296E66" w:rsidRDefault="00296E66" w:rsidP="00296E66">
      <w:pPr>
        <w:pStyle w:val="PL"/>
      </w:pPr>
      <w:r>
        <w:t xml:space="preserve">            - MGCF</w:t>
      </w:r>
    </w:p>
    <w:p w14:paraId="5E662ADF" w14:textId="77777777" w:rsidR="00296E66" w:rsidRDefault="00296E66" w:rsidP="00296E66">
      <w:pPr>
        <w:pStyle w:val="PL"/>
      </w:pPr>
      <w:r>
        <w:t xml:space="preserve">            - BGCF</w:t>
      </w:r>
    </w:p>
    <w:p w14:paraId="1087982A" w14:textId="77777777" w:rsidR="00296E66" w:rsidRDefault="00296E66" w:rsidP="00296E66">
      <w:pPr>
        <w:pStyle w:val="PL"/>
      </w:pPr>
      <w:r>
        <w:t xml:space="preserve">            - AS</w:t>
      </w:r>
    </w:p>
    <w:p w14:paraId="3CE52CFE" w14:textId="77777777" w:rsidR="00296E66" w:rsidRDefault="00296E66" w:rsidP="00296E66">
      <w:pPr>
        <w:pStyle w:val="PL"/>
      </w:pPr>
      <w:r>
        <w:t xml:space="preserve">            - IBCF</w:t>
      </w:r>
    </w:p>
    <w:p w14:paraId="3EFBECC8" w14:textId="77777777" w:rsidR="00296E66" w:rsidRDefault="00296E66" w:rsidP="00296E66">
      <w:pPr>
        <w:pStyle w:val="PL"/>
      </w:pPr>
      <w:r>
        <w:t xml:space="preserve">            - S-GW</w:t>
      </w:r>
    </w:p>
    <w:p w14:paraId="61B78CB2" w14:textId="77777777" w:rsidR="00296E66" w:rsidRDefault="00296E66" w:rsidP="00296E66">
      <w:pPr>
        <w:pStyle w:val="PL"/>
        <w:rPr>
          <w:lang w:val="fr-FR"/>
        </w:rPr>
      </w:pPr>
      <w:r>
        <w:t xml:space="preserve">            </w:t>
      </w:r>
      <w:r>
        <w:rPr>
          <w:lang w:val="fr-FR"/>
        </w:rPr>
        <w:t>- P-GW</w:t>
      </w:r>
    </w:p>
    <w:p w14:paraId="599D72E9" w14:textId="77777777" w:rsidR="00296E66" w:rsidRDefault="00296E66" w:rsidP="00296E66">
      <w:pPr>
        <w:pStyle w:val="PL"/>
        <w:rPr>
          <w:lang w:val="fr-FR"/>
        </w:rPr>
      </w:pPr>
      <w:r>
        <w:rPr>
          <w:lang w:val="fr-FR"/>
        </w:rPr>
        <w:t xml:space="preserve">            - HSGW</w:t>
      </w:r>
    </w:p>
    <w:p w14:paraId="084E4437" w14:textId="77777777" w:rsidR="00296E66" w:rsidRDefault="00296E66" w:rsidP="00296E66">
      <w:pPr>
        <w:pStyle w:val="PL"/>
        <w:rPr>
          <w:lang w:val="fr-FR"/>
        </w:rPr>
      </w:pPr>
      <w:r>
        <w:rPr>
          <w:lang w:val="fr-FR"/>
        </w:rPr>
        <w:lastRenderedPageBreak/>
        <w:t xml:space="preserve">            - E-CSCF </w:t>
      </w:r>
    </w:p>
    <w:p w14:paraId="3D9BB737" w14:textId="77777777" w:rsidR="00296E66" w:rsidRDefault="00296E66" w:rsidP="00296E66">
      <w:pPr>
        <w:pStyle w:val="PL"/>
        <w:rPr>
          <w:lang w:val="fr-FR"/>
        </w:rPr>
      </w:pPr>
      <w:r>
        <w:rPr>
          <w:lang w:val="fr-FR"/>
        </w:rPr>
        <w:t xml:space="preserve">            - MME </w:t>
      </w:r>
    </w:p>
    <w:p w14:paraId="19D08C87" w14:textId="77777777" w:rsidR="00296E66" w:rsidRDefault="00296E66" w:rsidP="00296E66">
      <w:pPr>
        <w:pStyle w:val="PL"/>
      </w:pPr>
      <w:r>
        <w:rPr>
          <w:lang w:val="fr-FR"/>
        </w:rPr>
        <w:t xml:space="preserve">            </w:t>
      </w:r>
      <w:r>
        <w:t>- TRF</w:t>
      </w:r>
    </w:p>
    <w:p w14:paraId="70ABDED2" w14:textId="77777777" w:rsidR="00296E66" w:rsidRDefault="00296E66" w:rsidP="00296E66">
      <w:pPr>
        <w:pStyle w:val="PL"/>
      </w:pPr>
      <w:r>
        <w:t xml:space="preserve">            - TF</w:t>
      </w:r>
    </w:p>
    <w:p w14:paraId="0C901EF2" w14:textId="77777777" w:rsidR="00296E66" w:rsidRDefault="00296E66" w:rsidP="00296E66">
      <w:pPr>
        <w:pStyle w:val="PL"/>
      </w:pPr>
      <w:r>
        <w:t xml:space="preserve">            - ATCF</w:t>
      </w:r>
    </w:p>
    <w:p w14:paraId="0FFFD8BF" w14:textId="77777777" w:rsidR="00296E66" w:rsidRDefault="00296E66" w:rsidP="00296E66">
      <w:pPr>
        <w:pStyle w:val="PL"/>
      </w:pPr>
      <w:r>
        <w:t xml:space="preserve">            - PROXY</w:t>
      </w:r>
    </w:p>
    <w:p w14:paraId="652ADF04" w14:textId="77777777" w:rsidR="00296E66" w:rsidRDefault="00296E66" w:rsidP="00296E66">
      <w:pPr>
        <w:pStyle w:val="PL"/>
      </w:pPr>
      <w:r>
        <w:t xml:space="preserve">            - EPDG</w:t>
      </w:r>
    </w:p>
    <w:p w14:paraId="38BA8F2B" w14:textId="77777777" w:rsidR="00296E66" w:rsidRDefault="00296E66" w:rsidP="00296E66">
      <w:pPr>
        <w:pStyle w:val="PL"/>
      </w:pPr>
      <w:r>
        <w:t xml:space="preserve">            - TDF</w:t>
      </w:r>
    </w:p>
    <w:p w14:paraId="681341FB" w14:textId="77777777" w:rsidR="00296E66" w:rsidRDefault="00296E66" w:rsidP="00296E66">
      <w:pPr>
        <w:pStyle w:val="PL"/>
      </w:pPr>
      <w:r>
        <w:t xml:space="preserve">            - TWAG</w:t>
      </w:r>
    </w:p>
    <w:p w14:paraId="45D72076" w14:textId="77777777" w:rsidR="00296E66" w:rsidRDefault="00296E66" w:rsidP="00296E66">
      <w:pPr>
        <w:pStyle w:val="PL"/>
      </w:pPr>
      <w:r>
        <w:t xml:space="preserve">            - SCEF</w:t>
      </w:r>
    </w:p>
    <w:p w14:paraId="69052662" w14:textId="77777777" w:rsidR="00296E66" w:rsidRDefault="00296E66" w:rsidP="00296E66">
      <w:pPr>
        <w:pStyle w:val="PL"/>
      </w:pPr>
      <w:r>
        <w:t xml:space="preserve">            - IWK_SCEF</w:t>
      </w:r>
    </w:p>
    <w:p w14:paraId="059E5D70" w14:textId="77777777" w:rsidR="00296E66" w:rsidRDefault="00296E66" w:rsidP="00296E66">
      <w:pPr>
        <w:pStyle w:val="PL"/>
      </w:pPr>
      <w:r>
        <w:t xml:space="preserve">            - IMS_GWF</w:t>
      </w:r>
    </w:p>
    <w:p w14:paraId="27735161" w14:textId="77777777" w:rsidR="00296E66" w:rsidRDefault="00296E66" w:rsidP="00296E66">
      <w:pPr>
        <w:pStyle w:val="PL"/>
      </w:pPr>
      <w:r>
        <w:t xml:space="preserve">        - type: string</w:t>
      </w:r>
    </w:p>
    <w:p w14:paraId="0E05B8DA" w14:textId="77777777" w:rsidR="00296E66" w:rsidRDefault="00296E66" w:rsidP="00296E66">
      <w:pPr>
        <w:pStyle w:val="PL"/>
      </w:pPr>
      <w:r>
        <w:t xml:space="preserve">    RoleOfIMSNode:</w:t>
      </w:r>
    </w:p>
    <w:p w14:paraId="0C914908" w14:textId="77777777" w:rsidR="00296E66" w:rsidRDefault="00296E66" w:rsidP="00296E66">
      <w:pPr>
        <w:pStyle w:val="PL"/>
      </w:pPr>
      <w:r>
        <w:t xml:space="preserve">      anyOf:</w:t>
      </w:r>
    </w:p>
    <w:p w14:paraId="3CAB7679" w14:textId="77777777" w:rsidR="00296E66" w:rsidRDefault="00296E66" w:rsidP="00296E66">
      <w:pPr>
        <w:pStyle w:val="PL"/>
      </w:pPr>
      <w:r>
        <w:t xml:space="preserve">        - type: string</w:t>
      </w:r>
    </w:p>
    <w:p w14:paraId="18ECCD23" w14:textId="77777777" w:rsidR="00296E66" w:rsidRDefault="00296E66" w:rsidP="00296E66">
      <w:pPr>
        <w:pStyle w:val="PL"/>
      </w:pPr>
      <w:r>
        <w:t xml:space="preserve">          enum: </w:t>
      </w:r>
    </w:p>
    <w:p w14:paraId="4F866EA3" w14:textId="77777777" w:rsidR="00296E66" w:rsidRDefault="00296E66" w:rsidP="00296E66">
      <w:pPr>
        <w:pStyle w:val="PL"/>
      </w:pPr>
      <w:r>
        <w:t xml:space="preserve">            - ORIGINATING</w:t>
      </w:r>
    </w:p>
    <w:p w14:paraId="734F4285" w14:textId="77777777" w:rsidR="00296E66" w:rsidRDefault="00296E66" w:rsidP="00296E66">
      <w:pPr>
        <w:pStyle w:val="PL"/>
      </w:pPr>
      <w:r>
        <w:t xml:space="preserve">            - TERMINATING</w:t>
      </w:r>
    </w:p>
    <w:p w14:paraId="42B7EA51" w14:textId="77777777" w:rsidR="00296E66" w:rsidRDefault="00296E66" w:rsidP="00296E66">
      <w:pPr>
        <w:pStyle w:val="PL"/>
      </w:pPr>
      <w:r>
        <w:t xml:space="preserve">            - FORWARDING</w:t>
      </w:r>
    </w:p>
    <w:p w14:paraId="24A504F6" w14:textId="77777777" w:rsidR="00296E66" w:rsidRDefault="00296E66" w:rsidP="00296E66">
      <w:pPr>
        <w:pStyle w:val="PL"/>
      </w:pPr>
      <w:r>
        <w:t xml:space="preserve">        - type: string</w:t>
      </w:r>
    </w:p>
    <w:p w14:paraId="69BC1B8B" w14:textId="77777777" w:rsidR="00296E66" w:rsidRDefault="00296E66" w:rsidP="00296E66">
      <w:pPr>
        <w:pStyle w:val="PL"/>
      </w:pPr>
      <w:r>
        <w:t xml:space="preserve">    IMSSessionPriority:</w:t>
      </w:r>
    </w:p>
    <w:p w14:paraId="70799CF4" w14:textId="77777777" w:rsidR="00296E66" w:rsidRDefault="00296E66" w:rsidP="00296E66">
      <w:pPr>
        <w:pStyle w:val="PL"/>
      </w:pPr>
      <w:r>
        <w:t xml:space="preserve">      anyOf:</w:t>
      </w:r>
    </w:p>
    <w:p w14:paraId="04872758" w14:textId="77777777" w:rsidR="00296E66" w:rsidRDefault="00296E66" w:rsidP="00296E66">
      <w:pPr>
        <w:pStyle w:val="PL"/>
      </w:pPr>
      <w:r>
        <w:t xml:space="preserve">        - type: string</w:t>
      </w:r>
    </w:p>
    <w:p w14:paraId="4FFD0142" w14:textId="77777777" w:rsidR="00296E66" w:rsidRDefault="00296E66" w:rsidP="00296E66">
      <w:pPr>
        <w:pStyle w:val="PL"/>
      </w:pPr>
      <w:r>
        <w:t xml:space="preserve">          enum: </w:t>
      </w:r>
    </w:p>
    <w:p w14:paraId="382613D9" w14:textId="77777777" w:rsidR="00296E66" w:rsidRDefault="00296E66" w:rsidP="00296E66">
      <w:pPr>
        <w:pStyle w:val="PL"/>
      </w:pPr>
      <w:r>
        <w:t xml:space="preserve">            - PRIORITY_0</w:t>
      </w:r>
    </w:p>
    <w:p w14:paraId="27D441A0" w14:textId="77777777" w:rsidR="00296E66" w:rsidRDefault="00296E66" w:rsidP="00296E66">
      <w:pPr>
        <w:pStyle w:val="PL"/>
      </w:pPr>
      <w:r>
        <w:t xml:space="preserve">            - PRIORITY_1</w:t>
      </w:r>
    </w:p>
    <w:p w14:paraId="14E67025" w14:textId="77777777" w:rsidR="00296E66" w:rsidRDefault="00296E66" w:rsidP="00296E66">
      <w:pPr>
        <w:pStyle w:val="PL"/>
      </w:pPr>
      <w:r>
        <w:t xml:space="preserve">            - PRIORITY_2</w:t>
      </w:r>
    </w:p>
    <w:p w14:paraId="6768E6D3" w14:textId="77777777" w:rsidR="00296E66" w:rsidRDefault="00296E66" w:rsidP="00296E66">
      <w:pPr>
        <w:pStyle w:val="PL"/>
      </w:pPr>
      <w:r>
        <w:t xml:space="preserve">            - PRIORITY_3</w:t>
      </w:r>
    </w:p>
    <w:p w14:paraId="3E6C0D03" w14:textId="77777777" w:rsidR="00296E66" w:rsidRDefault="00296E66" w:rsidP="00296E66">
      <w:pPr>
        <w:pStyle w:val="PL"/>
      </w:pPr>
      <w:r>
        <w:t xml:space="preserve">            - PRIORITY_4</w:t>
      </w:r>
    </w:p>
    <w:p w14:paraId="523BF631" w14:textId="77777777" w:rsidR="00296E66" w:rsidRDefault="00296E66" w:rsidP="00296E66">
      <w:pPr>
        <w:pStyle w:val="PL"/>
      </w:pPr>
      <w:r>
        <w:t xml:space="preserve">        - type: string</w:t>
      </w:r>
    </w:p>
    <w:p w14:paraId="6160A84A" w14:textId="77777777" w:rsidR="00296E66" w:rsidRDefault="00296E66" w:rsidP="00296E66">
      <w:pPr>
        <w:pStyle w:val="PL"/>
      </w:pPr>
      <w:r>
        <w:t xml:space="preserve">    MediaInitiatorFlag:</w:t>
      </w:r>
    </w:p>
    <w:p w14:paraId="54250DB3" w14:textId="77777777" w:rsidR="00296E66" w:rsidRDefault="00296E66" w:rsidP="00296E66">
      <w:pPr>
        <w:pStyle w:val="PL"/>
      </w:pPr>
      <w:r>
        <w:t xml:space="preserve">      anyOf:</w:t>
      </w:r>
    </w:p>
    <w:p w14:paraId="2C8B7EAB" w14:textId="77777777" w:rsidR="00296E66" w:rsidRDefault="00296E66" w:rsidP="00296E66">
      <w:pPr>
        <w:pStyle w:val="PL"/>
      </w:pPr>
      <w:r>
        <w:t xml:space="preserve">        - type: string</w:t>
      </w:r>
    </w:p>
    <w:p w14:paraId="7E873C83" w14:textId="77777777" w:rsidR="00296E66" w:rsidRDefault="00296E66" w:rsidP="00296E66">
      <w:pPr>
        <w:pStyle w:val="PL"/>
      </w:pPr>
      <w:r>
        <w:t xml:space="preserve">          enum: </w:t>
      </w:r>
    </w:p>
    <w:p w14:paraId="252957FD" w14:textId="77777777" w:rsidR="00296E66" w:rsidRDefault="00296E66" w:rsidP="00296E66">
      <w:pPr>
        <w:pStyle w:val="PL"/>
      </w:pPr>
      <w:r>
        <w:t xml:space="preserve">            - CALLED_PARTY</w:t>
      </w:r>
    </w:p>
    <w:p w14:paraId="3E215C0D" w14:textId="77777777" w:rsidR="00296E66" w:rsidRDefault="00296E66" w:rsidP="00296E66">
      <w:pPr>
        <w:pStyle w:val="PL"/>
      </w:pPr>
      <w:r>
        <w:t xml:space="preserve">            - CALLING_PARTY</w:t>
      </w:r>
    </w:p>
    <w:p w14:paraId="20D54214" w14:textId="77777777" w:rsidR="00296E66" w:rsidRDefault="00296E66" w:rsidP="00296E66">
      <w:pPr>
        <w:pStyle w:val="PL"/>
      </w:pPr>
      <w:r>
        <w:t xml:space="preserve">            - UNKNOWN</w:t>
      </w:r>
    </w:p>
    <w:p w14:paraId="3054CD90" w14:textId="77777777" w:rsidR="00296E66" w:rsidRDefault="00296E66" w:rsidP="00296E66">
      <w:pPr>
        <w:pStyle w:val="PL"/>
      </w:pPr>
      <w:r>
        <w:t xml:space="preserve">        - type: string</w:t>
      </w:r>
    </w:p>
    <w:p w14:paraId="405ECE0D" w14:textId="77777777" w:rsidR="00296E66" w:rsidRDefault="00296E66" w:rsidP="00296E66">
      <w:pPr>
        <w:pStyle w:val="PL"/>
      </w:pPr>
      <w:r>
        <w:t xml:space="preserve">    SDPType:</w:t>
      </w:r>
    </w:p>
    <w:p w14:paraId="1013A02B" w14:textId="77777777" w:rsidR="00296E66" w:rsidRDefault="00296E66" w:rsidP="00296E66">
      <w:pPr>
        <w:pStyle w:val="PL"/>
      </w:pPr>
      <w:r>
        <w:t xml:space="preserve">      anyOf:</w:t>
      </w:r>
    </w:p>
    <w:p w14:paraId="5BF4441F" w14:textId="77777777" w:rsidR="00296E66" w:rsidRDefault="00296E66" w:rsidP="00296E66">
      <w:pPr>
        <w:pStyle w:val="PL"/>
      </w:pPr>
      <w:r>
        <w:t xml:space="preserve">        - type: string</w:t>
      </w:r>
    </w:p>
    <w:p w14:paraId="44E6436F" w14:textId="77777777" w:rsidR="00296E66" w:rsidRDefault="00296E66" w:rsidP="00296E66">
      <w:pPr>
        <w:pStyle w:val="PL"/>
      </w:pPr>
      <w:r>
        <w:t xml:space="preserve">          enum: </w:t>
      </w:r>
    </w:p>
    <w:p w14:paraId="50B5E1EC" w14:textId="77777777" w:rsidR="00296E66" w:rsidRDefault="00296E66" w:rsidP="00296E66">
      <w:pPr>
        <w:pStyle w:val="PL"/>
      </w:pPr>
      <w:r>
        <w:t xml:space="preserve">            - OFFER</w:t>
      </w:r>
    </w:p>
    <w:p w14:paraId="6CA90A73" w14:textId="77777777" w:rsidR="00296E66" w:rsidRDefault="00296E66" w:rsidP="00296E66">
      <w:pPr>
        <w:pStyle w:val="PL"/>
      </w:pPr>
      <w:r>
        <w:t xml:space="preserve">            - ANSWER</w:t>
      </w:r>
    </w:p>
    <w:p w14:paraId="2C02D750" w14:textId="77777777" w:rsidR="00296E66" w:rsidRDefault="00296E66" w:rsidP="00296E66">
      <w:pPr>
        <w:pStyle w:val="PL"/>
      </w:pPr>
      <w:r>
        <w:t xml:space="preserve">        - type: string</w:t>
      </w:r>
    </w:p>
    <w:p w14:paraId="040AE385" w14:textId="77777777" w:rsidR="00296E66" w:rsidRDefault="00296E66" w:rsidP="00296E66">
      <w:pPr>
        <w:pStyle w:val="PL"/>
      </w:pPr>
      <w:r>
        <w:t xml:space="preserve">    OriginatorPartyType:</w:t>
      </w:r>
    </w:p>
    <w:p w14:paraId="30C7156C" w14:textId="77777777" w:rsidR="00296E66" w:rsidRDefault="00296E66" w:rsidP="00296E66">
      <w:pPr>
        <w:pStyle w:val="PL"/>
      </w:pPr>
      <w:r>
        <w:t xml:space="preserve">      anyOf:</w:t>
      </w:r>
    </w:p>
    <w:p w14:paraId="608D9B3C" w14:textId="77777777" w:rsidR="00296E66" w:rsidRDefault="00296E66" w:rsidP="00296E66">
      <w:pPr>
        <w:pStyle w:val="PL"/>
      </w:pPr>
      <w:r>
        <w:t xml:space="preserve">        - type: string</w:t>
      </w:r>
    </w:p>
    <w:p w14:paraId="3389462F" w14:textId="77777777" w:rsidR="00296E66" w:rsidRDefault="00296E66" w:rsidP="00296E66">
      <w:pPr>
        <w:pStyle w:val="PL"/>
      </w:pPr>
      <w:r>
        <w:t xml:space="preserve">          enum: </w:t>
      </w:r>
    </w:p>
    <w:p w14:paraId="34563671" w14:textId="77777777" w:rsidR="00296E66" w:rsidRDefault="00296E66" w:rsidP="00296E66">
      <w:pPr>
        <w:pStyle w:val="PL"/>
      </w:pPr>
      <w:r>
        <w:t xml:space="preserve">            - CALLING</w:t>
      </w:r>
    </w:p>
    <w:p w14:paraId="6A735DD2" w14:textId="77777777" w:rsidR="00296E66" w:rsidRDefault="00296E66" w:rsidP="00296E66">
      <w:pPr>
        <w:pStyle w:val="PL"/>
      </w:pPr>
      <w:r>
        <w:t xml:space="preserve">            - CALLED</w:t>
      </w:r>
    </w:p>
    <w:p w14:paraId="66E33A25" w14:textId="77777777" w:rsidR="00296E66" w:rsidRDefault="00296E66" w:rsidP="00296E66">
      <w:pPr>
        <w:pStyle w:val="PL"/>
      </w:pPr>
      <w:r>
        <w:t xml:space="preserve">        - type: string</w:t>
      </w:r>
    </w:p>
    <w:p w14:paraId="363A9D1F" w14:textId="77777777" w:rsidR="00296E66" w:rsidRDefault="00296E66" w:rsidP="00296E66">
      <w:pPr>
        <w:pStyle w:val="PL"/>
      </w:pPr>
      <w:r>
        <w:t xml:space="preserve">    AccessTransferType:</w:t>
      </w:r>
    </w:p>
    <w:p w14:paraId="01AA7586" w14:textId="77777777" w:rsidR="00296E66" w:rsidRDefault="00296E66" w:rsidP="00296E66">
      <w:pPr>
        <w:pStyle w:val="PL"/>
      </w:pPr>
      <w:r>
        <w:t xml:space="preserve">      anyOf:</w:t>
      </w:r>
    </w:p>
    <w:p w14:paraId="036B3F32" w14:textId="77777777" w:rsidR="00296E66" w:rsidRDefault="00296E66" w:rsidP="00296E66">
      <w:pPr>
        <w:pStyle w:val="PL"/>
      </w:pPr>
      <w:r>
        <w:t xml:space="preserve">        - type: string</w:t>
      </w:r>
    </w:p>
    <w:p w14:paraId="44640668" w14:textId="77777777" w:rsidR="00296E66" w:rsidRDefault="00296E66" w:rsidP="00296E66">
      <w:pPr>
        <w:pStyle w:val="PL"/>
      </w:pPr>
      <w:r>
        <w:t xml:space="preserve">          enum: </w:t>
      </w:r>
    </w:p>
    <w:p w14:paraId="4C5698D1" w14:textId="77777777" w:rsidR="00296E66" w:rsidRDefault="00296E66" w:rsidP="00296E66">
      <w:pPr>
        <w:pStyle w:val="PL"/>
      </w:pPr>
      <w:r>
        <w:t xml:space="preserve">            - PS_TO_CS</w:t>
      </w:r>
    </w:p>
    <w:p w14:paraId="31315AB3" w14:textId="77777777" w:rsidR="00296E66" w:rsidRDefault="00296E66" w:rsidP="00296E66">
      <w:pPr>
        <w:pStyle w:val="PL"/>
      </w:pPr>
      <w:r>
        <w:t xml:space="preserve">            - CS_TO_PS</w:t>
      </w:r>
    </w:p>
    <w:p w14:paraId="4D715786" w14:textId="77777777" w:rsidR="00296E66" w:rsidRDefault="00296E66" w:rsidP="00296E66">
      <w:pPr>
        <w:pStyle w:val="PL"/>
      </w:pPr>
      <w:r>
        <w:t xml:space="preserve">            - PS_TO_PS</w:t>
      </w:r>
    </w:p>
    <w:p w14:paraId="103788FF" w14:textId="77777777" w:rsidR="00296E66" w:rsidRDefault="00296E66" w:rsidP="00296E66">
      <w:pPr>
        <w:pStyle w:val="PL"/>
      </w:pPr>
      <w:r>
        <w:t xml:space="preserve">            - CS_TO_CS</w:t>
      </w:r>
    </w:p>
    <w:p w14:paraId="3D8F65E5" w14:textId="77777777" w:rsidR="00296E66" w:rsidRDefault="00296E66" w:rsidP="00296E66">
      <w:pPr>
        <w:pStyle w:val="PL"/>
      </w:pPr>
      <w:r>
        <w:t xml:space="preserve">        - type: string</w:t>
      </w:r>
    </w:p>
    <w:p w14:paraId="4144D211" w14:textId="77777777" w:rsidR="00296E66" w:rsidRDefault="00296E66" w:rsidP="00296E66">
      <w:pPr>
        <w:pStyle w:val="PL"/>
      </w:pPr>
      <w:r>
        <w:t xml:space="preserve">    UETransferType:</w:t>
      </w:r>
    </w:p>
    <w:p w14:paraId="083BA1C8" w14:textId="77777777" w:rsidR="00296E66" w:rsidRDefault="00296E66" w:rsidP="00296E66">
      <w:pPr>
        <w:pStyle w:val="PL"/>
      </w:pPr>
      <w:r>
        <w:t xml:space="preserve">      anyOf:</w:t>
      </w:r>
    </w:p>
    <w:p w14:paraId="72BA33B2" w14:textId="77777777" w:rsidR="00296E66" w:rsidRDefault="00296E66" w:rsidP="00296E66">
      <w:pPr>
        <w:pStyle w:val="PL"/>
      </w:pPr>
      <w:r>
        <w:t xml:space="preserve">        - type: string</w:t>
      </w:r>
    </w:p>
    <w:p w14:paraId="6C5E1CC9" w14:textId="77777777" w:rsidR="00296E66" w:rsidRDefault="00296E66" w:rsidP="00296E66">
      <w:pPr>
        <w:pStyle w:val="PL"/>
      </w:pPr>
      <w:r>
        <w:t xml:space="preserve">          enum: </w:t>
      </w:r>
    </w:p>
    <w:p w14:paraId="7183453A" w14:textId="77777777" w:rsidR="00296E66" w:rsidRDefault="00296E66" w:rsidP="00296E66">
      <w:pPr>
        <w:pStyle w:val="PL"/>
      </w:pPr>
      <w:r>
        <w:t xml:space="preserve">            - INTRA_UE</w:t>
      </w:r>
    </w:p>
    <w:p w14:paraId="5403A5CD" w14:textId="77777777" w:rsidR="00296E66" w:rsidRDefault="00296E66" w:rsidP="00296E66">
      <w:pPr>
        <w:pStyle w:val="PL"/>
      </w:pPr>
      <w:r>
        <w:t xml:space="preserve">            - INTER_UE</w:t>
      </w:r>
    </w:p>
    <w:p w14:paraId="2AFC7A52" w14:textId="77777777" w:rsidR="00296E66" w:rsidRDefault="00296E66" w:rsidP="00296E66">
      <w:pPr>
        <w:pStyle w:val="PL"/>
      </w:pPr>
      <w:r>
        <w:t xml:space="preserve">        - type: string</w:t>
      </w:r>
    </w:p>
    <w:p w14:paraId="32ED7541" w14:textId="77777777" w:rsidR="00296E66" w:rsidRDefault="00296E66" w:rsidP="00296E66">
      <w:pPr>
        <w:pStyle w:val="PL"/>
      </w:pPr>
      <w:r>
        <w:t xml:space="preserve">    NNISessionDirection:</w:t>
      </w:r>
    </w:p>
    <w:p w14:paraId="5AB813CE" w14:textId="77777777" w:rsidR="00296E66" w:rsidRDefault="00296E66" w:rsidP="00296E66">
      <w:pPr>
        <w:pStyle w:val="PL"/>
      </w:pPr>
      <w:r>
        <w:t xml:space="preserve">      anyOf:</w:t>
      </w:r>
    </w:p>
    <w:p w14:paraId="62DCB3D4" w14:textId="77777777" w:rsidR="00296E66" w:rsidRDefault="00296E66" w:rsidP="00296E66">
      <w:pPr>
        <w:pStyle w:val="PL"/>
      </w:pPr>
      <w:r>
        <w:t xml:space="preserve">        - type: string</w:t>
      </w:r>
    </w:p>
    <w:p w14:paraId="47EBBEBB" w14:textId="77777777" w:rsidR="00296E66" w:rsidRDefault="00296E66" w:rsidP="00296E66">
      <w:pPr>
        <w:pStyle w:val="PL"/>
      </w:pPr>
      <w:r>
        <w:t xml:space="preserve">          enum: </w:t>
      </w:r>
    </w:p>
    <w:p w14:paraId="3A00E94C" w14:textId="77777777" w:rsidR="00296E66" w:rsidRDefault="00296E66" w:rsidP="00296E66">
      <w:pPr>
        <w:pStyle w:val="PL"/>
      </w:pPr>
      <w:r>
        <w:t xml:space="preserve">            - INBOUND</w:t>
      </w:r>
    </w:p>
    <w:p w14:paraId="5002C886" w14:textId="77777777" w:rsidR="00296E66" w:rsidRDefault="00296E66" w:rsidP="00296E66">
      <w:pPr>
        <w:pStyle w:val="PL"/>
      </w:pPr>
      <w:r>
        <w:t xml:space="preserve">            - OUTBOUND</w:t>
      </w:r>
    </w:p>
    <w:p w14:paraId="15D39433" w14:textId="77777777" w:rsidR="00296E66" w:rsidRDefault="00296E66" w:rsidP="00296E66">
      <w:pPr>
        <w:pStyle w:val="PL"/>
      </w:pPr>
      <w:r>
        <w:t xml:space="preserve">        - type: string</w:t>
      </w:r>
    </w:p>
    <w:p w14:paraId="70E921FF" w14:textId="77777777" w:rsidR="00296E66" w:rsidRDefault="00296E66" w:rsidP="00296E66">
      <w:pPr>
        <w:pStyle w:val="PL"/>
      </w:pPr>
      <w:r>
        <w:t xml:space="preserve">    NNIType:</w:t>
      </w:r>
    </w:p>
    <w:p w14:paraId="3ACA19B1" w14:textId="77777777" w:rsidR="00296E66" w:rsidRDefault="00296E66" w:rsidP="00296E66">
      <w:pPr>
        <w:pStyle w:val="PL"/>
      </w:pPr>
      <w:r>
        <w:t xml:space="preserve">      anyOf:</w:t>
      </w:r>
    </w:p>
    <w:p w14:paraId="76485E0F" w14:textId="77777777" w:rsidR="00296E66" w:rsidRDefault="00296E66" w:rsidP="00296E66">
      <w:pPr>
        <w:pStyle w:val="PL"/>
      </w:pPr>
      <w:r>
        <w:lastRenderedPageBreak/>
        <w:t xml:space="preserve">        - type: string</w:t>
      </w:r>
    </w:p>
    <w:p w14:paraId="514D5F95" w14:textId="77777777" w:rsidR="00296E66" w:rsidRDefault="00296E66" w:rsidP="00296E66">
      <w:pPr>
        <w:pStyle w:val="PL"/>
      </w:pPr>
      <w:r>
        <w:t xml:space="preserve">          enum: </w:t>
      </w:r>
    </w:p>
    <w:p w14:paraId="2058B3F8" w14:textId="77777777" w:rsidR="00296E66" w:rsidRDefault="00296E66" w:rsidP="00296E66">
      <w:pPr>
        <w:pStyle w:val="PL"/>
      </w:pPr>
      <w:r>
        <w:t xml:space="preserve">            - NON_ROAMING</w:t>
      </w:r>
    </w:p>
    <w:p w14:paraId="05FCE699" w14:textId="77777777" w:rsidR="00296E66" w:rsidRDefault="00296E66" w:rsidP="00296E66">
      <w:pPr>
        <w:pStyle w:val="PL"/>
      </w:pPr>
      <w:r>
        <w:t xml:space="preserve">            - ROAMING_NO_LOOPBACK</w:t>
      </w:r>
    </w:p>
    <w:p w14:paraId="52272338" w14:textId="77777777" w:rsidR="00296E66" w:rsidRDefault="00296E66" w:rsidP="00296E66">
      <w:pPr>
        <w:pStyle w:val="PL"/>
      </w:pPr>
      <w:r>
        <w:t xml:space="preserve">            - ROAMING_LOOPBACK</w:t>
      </w:r>
    </w:p>
    <w:p w14:paraId="427EF88E" w14:textId="77777777" w:rsidR="00296E66" w:rsidRDefault="00296E66" w:rsidP="00296E66">
      <w:pPr>
        <w:pStyle w:val="PL"/>
      </w:pPr>
      <w:r>
        <w:t xml:space="preserve">        - type: string</w:t>
      </w:r>
    </w:p>
    <w:p w14:paraId="1C1237EE" w14:textId="77777777" w:rsidR="00296E66" w:rsidRDefault="00296E66" w:rsidP="00296E66">
      <w:pPr>
        <w:pStyle w:val="PL"/>
      </w:pPr>
      <w:r>
        <w:t xml:space="preserve">    NNIRelationshipMode:</w:t>
      </w:r>
    </w:p>
    <w:p w14:paraId="01F85EDC" w14:textId="77777777" w:rsidR="00296E66" w:rsidRDefault="00296E66" w:rsidP="00296E66">
      <w:pPr>
        <w:pStyle w:val="PL"/>
      </w:pPr>
      <w:r>
        <w:t xml:space="preserve">      anyOf:</w:t>
      </w:r>
    </w:p>
    <w:p w14:paraId="305BD6A5" w14:textId="77777777" w:rsidR="00296E66" w:rsidRDefault="00296E66" w:rsidP="00296E66">
      <w:pPr>
        <w:pStyle w:val="PL"/>
      </w:pPr>
      <w:r>
        <w:t xml:space="preserve">        - type: string</w:t>
      </w:r>
    </w:p>
    <w:p w14:paraId="4E463EAD" w14:textId="77777777" w:rsidR="00296E66" w:rsidRDefault="00296E66" w:rsidP="00296E66">
      <w:pPr>
        <w:pStyle w:val="PL"/>
      </w:pPr>
      <w:r>
        <w:t xml:space="preserve">          enum: </w:t>
      </w:r>
    </w:p>
    <w:p w14:paraId="77DF4F4E" w14:textId="77777777" w:rsidR="00296E66" w:rsidRDefault="00296E66" w:rsidP="00296E66">
      <w:pPr>
        <w:pStyle w:val="PL"/>
      </w:pPr>
      <w:r>
        <w:t xml:space="preserve">            - TRUSTED</w:t>
      </w:r>
    </w:p>
    <w:p w14:paraId="4CF26915" w14:textId="77777777" w:rsidR="00296E66" w:rsidRDefault="00296E66" w:rsidP="00296E66">
      <w:pPr>
        <w:pStyle w:val="PL"/>
      </w:pPr>
      <w:r>
        <w:t xml:space="preserve">            - NON_TRUSTED</w:t>
      </w:r>
    </w:p>
    <w:p w14:paraId="0AB62D50" w14:textId="77777777" w:rsidR="00296E66" w:rsidRDefault="00296E66" w:rsidP="00296E66">
      <w:pPr>
        <w:pStyle w:val="PL"/>
      </w:pPr>
      <w:r>
        <w:t xml:space="preserve">        - type: string</w:t>
      </w:r>
    </w:p>
    <w:p w14:paraId="09F51202" w14:textId="77777777" w:rsidR="00296E66" w:rsidRDefault="00296E66" w:rsidP="00296E66">
      <w:pPr>
        <w:pStyle w:val="PL"/>
      </w:pPr>
      <w:r>
        <w:t xml:space="preserve">    TADIdentifier:</w:t>
      </w:r>
    </w:p>
    <w:p w14:paraId="19C09632" w14:textId="77777777" w:rsidR="00296E66" w:rsidRDefault="00296E66" w:rsidP="00296E66">
      <w:pPr>
        <w:pStyle w:val="PL"/>
      </w:pPr>
      <w:r>
        <w:t xml:space="preserve">      anyOf:</w:t>
      </w:r>
    </w:p>
    <w:p w14:paraId="0C4EA9E0" w14:textId="77777777" w:rsidR="00296E66" w:rsidRDefault="00296E66" w:rsidP="00296E66">
      <w:pPr>
        <w:pStyle w:val="PL"/>
      </w:pPr>
      <w:r>
        <w:t xml:space="preserve">        - type: string</w:t>
      </w:r>
    </w:p>
    <w:p w14:paraId="40D7A235" w14:textId="77777777" w:rsidR="00296E66" w:rsidRDefault="00296E66" w:rsidP="00296E66">
      <w:pPr>
        <w:pStyle w:val="PL"/>
      </w:pPr>
      <w:r>
        <w:t xml:space="preserve">          enum: </w:t>
      </w:r>
    </w:p>
    <w:p w14:paraId="2B76AF0F" w14:textId="77777777" w:rsidR="00296E66" w:rsidRDefault="00296E66" w:rsidP="00296E66">
      <w:pPr>
        <w:pStyle w:val="PL"/>
      </w:pPr>
      <w:r>
        <w:t xml:space="preserve">            - CS</w:t>
      </w:r>
    </w:p>
    <w:p w14:paraId="0326AA32" w14:textId="77777777" w:rsidR="00296E66" w:rsidRDefault="00296E66" w:rsidP="00296E66">
      <w:pPr>
        <w:pStyle w:val="PL"/>
      </w:pPr>
      <w:r>
        <w:t xml:space="preserve">            - PS</w:t>
      </w:r>
    </w:p>
    <w:p w14:paraId="7D5BE82C" w14:textId="77777777" w:rsidR="00296E66" w:rsidRDefault="00296E66" w:rsidP="00296E66">
      <w:pPr>
        <w:pStyle w:val="PL"/>
      </w:pPr>
      <w:r>
        <w:t xml:space="preserve">        - type: string</w:t>
      </w:r>
    </w:p>
    <w:p w14:paraId="49E6E00A" w14:textId="77777777" w:rsidR="00296E66" w:rsidRDefault="00296E66" w:rsidP="00296E66">
      <w:pPr>
        <w:pStyle w:val="PL"/>
      </w:pPr>
      <w:r>
        <w:t xml:space="preserve">    ProseFunctionality:</w:t>
      </w:r>
    </w:p>
    <w:p w14:paraId="392DBA5F" w14:textId="77777777" w:rsidR="00296E66" w:rsidRDefault="00296E66" w:rsidP="00296E66">
      <w:pPr>
        <w:pStyle w:val="PL"/>
      </w:pPr>
      <w:r>
        <w:t xml:space="preserve">      anyOf:</w:t>
      </w:r>
    </w:p>
    <w:p w14:paraId="2A53A714" w14:textId="77777777" w:rsidR="00296E66" w:rsidRDefault="00296E66" w:rsidP="00296E66">
      <w:pPr>
        <w:pStyle w:val="PL"/>
      </w:pPr>
      <w:r>
        <w:t xml:space="preserve">        - type: string</w:t>
      </w:r>
    </w:p>
    <w:p w14:paraId="663D7890" w14:textId="77777777" w:rsidR="00296E66" w:rsidRDefault="00296E66" w:rsidP="00296E66">
      <w:pPr>
        <w:pStyle w:val="PL"/>
      </w:pPr>
      <w:r>
        <w:t xml:space="preserve">          enum: </w:t>
      </w:r>
    </w:p>
    <w:p w14:paraId="5F472565" w14:textId="77777777" w:rsidR="00296E66" w:rsidRDefault="00296E66" w:rsidP="00296E66">
      <w:pPr>
        <w:pStyle w:val="PL"/>
      </w:pPr>
      <w:r>
        <w:t xml:space="preserve">            - DIRECT_DISCOVERY</w:t>
      </w:r>
    </w:p>
    <w:p w14:paraId="477281E9" w14:textId="77777777" w:rsidR="00296E66" w:rsidRDefault="00296E66" w:rsidP="00296E66">
      <w:pPr>
        <w:pStyle w:val="PL"/>
      </w:pPr>
      <w:r>
        <w:t xml:space="preserve">            - DIRECT_COMMUNICATION</w:t>
      </w:r>
    </w:p>
    <w:p w14:paraId="0EEEA8E8" w14:textId="77777777" w:rsidR="00296E66" w:rsidRDefault="00296E66" w:rsidP="00296E66">
      <w:pPr>
        <w:pStyle w:val="PL"/>
      </w:pPr>
      <w:r>
        <w:t xml:space="preserve">        - type: string</w:t>
      </w:r>
    </w:p>
    <w:p w14:paraId="74D276EA" w14:textId="77777777" w:rsidR="00296E66" w:rsidRDefault="00296E66" w:rsidP="00296E66">
      <w:pPr>
        <w:pStyle w:val="PL"/>
      </w:pPr>
      <w:r>
        <w:t xml:space="preserve">    ProseEventType:</w:t>
      </w:r>
    </w:p>
    <w:p w14:paraId="4928D669" w14:textId="77777777" w:rsidR="00296E66" w:rsidRDefault="00296E66" w:rsidP="00296E66">
      <w:pPr>
        <w:pStyle w:val="PL"/>
      </w:pPr>
      <w:r>
        <w:t xml:space="preserve">      anyOf:</w:t>
      </w:r>
    </w:p>
    <w:p w14:paraId="3EB64719" w14:textId="77777777" w:rsidR="00296E66" w:rsidRDefault="00296E66" w:rsidP="00296E66">
      <w:pPr>
        <w:pStyle w:val="PL"/>
      </w:pPr>
      <w:r>
        <w:t xml:space="preserve">        - type: string</w:t>
      </w:r>
    </w:p>
    <w:p w14:paraId="71D25276" w14:textId="77777777" w:rsidR="00296E66" w:rsidRDefault="00296E66" w:rsidP="00296E66">
      <w:pPr>
        <w:pStyle w:val="PL"/>
      </w:pPr>
      <w:r>
        <w:t xml:space="preserve">          enum: </w:t>
      </w:r>
    </w:p>
    <w:p w14:paraId="2CB2648A" w14:textId="77777777" w:rsidR="00296E66" w:rsidRDefault="00296E66" w:rsidP="00296E66">
      <w:pPr>
        <w:pStyle w:val="PL"/>
      </w:pPr>
      <w:r>
        <w:t xml:space="preserve">            - ANNOUNCING</w:t>
      </w:r>
    </w:p>
    <w:p w14:paraId="52C7DCB8" w14:textId="77777777" w:rsidR="00296E66" w:rsidRDefault="00296E66" w:rsidP="00296E66">
      <w:pPr>
        <w:pStyle w:val="PL"/>
      </w:pPr>
      <w:r>
        <w:t xml:space="preserve">            - MONITORING</w:t>
      </w:r>
    </w:p>
    <w:p w14:paraId="586B6FD6" w14:textId="77777777" w:rsidR="00296E66" w:rsidRDefault="00296E66" w:rsidP="00296E66">
      <w:pPr>
        <w:pStyle w:val="PL"/>
      </w:pPr>
      <w:r>
        <w:t xml:space="preserve">            - MATCH_REPORT</w:t>
      </w:r>
    </w:p>
    <w:p w14:paraId="2CAE3B49" w14:textId="77777777" w:rsidR="00296E66" w:rsidRDefault="00296E66" w:rsidP="00296E66">
      <w:pPr>
        <w:pStyle w:val="PL"/>
      </w:pPr>
      <w:r>
        <w:t xml:space="preserve">        - type: string</w:t>
      </w:r>
    </w:p>
    <w:p w14:paraId="3325317E" w14:textId="77777777" w:rsidR="00296E66" w:rsidRDefault="00296E66" w:rsidP="00296E66">
      <w:pPr>
        <w:pStyle w:val="PL"/>
      </w:pPr>
      <w:r>
        <w:t xml:space="preserve">    DirectDiscoveryModel:</w:t>
      </w:r>
    </w:p>
    <w:p w14:paraId="34E87DAD" w14:textId="77777777" w:rsidR="00296E66" w:rsidRDefault="00296E66" w:rsidP="00296E66">
      <w:pPr>
        <w:pStyle w:val="PL"/>
      </w:pPr>
      <w:r>
        <w:t xml:space="preserve">      anyOf:</w:t>
      </w:r>
    </w:p>
    <w:p w14:paraId="562A1396" w14:textId="77777777" w:rsidR="00296E66" w:rsidRDefault="00296E66" w:rsidP="00296E66">
      <w:pPr>
        <w:pStyle w:val="PL"/>
      </w:pPr>
      <w:r>
        <w:t xml:space="preserve">        - type: string</w:t>
      </w:r>
    </w:p>
    <w:p w14:paraId="273E551C" w14:textId="77777777" w:rsidR="00296E66" w:rsidRDefault="00296E66" w:rsidP="00296E66">
      <w:pPr>
        <w:pStyle w:val="PL"/>
      </w:pPr>
      <w:r>
        <w:t xml:space="preserve">          enum: </w:t>
      </w:r>
    </w:p>
    <w:p w14:paraId="1D53D111" w14:textId="77777777" w:rsidR="00296E66" w:rsidRDefault="00296E66" w:rsidP="00296E66">
      <w:pPr>
        <w:pStyle w:val="PL"/>
      </w:pPr>
      <w:r>
        <w:t xml:space="preserve">            - MODEL_A</w:t>
      </w:r>
    </w:p>
    <w:p w14:paraId="33882E00" w14:textId="77777777" w:rsidR="00296E66" w:rsidRDefault="00296E66" w:rsidP="00296E66">
      <w:pPr>
        <w:pStyle w:val="PL"/>
      </w:pPr>
      <w:r>
        <w:t xml:space="preserve">            - MODEL_B</w:t>
      </w:r>
    </w:p>
    <w:p w14:paraId="0A599204" w14:textId="77777777" w:rsidR="00296E66" w:rsidRDefault="00296E66" w:rsidP="00296E66">
      <w:pPr>
        <w:pStyle w:val="PL"/>
      </w:pPr>
      <w:r>
        <w:t xml:space="preserve">        - type: string</w:t>
      </w:r>
    </w:p>
    <w:p w14:paraId="29435907" w14:textId="77777777" w:rsidR="00296E66" w:rsidRDefault="00296E66" w:rsidP="00296E66">
      <w:pPr>
        <w:pStyle w:val="PL"/>
      </w:pPr>
      <w:r>
        <w:t xml:space="preserve">    RoleOfUE:</w:t>
      </w:r>
    </w:p>
    <w:p w14:paraId="17BB3684" w14:textId="77777777" w:rsidR="00296E66" w:rsidRDefault="00296E66" w:rsidP="00296E66">
      <w:pPr>
        <w:pStyle w:val="PL"/>
      </w:pPr>
      <w:r>
        <w:t xml:space="preserve">      anyOf:</w:t>
      </w:r>
    </w:p>
    <w:p w14:paraId="042718AF" w14:textId="77777777" w:rsidR="00296E66" w:rsidRDefault="00296E66" w:rsidP="00296E66">
      <w:pPr>
        <w:pStyle w:val="PL"/>
      </w:pPr>
      <w:r>
        <w:t xml:space="preserve">        - type: string</w:t>
      </w:r>
    </w:p>
    <w:p w14:paraId="6AEAA3EC" w14:textId="77777777" w:rsidR="00296E66" w:rsidRDefault="00296E66" w:rsidP="00296E66">
      <w:pPr>
        <w:pStyle w:val="PL"/>
      </w:pPr>
      <w:r>
        <w:t xml:space="preserve">          enum: </w:t>
      </w:r>
    </w:p>
    <w:p w14:paraId="469F9756" w14:textId="77777777" w:rsidR="00296E66" w:rsidRDefault="00296E66" w:rsidP="00296E66">
      <w:pPr>
        <w:pStyle w:val="PL"/>
      </w:pPr>
      <w:r>
        <w:t xml:space="preserve">            - ANNOUNCING_UE</w:t>
      </w:r>
    </w:p>
    <w:p w14:paraId="737D88CB" w14:textId="77777777" w:rsidR="00296E66" w:rsidRDefault="00296E66" w:rsidP="00296E66">
      <w:pPr>
        <w:pStyle w:val="PL"/>
      </w:pPr>
      <w:r>
        <w:t xml:space="preserve">            - MONITORING_UE</w:t>
      </w:r>
    </w:p>
    <w:p w14:paraId="31F5C9AF" w14:textId="77777777" w:rsidR="00296E66" w:rsidRDefault="00296E66" w:rsidP="00296E66">
      <w:pPr>
        <w:pStyle w:val="PL"/>
      </w:pPr>
      <w:r>
        <w:t xml:space="preserve">            - REQUESTOR_UE</w:t>
      </w:r>
    </w:p>
    <w:p w14:paraId="3D4714D1" w14:textId="77777777" w:rsidR="00296E66" w:rsidRDefault="00296E66" w:rsidP="00296E66">
      <w:pPr>
        <w:pStyle w:val="PL"/>
      </w:pPr>
      <w:r>
        <w:t xml:space="preserve">            - REQUESTED_UE</w:t>
      </w:r>
    </w:p>
    <w:p w14:paraId="6AF67263" w14:textId="77777777" w:rsidR="00296E66" w:rsidRDefault="00296E66" w:rsidP="00296E66">
      <w:pPr>
        <w:pStyle w:val="PL"/>
      </w:pPr>
      <w:r>
        <w:t xml:space="preserve">        - type: string</w:t>
      </w:r>
    </w:p>
    <w:p w14:paraId="0B8F1F5A" w14:textId="77777777" w:rsidR="00296E66" w:rsidRDefault="00296E66" w:rsidP="00296E66">
      <w:pPr>
        <w:pStyle w:val="PL"/>
      </w:pPr>
      <w:r>
        <w:t xml:space="preserve">    RangeClass:</w:t>
      </w:r>
    </w:p>
    <w:p w14:paraId="0CB27C04" w14:textId="77777777" w:rsidR="00296E66" w:rsidRDefault="00296E66" w:rsidP="00296E66">
      <w:pPr>
        <w:pStyle w:val="PL"/>
      </w:pPr>
      <w:r>
        <w:t xml:space="preserve">      anyOf:</w:t>
      </w:r>
    </w:p>
    <w:p w14:paraId="364C6166" w14:textId="77777777" w:rsidR="00296E66" w:rsidRDefault="00296E66" w:rsidP="00296E66">
      <w:pPr>
        <w:pStyle w:val="PL"/>
      </w:pPr>
      <w:r>
        <w:t xml:space="preserve">        - type: string</w:t>
      </w:r>
    </w:p>
    <w:p w14:paraId="2B414585" w14:textId="77777777" w:rsidR="00296E66" w:rsidRDefault="00296E66" w:rsidP="00296E66">
      <w:pPr>
        <w:pStyle w:val="PL"/>
      </w:pPr>
      <w:r>
        <w:t xml:space="preserve">          enum: </w:t>
      </w:r>
    </w:p>
    <w:p w14:paraId="0214D364" w14:textId="77777777" w:rsidR="00296E66" w:rsidRDefault="00296E66" w:rsidP="00296E66">
      <w:pPr>
        <w:pStyle w:val="PL"/>
      </w:pPr>
      <w:r>
        <w:t xml:space="preserve">            - RESERVED</w:t>
      </w:r>
    </w:p>
    <w:p w14:paraId="73FE4F29" w14:textId="77777777" w:rsidR="00296E66" w:rsidRDefault="00296E66" w:rsidP="00296E66">
      <w:pPr>
        <w:pStyle w:val="PL"/>
      </w:pPr>
      <w:r>
        <w:t xml:space="preserve">            - 50_METER</w:t>
      </w:r>
    </w:p>
    <w:p w14:paraId="7E2FBBB3" w14:textId="77777777" w:rsidR="00296E66" w:rsidRDefault="00296E66" w:rsidP="00296E66">
      <w:pPr>
        <w:pStyle w:val="PL"/>
      </w:pPr>
      <w:r>
        <w:t xml:space="preserve">            - 100_METER</w:t>
      </w:r>
    </w:p>
    <w:p w14:paraId="0840B0DA" w14:textId="77777777" w:rsidR="00296E66" w:rsidRDefault="00296E66" w:rsidP="00296E66">
      <w:pPr>
        <w:pStyle w:val="PL"/>
      </w:pPr>
      <w:r>
        <w:t xml:space="preserve">            - 200_METER</w:t>
      </w:r>
    </w:p>
    <w:p w14:paraId="34CD412F" w14:textId="77777777" w:rsidR="00296E66" w:rsidRDefault="00296E66" w:rsidP="00296E66">
      <w:pPr>
        <w:pStyle w:val="PL"/>
      </w:pPr>
      <w:r>
        <w:t xml:space="preserve">            - 500_METER</w:t>
      </w:r>
    </w:p>
    <w:p w14:paraId="414A856F" w14:textId="77777777" w:rsidR="00296E66" w:rsidRDefault="00296E66" w:rsidP="00296E66">
      <w:pPr>
        <w:pStyle w:val="PL"/>
      </w:pPr>
      <w:r>
        <w:t xml:space="preserve">            - 1000_METER</w:t>
      </w:r>
    </w:p>
    <w:p w14:paraId="62EDD999" w14:textId="77777777" w:rsidR="00296E66" w:rsidRDefault="00296E66" w:rsidP="00296E66">
      <w:pPr>
        <w:pStyle w:val="PL"/>
      </w:pPr>
      <w:r>
        <w:t xml:space="preserve">            - UNUSED</w:t>
      </w:r>
    </w:p>
    <w:p w14:paraId="59C1C076" w14:textId="77777777" w:rsidR="00296E66" w:rsidRDefault="00296E66" w:rsidP="00296E66">
      <w:pPr>
        <w:pStyle w:val="PL"/>
      </w:pPr>
      <w:r>
        <w:t xml:space="preserve">        - type: string</w:t>
      </w:r>
    </w:p>
    <w:p w14:paraId="79014EB3" w14:textId="77777777" w:rsidR="00296E66" w:rsidRDefault="00296E66" w:rsidP="00296E66">
      <w:pPr>
        <w:pStyle w:val="PL"/>
      </w:pPr>
      <w:r>
        <w:t xml:space="preserve">    RadioResourcesId:</w:t>
      </w:r>
    </w:p>
    <w:p w14:paraId="42350F14" w14:textId="77777777" w:rsidR="00296E66" w:rsidRDefault="00296E66" w:rsidP="00296E66">
      <w:pPr>
        <w:pStyle w:val="PL"/>
      </w:pPr>
      <w:r>
        <w:t xml:space="preserve">      anyOf:</w:t>
      </w:r>
    </w:p>
    <w:p w14:paraId="08905B65" w14:textId="77777777" w:rsidR="00296E66" w:rsidRDefault="00296E66" w:rsidP="00296E66">
      <w:pPr>
        <w:pStyle w:val="PL"/>
      </w:pPr>
      <w:r>
        <w:t xml:space="preserve">        - type: string</w:t>
      </w:r>
    </w:p>
    <w:p w14:paraId="250EDF1A" w14:textId="77777777" w:rsidR="00296E66" w:rsidRDefault="00296E66" w:rsidP="00296E66">
      <w:pPr>
        <w:pStyle w:val="PL"/>
      </w:pPr>
      <w:r>
        <w:t xml:space="preserve">          enum: </w:t>
      </w:r>
    </w:p>
    <w:p w14:paraId="46919EC5" w14:textId="77777777" w:rsidR="00296E66" w:rsidRDefault="00296E66" w:rsidP="00296E66">
      <w:pPr>
        <w:pStyle w:val="PL"/>
      </w:pPr>
      <w:r>
        <w:t xml:space="preserve">            - OPERATOR_PROVIDED</w:t>
      </w:r>
    </w:p>
    <w:p w14:paraId="5B84B97E" w14:textId="77777777" w:rsidR="00296E66" w:rsidRDefault="00296E66" w:rsidP="00296E66">
      <w:pPr>
        <w:pStyle w:val="PL"/>
      </w:pPr>
      <w:r>
        <w:t xml:space="preserve">            - CONFIGURED</w:t>
      </w:r>
    </w:p>
    <w:p w14:paraId="0DCCED05" w14:textId="77777777" w:rsidR="00296E66" w:rsidRDefault="00296E66" w:rsidP="00296E66">
      <w:pPr>
        <w:pStyle w:val="PL"/>
      </w:pPr>
      <w:r>
        <w:t xml:space="preserve">        - type: string</w:t>
      </w:r>
    </w:p>
    <w:p w14:paraId="09AD8EEB" w14:textId="77777777" w:rsidR="00296E66" w:rsidRDefault="00296E66" w:rsidP="00296E66">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677E" w:rsidRPr="006958F1" w14:paraId="536178EB" w14:textId="77777777" w:rsidTr="0020321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39D44B3" w14:textId="597975EF" w:rsidR="0078677E" w:rsidRPr="006958F1" w:rsidRDefault="0078677E" w:rsidP="0020321E">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bookmarkEnd w:id="125"/>
      <w:bookmarkEnd w:id="126"/>
      <w:bookmarkEnd w:id="127"/>
      <w:bookmarkEnd w:id="128"/>
      <w:bookmarkEnd w:id="129"/>
      <w:bookmarkEnd w:id="130"/>
    </w:tbl>
    <w:p w14:paraId="45812269" w14:textId="77777777" w:rsidR="0045728F" w:rsidRPr="00F73F76" w:rsidRDefault="0045728F" w:rsidP="00C37932">
      <w:pPr>
        <w:pStyle w:val="2"/>
      </w:pPr>
    </w:p>
    <w:sectPr w:rsidR="0045728F" w:rsidRPr="00F73F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2FB80" w14:textId="77777777" w:rsidR="00CE7E29" w:rsidRDefault="00CE7E29">
      <w:r>
        <w:separator/>
      </w:r>
    </w:p>
  </w:endnote>
  <w:endnote w:type="continuationSeparator" w:id="0">
    <w:p w14:paraId="3959D0FE" w14:textId="77777777" w:rsidR="00CE7E29" w:rsidRDefault="00CE7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39728" w14:textId="77777777" w:rsidR="00CE7E29" w:rsidRDefault="00CE7E29">
      <w:r>
        <w:separator/>
      </w:r>
    </w:p>
  </w:footnote>
  <w:footnote w:type="continuationSeparator" w:id="0">
    <w:p w14:paraId="34C79087" w14:textId="77777777" w:rsidR="00CE7E29" w:rsidRDefault="00CE7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20321E" w:rsidRDefault="002032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20321E" w:rsidRDefault="002032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20321E" w:rsidRDefault="002032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20321E" w:rsidRDefault="0020321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3"/>
  </w:num>
  <w:num w:numId="6">
    <w:abstractNumId w:val="15"/>
  </w:num>
  <w:num w:numId="7">
    <w:abstractNumId w:val="20"/>
  </w:num>
  <w:num w:numId="8">
    <w:abstractNumId w:val="19"/>
  </w:num>
  <w:num w:numId="9">
    <w:abstractNumId w:val="12"/>
  </w:num>
  <w:num w:numId="10">
    <w:abstractNumId w:val="14"/>
  </w:num>
  <w:num w:numId="11">
    <w:abstractNumId w:val="26"/>
  </w:num>
  <w:num w:numId="12">
    <w:abstractNumId w:val="22"/>
  </w:num>
  <w:num w:numId="13">
    <w:abstractNumId w:val="24"/>
  </w:num>
  <w:num w:numId="14">
    <w:abstractNumId w:val="16"/>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 w:numId="33">
    <w:abstractNumId w:val="17"/>
  </w:num>
  <w:num w:numId="3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2">
    <w15:presenceInfo w15:providerId="None" w15:userId="Huawei-rev2"/>
  </w15:person>
  <w15:person w15:author="Huawei-rev1">
    <w15:presenceInfo w15:providerId="None" w15:userId="Huawei-rev1"/>
  </w15:person>
  <w15:person w15:author="Huawei">
    <w15:presenceInfo w15:providerId="None" w15:userId="Huawei"/>
  </w15:person>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12892"/>
    <w:rsid w:val="0001299D"/>
    <w:rsid w:val="000131AC"/>
    <w:rsid w:val="00016344"/>
    <w:rsid w:val="00022E4A"/>
    <w:rsid w:val="000252F8"/>
    <w:rsid w:val="00025F55"/>
    <w:rsid w:val="00033631"/>
    <w:rsid w:val="00035779"/>
    <w:rsid w:val="0003599B"/>
    <w:rsid w:val="00041B08"/>
    <w:rsid w:val="00051330"/>
    <w:rsid w:val="000552A9"/>
    <w:rsid w:val="000553D1"/>
    <w:rsid w:val="0005641B"/>
    <w:rsid w:val="00057466"/>
    <w:rsid w:val="000639EE"/>
    <w:rsid w:val="0007612C"/>
    <w:rsid w:val="00076B4A"/>
    <w:rsid w:val="000803E1"/>
    <w:rsid w:val="0008140B"/>
    <w:rsid w:val="00081F81"/>
    <w:rsid w:val="00083CF0"/>
    <w:rsid w:val="00086399"/>
    <w:rsid w:val="000913D4"/>
    <w:rsid w:val="000A6394"/>
    <w:rsid w:val="000B0677"/>
    <w:rsid w:val="000B4AEA"/>
    <w:rsid w:val="000B7FED"/>
    <w:rsid w:val="000C038A"/>
    <w:rsid w:val="000C04D6"/>
    <w:rsid w:val="000C477F"/>
    <w:rsid w:val="000C6598"/>
    <w:rsid w:val="000D0F22"/>
    <w:rsid w:val="000D1AE4"/>
    <w:rsid w:val="000D1F6B"/>
    <w:rsid w:val="000D5A2E"/>
    <w:rsid w:val="000F1E38"/>
    <w:rsid w:val="000F36D0"/>
    <w:rsid w:val="001148A1"/>
    <w:rsid w:val="00131352"/>
    <w:rsid w:val="00134FE2"/>
    <w:rsid w:val="00136649"/>
    <w:rsid w:val="001368FD"/>
    <w:rsid w:val="00137BF0"/>
    <w:rsid w:val="001404FB"/>
    <w:rsid w:val="00141138"/>
    <w:rsid w:val="00142537"/>
    <w:rsid w:val="00144EF8"/>
    <w:rsid w:val="00145D43"/>
    <w:rsid w:val="001565B9"/>
    <w:rsid w:val="00165EC9"/>
    <w:rsid w:val="00191396"/>
    <w:rsid w:val="0019294C"/>
    <w:rsid w:val="00192C46"/>
    <w:rsid w:val="001A08B3"/>
    <w:rsid w:val="001A612F"/>
    <w:rsid w:val="001A7B60"/>
    <w:rsid w:val="001A7E84"/>
    <w:rsid w:val="001A7FAD"/>
    <w:rsid w:val="001B0BA6"/>
    <w:rsid w:val="001B1275"/>
    <w:rsid w:val="001B2708"/>
    <w:rsid w:val="001B3C26"/>
    <w:rsid w:val="001B52F0"/>
    <w:rsid w:val="001B798E"/>
    <w:rsid w:val="001B7A65"/>
    <w:rsid w:val="001D16CF"/>
    <w:rsid w:val="001D27D9"/>
    <w:rsid w:val="001D2F4E"/>
    <w:rsid w:val="001D50DB"/>
    <w:rsid w:val="001E41F3"/>
    <w:rsid w:val="001E5973"/>
    <w:rsid w:val="001F030D"/>
    <w:rsid w:val="001F1EAC"/>
    <w:rsid w:val="001F3AD0"/>
    <w:rsid w:val="001F4CF8"/>
    <w:rsid w:val="00200939"/>
    <w:rsid w:val="0020321E"/>
    <w:rsid w:val="00220159"/>
    <w:rsid w:val="00221801"/>
    <w:rsid w:val="0022465A"/>
    <w:rsid w:val="00230DB4"/>
    <w:rsid w:val="00233F08"/>
    <w:rsid w:val="00241FD2"/>
    <w:rsid w:val="0025260E"/>
    <w:rsid w:val="00257AB3"/>
    <w:rsid w:val="0026004D"/>
    <w:rsid w:val="002640DD"/>
    <w:rsid w:val="00265178"/>
    <w:rsid w:val="002747D0"/>
    <w:rsid w:val="00275D12"/>
    <w:rsid w:val="002764DB"/>
    <w:rsid w:val="00281D07"/>
    <w:rsid w:val="002840C1"/>
    <w:rsid w:val="00284FEB"/>
    <w:rsid w:val="002860C4"/>
    <w:rsid w:val="00287DB2"/>
    <w:rsid w:val="00291FD9"/>
    <w:rsid w:val="00296E66"/>
    <w:rsid w:val="00297D02"/>
    <w:rsid w:val="002A1492"/>
    <w:rsid w:val="002A636C"/>
    <w:rsid w:val="002B4B54"/>
    <w:rsid w:val="002B5741"/>
    <w:rsid w:val="002D75B4"/>
    <w:rsid w:val="002E2F3D"/>
    <w:rsid w:val="002E599E"/>
    <w:rsid w:val="002F164D"/>
    <w:rsid w:val="002F5E84"/>
    <w:rsid w:val="0030511E"/>
    <w:rsid w:val="00305409"/>
    <w:rsid w:val="0031183A"/>
    <w:rsid w:val="0031217D"/>
    <w:rsid w:val="00320EB0"/>
    <w:rsid w:val="00324A64"/>
    <w:rsid w:val="00324D3B"/>
    <w:rsid w:val="00335EF6"/>
    <w:rsid w:val="00340DB8"/>
    <w:rsid w:val="0034424F"/>
    <w:rsid w:val="003479D8"/>
    <w:rsid w:val="00353F17"/>
    <w:rsid w:val="003609EF"/>
    <w:rsid w:val="0036231A"/>
    <w:rsid w:val="00371085"/>
    <w:rsid w:val="00374DD4"/>
    <w:rsid w:val="003778C3"/>
    <w:rsid w:val="00393889"/>
    <w:rsid w:val="003A3BCB"/>
    <w:rsid w:val="003A4FD2"/>
    <w:rsid w:val="003A5235"/>
    <w:rsid w:val="003B4D37"/>
    <w:rsid w:val="003C441C"/>
    <w:rsid w:val="003C5008"/>
    <w:rsid w:val="003D3FE4"/>
    <w:rsid w:val="003D786C"/>
    <w:rsid w:val="003D7D9C"/>
    <w:rsid w:val="003E1A36"/>
    <w:rsid w:val="003F6C49"/>
    <w:rsid w:val="00410371"/>
    <w:rsid w:val="00415781"/>
    <w:rsid w:val="00415DCB"/>
    <w:rsid w:val="004242F1"/>
    <w:rsid w:val="00425ECB"/>
    <w:rsid w:val="00437C22"/>
    <w:rsid w:val="00442BAD"/>
    <w:rsid w:val="00444959"/>
    <w:rsid w:val="004458BA"/>
    <w:rsid w:val="00445FCC"/>
    <w:rsid w:val="00451D32"/>
    <w:rsid w:val="0045728F"/>
    <w:rsid w:val="004649C6"/>
    <w:rsid w:val="00480CA9"/>
    <w:rsid w:val="00492C1E"/>
    <w:rsid w:val="00493CAB"/>
    <w:rsid w:val="00494715"/>
    <w:rsid w:val="00496C0C"/>
    <w:rsid w:val="0049720B"/>
    <w:rsid w:val="004B75B7"/>
    <w:rsid w:val="004D19F0"/>
    <w:rsid w:val="004D30B2"/>
    <w:rsid w:val="004D4482"/>
    <w:rsid w:val="004F0376"/>
    <w:rsid w:val="004F7117"/>
    <w:rsid w:val="004F7D8A"/>
    <w:rsid w:val="0050250C"/>
    <w:rsid w:val="0051580D"/>
    <w:rsid w:val="00535A28"/>
    <w:rsid w:val="005458E0"/>
    <w:rsid w:val="00547111"/>
    <w:rsid w:val="00547849"/>
    <w:rsid w:val="00560E7E"/>
    <w:rsid w:val="0057180C"/>
    <w:rsid w:val="00571FB0"/>
    <w:rsid w:val="005724B7"/>
    <w:rsid w:val="005727A7"/>
    <w:rsid w:val="00572DFE"/>
    <w:rsid w:val="005774FC"/>
    <w:rsid w:val="00592D74"/>
    <w:rsid w:val="00595E86"/>
    <w:rsid w:val="005A1141"/>
    <w:rsid w:val="005A531D"/>
    <w:rsid w:val="005A7307"/>
    <w:rsid w:val="005C041B"/>
    <w:rsid w:val="005C0604"/>
    <w:rsid w:val="005C264D"/>
    <w:rsid w:val="005C48EF"/>
    <w:rsid w:val="005D5C77"/>
    <w:rsid w:val="005E1CF2"/>
    <w:rsid w:val="005E1E66"/>
    <w:rsid w:val="005E2C44"/>
    <w:rsid w:val="005F2FC3"/>
    <w:rsid w:val="0060313E"/>
    <w:rsid w:val="0061547C"/>
    <w:rsid w:val="006171C0"/>
    <w:rsid w:val="00621188"/>
    <w:rsid w:val="0062462C"/>
    <w:rsid w:val="00624F6F"/>
    <w:rsid w:val="006257ED"/>
    <w:rsid w:val="006261F0"/>
    <w:rsid w:val="00632B65"/>
    <w:rsid w:val="006346D6"/>
    <w:rsid w:val="00640858"/>
    <w:rsid w:val="00657C1D"/>
    <w:rsid w:val="00664398"/>
    <w:rsid w:val="0067204E"/>
    <w:rsid w:val="00683AB7"/>
    <w:rsid w:val="00685491"/>
    <w:rsid w:val="006861EB"/>
    <w:rsid w:val="00694B13"/>
    <w:rsid w:val="00695808"/>
    <w:rsid w:val="006958F1"/>
    <w:rsid w:val="006A31CC"/>
    <w:rsid w:val="006A4050"/>
    <w:rsid w:val="006B46FB"/>
    <w:rsid w:val="006C1EB9"/>
    <w:rsid w:val="006D473D"/>
    <w:rsid w:val="006D762C"/>
    <w:rsid w:val="006D7CBC"/>
    <w:rsid w:val="006E21FB"/>
    <w:rsid w:val="006E4234"/>
    <w:rsid w:val="006E55CA"/>
    <w:rsid w:val="006F290F"/>
    <w:rsid w:val="006F4378"/>
    <w:rsid w:val="00700C40"/>
    <w:rsid w:val="007038F2"/>
    <w:rsid w:val="00705060"/>
    <w:rsid w:val="00715714"/>
    <w:rsid w:val="00721786"/>
    <w:rsid w:val="00723A34"/>
    <w:rsid w:val="00724121"/>
    <w:rsid w:val="00735FF7"/>
    <w:rsid w:val="007366C1"/>
    <w:rsid w:val="007428A6"/>
    <w:rsid w:val="007510C4"/>
    <w:rsid w:val="00766B90"/>
    <w:rsid w:val="00770A34"/>
    <w:rsid w:val="00772139"/>
    <w:rsid w:val="007737FB"/>
    <w:rsid w:val="007750BF"/>
    <w:rsid w:val="007777D6"/>
    <w:rsid w:val="0078677E"/>
    <w:rsid w:val="00791D48"/>
    <w:rsid w:val="0079201E"/>
    <w:rsid w:val="00792342"/>
    <w:rsid w:val="00793ACD"/>
    <w:rsid w:val="00794776"/>
    <w:rsid w:val="0079597E"/>
    <w:rsid w:val="007977A8"/>
    <w:rsid w:val="007A71EA"/>
    <w:rsid w:val="007A7200"/>
    <w:rsid w:val="007A73C8"/>
    <w:rsid w:val="007A7C4F"/>
    <w:rsid w:val="007B512A"/>
    <w:rsid w:val="007B5765"/>
    <w:rsid w:val="007B5E0F"/>
    <w:rsid w:val="007B7DC6"/>
    <w:rsid w:val="007C2097"/>
    <w:rsid w:val="007C2554"/>
    <w:rsid w:val="007C3A02"/>
    <w:rsid w:val="007D69D1"/>
    <w:rsid w:val="007D6A07"/>
    <w:rsid w:val="007D727E"/>
    <w:rsid w:val="007E43D9"/>
    <w:rsid w:val="007E50A9"/>
    <w:rsid w:val="007F0C5B"/>
    <w:rsid w:val="007F21AF"/>
    <w:rsid w:val="007F7259"/>
    <w:rsid w:val="008040A8"/>
    <w:rsid w:val="008058F4"/>
    <w:rsid w:val="00814C87"/>
    <w:rsid w:val="00815A8B"/>
    <w:rsid w:val="00817871"/>
    <w:rsid w:val="00822503"/>
    <w:rsid w:val="00827461"/>
    <w:rsid w:val="008279FA"/>
    <w:rsid w:val="00832B46"/>
    <w:rsid w:val="008366FC"/>
    <w:rsid w:val="008528B5"/>
    <w:rsid w:val="00853B8F"/>
    <w:rsid w:val="00857BFC"/>
    <w:rsid w:val="00860E3C"/>
    <w:rsid w:val="008626E7"/>
    <w:rsid w:val="00870EE7"/>
    <w:rsid w:val="00872CC9"/>
    <w:rsid w:val="008863B9"/>
    <w:rsid w:val="00887691"/>
    <w:rsid w:val="0089298C"/>
    <w:rsid w:val="00895B5C"/>
    <w:rsid w:val="00896432"/>
    <w:rsid w:val="008A0226"/>
    <w:rsid w:val="008A45A6"/>
    <w:rsid w:val="008A471C"/>
    <w:rsid w:val="008B40B4"/>
    <w:rsid w:val="008B5CB2"/>
    <w:rsid w:val="008B65B2"/>
    <w:rsid w:val="008C2600"/>
    <w:rsid w:val="008C4C87"/>
    <w:rsid w:val="008E383A"/>
    <w:rsid w:val="008E42B8"/>
    <w:rsid w:val="008F2BB7"/>
    <w:rsid w:val="008F686C"/>
    <w:rsid w:val="00902773"/>
    <w:rsid w:val="00903ADF"/>
    <w:rsid w:val="009148DE"/>
    <w:rsid w:val="0092180D"/>
    <w:rsid w:val="00925F11"/>
    <w:rsid w:val="00926BB2"/>
    <w:rsid w:val="00941E30"/>
    <w:rsid w:val="009447BD"/>
    <w:rsid w:val="00944BA9"/>
    <w:rsid w:val="009558E0"/>
    <w:rsid w:val="00961358"/>
    <w:rsid w:val="0096255F"/>
    <w:rsid w:val="0096573E"/>
    <w:rsid w:val="0096731A"/>
    <w:rsid w:val="009777D9"/>
    <w:rsid w:val="00982314"/>
    <w:rsid w:val="00991B88"/>
    <w:rsid w:val="00997A90"/>
    <w:rsid w:val="009A56E4"/>
    <w:rsid w:val="009A5753"/>
    <w:rsid w:val="009A579D"/>
    <w:rsid w:val="009A6B22"/>
    <w:rsid w:val="009A7EC3"/>
    <w:rsid w:val="009C265A"/>
    <w:rsid w:val="009C2B02"/>
    <w:rsid w:val="009D0329"/>
    <w:rsid w:val="009D1D98"/>
    <w:rsid w:val="009D62CA"/>
    <w:rsid w:val="009D7C35"/>
    <w:rsid w:val="009E3297"/>
    <w:rsid w:val="009F734F"/>
    <w:rsid w:val="00A01F46"/>
    <w:rsid w:val="00A047CA"/>
    <w:rsid w:val="00A0766F"/>
    <w:rsid w:val="00A1053C"/>
    <w:rsid w:val="00A146E8"/>
    <w:rsid w:val="00A246B6"/>
    <w:rsid w:val="00A35D7E"/>
    <w:rsid w:val="00A47E70"/>
    <w:rsid w:val="00A50CF0"/>
    <w:rsid w:val="00A51BA2"/>
    <w:rsid w:val="00A67579"/>
    <w:rsid w:val="00A70C36"/>
    <w:rsid w:val="00A7509E"/>
    <w:rsid w:val="00A7671C"/>
    <w:rsid w:val="00A7767A"/>
    <w:rsid w:val="00A8365F"/>
    <w:rsid w:val="00AA15E8"/>
    <w:rsid w:val="00AA2CBC"/>
    <w:rsid w:val="00AA3391"/>
    <w:rsid w:val="00AC2286"/>
    <w:rsid w:val="00AC5820"/>
    <w:rsid w:val="00AD11F7"/>
    <w:rsid w:val="00AD1CD8"/>
    <w:rsid w:val="00AD535E"/>
    <w:rsid w:val="00AD564D"/>
    <w:rsid w:val="00AE15D6"/>
    <w:rsid w:val="00AE79A5"/>
    <w:rsid w:val="00AF01FF"/>
    <w:rsid w:val="00AF2026"/>
    <w:rsid w:val="00AF4DAA"/>
    <w:rsid w:val="00B02667"/>
    <w:rsid w:val="00B0403E"/>
    <w:rsid w:val="00B1187A"/>
    <w:rsid w:val="00B127AD"/>
    <w:rsid w:val="00B157A1"/>
    <w:rsid w:val="00B174C5"/>
    <w:rsid w:val="00B2030E"/>
    <w:rsid w:val="00B24DB0"/>
    <w:rsid w:val="00B258BB"/>
    <w:rsid w:val="00B2734D"/>
    <w:rsid w:val="00B27F32"/>
    <w:rsid w:val="00B425B4"/>
    <w:rsid w:val="00B431D7"/>
    <w:rsid w:val="00B5052D"/>
    <w:rsid w:val="00B50D5F"/>
    <w:rsid w:val="00B55310"/>
    <w:rsid w:val="00B62AC8"/>
    <w:rsid w:val="00B64F5C"/>
    <w:rsid w:val="00B67B97"/>
    <w:rsid w:val="00B7283D"/>
    <w:rsid w:val="00B72A11"/>
    <w:rsid w:val="00B7502B"/>
    <w:rsid w:val="00B83488"/>
    <w:rsid w:val="00B968C8"/>
    <w:rsid w:val="00BA1205"/>
    <w:rsid w:val="00BA3EC5"/>
    <w:rsid w:val="00BA51D9"/>
    <w:rsid w:val="00BA61AC"/>
    <w:rsid w:val="00BB18C4"/>
    <w:rsid w:val="00BB5DFC"/>
    <w:rsid w:val="00BB763D"/>
    <w:rsid w:val="00BC3E56"/>
    <w:rsid w:val="00BD279D"/>
    <w:rsid w:val="00BD3844"/>
    <w:rsid w:val="00BD6BB8"/>
    <w:rsid w:val="00BE1B4E"/>
    <w:rsid w:val="00BF0563"/>
    <w:rsid w:val="00BF08C4"/>
    <w:rsid w:val="00BF63C6"/>
    <w:rsid w:val="00C05CB4"/>
    <w:rsid w:val="00C11D05"/>
    <w:rsid w:val="00C12D43"/>
    <w:rsid w:val="00C156EE"/>
    <w:rsid w:val="00C17976"/>
    <w:rsid w:val="00C2428F"/>
    <w:rsid w:val="00C2724B"/>
    <w:rsid w:val="00C37932"/>
    <w:rsid w:val="00C450B8"/>
    <w:rsid w:val="00C46FDD"/>
    <w:rsid w:val="00C470DE"/>
    <w:rsid w:val="00C54411"/>
    <w:rsid w:val="00C5711D"/>
    <w:rsid w:val="00C66BA2"/>
    <w:rsid w:val="00C66E25"/>
    <w:rsid w:val="00C748A1"/>
    <w:rsid w:val="00C834E1"/>
    <w:rsid w:val="00C92EB7"/>
    <w:rsid w:val="00C94A05"/>
    <w:rsid w:val="00C95985"/>
    <w:rsid w:val="00CB5127"/>
    <w:rsid w:val="00CC02C9"/>
    <w:rsid w:val="00CC0E45"/>
    <w:rsid w:val="00CC184D"/>
    <w:rsid w:val="00CC5026"/>
    <w:rsid w:val="00CC5589"/>
    <w:rsid w:val="00CC68D0"/>
    <w:rsid w:val="00CE41CC"/>
    <w:rsid w:val="00CE4406"/>
    <w:rsid w:val="00CE4BFB"/>
    <w:rsid w:val="00CE7E29"/>
    <w:rsid w:val="00CF1AAB"/>
    <w:rsid w:val="00CF6900"/>
    <w:rsid w:val="00D0206D"/>
    <w:rsid w:val="00D03F9A"/>
    <w:rsid w:val="00D06D51"/>
    <w:rsid w:val="00D139D1"/>
    <w:rsid w:val="00D206B6"/>
    <w:rsid w:val="00D216EB"/>
    <w:rsid w:val="00D24991"/>
    <w:rsid w:val="00D311A7"/>
    <w:rsid w:val="00D33D1E"/>
    <w:rsid w:val="00D4098F"/>
    <w:rsid w:val="00D4409E"/>
    <w:rsid w:val="00D44B0E"/>
    <w:rsid w:val="00D455FD"/>
    <w:rsid w:val="00D45A63"/>
    <w:rsid w:val="00D46448"/>
    <w:rsid w:val="00D47270"/>
    <w:rsid w:val="00D50255"/>
    <w:rsid w:val="00D558AD"/>
    <w:rsid w:val="00D563E9"/>
    <w:rsid w:val="00D57886"/>
    <w:rsid w:val="00D5797F"/>
    <w:rsid w:val="00D620C1"/>
    <w:rsid w:val="00D66520"/>
    <w:rsid w:val="00D702B3"/>
    <w:rsid w:val="00D73536"/>
    <w:rsid w:val="00DA27CD"/>
    <w:rsid w:val="00DA61D4"/>
    <w:rsid w:val="00DB228E"/>
    <w:rsid w:val="00DB2CFF"/>
    <w:rsid w:val="00DB481E"/>
    <w:rsid w:val="00DC07C7"/>
    <w:rsid w:val="00DC4890"/>
    <w:rsid w:val="00DD0F8B"/>
    <w:rsid w:val="00DD42F4"/>
    <w:rsid w:val="00DD5D5D"/>
    <w:rsid w:val="00DD6D79"/>
    <w:rsid w:val="00DD7B61"/>
    <w:rsid w:val="00DD7DC5"/>
    <w:rsid w:val="00DE2499"/>
    <w:rsid w:val="00DE34CF"/>
    <w:rsid w:val="00E017A9"/>
    <w:rsid w:val="00E03FF8"/>
    <w:rsid w:val="00E10641"/>
    <w:rsid w:val="00E13F3D"/>
    <w:rsid w:val="00E14130"/>
    <w:rsid w:val="00E23141"/>
    <w:rsid w:val="00E27F72"/>
    <w:rsid w:val="00E32DDF"/>
    <w:rsid w:val="00E34898"/>
    <w:rsid w:val="00E3744D"/>
    <w:rsid w:val="00E4393C"/>
    <w:rsid w:val="00E57FEA"/>
    <w:rsid w:val="00E6157F"/>
    <w:rsid w:val="00E62C1C"/>
    <w:rsid w:val="00E64ADD"/>
    <w:rsid w:val="00E6538D"/>
    <w:rsid w:val="00E74334"/>
    <w:rsid w:val="00E76797"/>
    <w:rsid w:val="00E8090A"/>
    <w:rsid w:val="00E83876"/>
    <w:rsid w:val="00E87264"/>
    <w:rsid w:val="00E91A23"/>
    <w:rsid w:val="00E97A92"/>
    <w:rsid w:val="00EA0F9A"/>
    <w:rsid w:val="00EB09B7"/>
    <w:rsid w:val="00EB27A8"/>
    <w:rsid w:val="00EB28DC"/>
    <w:rsid w:val="00EB3628"/>
    <w:rsid w:val="00EC10D1"/>
    <w:rsid w:val="00EC6961"/>
    <w:rsid w:val="00ED12E8"/>
    <w:rsid w:val="00EE7D7C"/>
    <w:rsid w:val="00EF0048"/>
    <w:rsid w:val="00EF7307"/>
    <w:rsid w:val="00F02A05"/>
    <w:rsid w:val="00F040E7"/>
    <w:rsid w:val="00F04CD6"/>
    <w:rsid w:val="00F06F4E"/>
    <w:rsid w:val="00F075FF"/>
    <w:rsid w:val="00F13633"/>
    <w:rsid w:val="00F25D98"/>
    <w:rsid w:val="00F300FB"/>
    <w:rsid w:val="00F30F23"/>
    <w:rsid w:val="00F414B0"/>
    <w:rsid w:val="00F4295A"/>
    <w:rsid w:val="00F45117"/>
    <w:rsid w:val="00F45F86"/>
    <w:rsid w:val="00F53383"/>
    <w:rsid w:val="00F62F83"/>
    <w:rsid w:val="00F63609"/>
    <w:rsid w:val="00F66634"/>
    <w:rsid w:val="00F67892"/>
    <w:rsid w:val="00F71E82"/>
    <w:rsid w:val="00F73F76"/>
    <w:rsid w:val="00F77F7B"/>
    <w:rsid w:val="00F80394"/>
    <w:rsid w:val="00F85598"/>
    <w:rsid w:val="00F86A59"/>
    <w:rsid w:val="00F92F62"/>
    <w:rsid w:val="00FA7C2A"/>
    <w:rsid w:val="00FB2D4A"/>
    <w:rsid w:val="00FB3DBA"/>
    <w:rsid w:val="00FB4B2B"/>
    <w:rsid w:val="00FB6386"/>
    <w:rsid w:val="00FB74FA"/>
    <w:rsid w:val="00FC0703"/>
    <w:rsid w:val="00FC7869"/>
    <w:rsid w:val="00FD574B"/>
    <w:rsid w:val="00FE3C24"/>
    <w:rsid w:val="00FE47F6"/>
    <w:rsid w:val="00FE6467"/>
    <w:rsid w:val="00FF31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66FC"/>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uiPriority w:val="99"/>
    <w:rsid w:val="000B7FED"/>
  </w:style>
  <w:style w:type="paragraph" w:customStyle="1" w:styleId="B4">
    <w:name w:val="B4"/>
    <w:basedOn w:val="42"/>
    <w:uiPriority w:val="99"/>
    <w:rsid w:val="000B7FED"/>
  </w:style>
  <w:style w:type="paragraph" w:customStyle="1" w:styleId="B5">
    <w:name w:val="B5"/>
    <w:basedOn w:val="52"/>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12"/>
    <w:uiPriority w:val="99"/>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uiPriority w:val="99"/>
    <w:rsid w:val="008366FC"/>
    <w:rPr>
      <w:rFonts w:ascii="Arial" w:hAnsi="Arial"/>
      <w:sz w:val="36"/>
      <w:lang w:val="en-GB" w:eastAsia="en-US"/>
    </w:rPr>
  </w:style>
  <w:style w:type="character" w:customStyle="1" w:styleId="90">
    <w:name w:val="标题 9 字符"/>
    <w:basedOn w:val="a0"/>
    <w:link w:val="9"/>
    <w:uiPriority w:val="9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366FC"/>
    <w:rPr>
      <w:rFonts w:ascii="Arial" w:hAnsi="Arial"/>
      <w:b/>
      <w:noProof/>
      <w:sz w:val="18"/>
      <w:lang w:val="en-GB" w:eastAsia="en-US"/>
    </w:rPr>
  </w:style>
  <w:style w:type="character" w:customStyle="1" w:styleId="ac">
    <w:name w:val="页脚 字符"/>
    <w:basedOn w:val="a0"/>
    <w:link w:val="ab"/>
    <w:uiPriority w:val="99"/>
    <w:rsid w:val="008366FC"/>
    <w:rPr>
      <w:rFonts w:ascii="Arial" w:hAnsi="Arial"/>
      <w:b/>
      <w:i/>
      <w:noProof/>
      <w:sz w:val="18"/>
      <w:lang w:val="en-GB" w:eastAsia="en-US"/>
    </w:rPr>
  </w:style>
  <w:style w:type="paragraph" w:customStyle="1" w:styleId="TAJ">
    <w:name w:val="TAJ"/>
    <w:basedOn w:val="TH"/>
    <w:uiPriority w:val="99"/>
    <w:rsid w:val="008366FC"/>
    <w:rPr>
      <w:rFonts w:eastAsia="宋体"/>
    </w:rPr>
  </w:style>
  <w:style w:type="paragraph" w:customStyle="1" w:styleId="Guidance">
    <w:name w:val="Guidance"/>
    <w:basedOn w:val="a"/>
    <w:uiPriority w:val="99"/>
    <w:rsid w:val="008366FC"/>
    <w:rPr>
      <w:rFonts w:eastAsia="宋体"/>
      <w:i/>
      <w:color w:val="0000FF"/>
    </w:rPr>
  </w:style>
  <w:style w:type="character" w:customStyle="1" w:styleId="af0">
    <w:name w:val="批注文字 字符"/>
    <w:basedOn w:val="a0"/>
    <w:link w:val="af"/>
    <w:uiPriority w:val="99"/>
    <w:qFormat/>
    <w:rsid w:val="008366FC"/>
    <w:rPr>
      <w:rFonts w:ascii="Times New Roman" w:hAnsi="Times New Roman"/>
      <w:lang w:val="en-GB" w:eastAsia="en-US"/>
    </w:rPr>
  </w:style>
  <w:style w:type="character" w:customStyle="1" w:styleId="af5">
    <w:name w:val="批注主题 字符"/>
    <w:basedOn w:val="af0"/>
    <w:link w:val="af4"/>
    <w:uiPriority w:val="99"/>
    <w:rsid w:val="008366FC"/>
    <w:rPr>
      <w:rFonts w:ascii="Times New Roman" w:hAnsi="Times New Roman"/>
      <w:b/>
      <w:bCs/>
      <w:lang w:val="en-GB" w:eastAsia="en-US"/>
    </w:rPr>
  </w:style>
  <w:style w:type="character" w:customStyle="1" w:styleId="af3">
    <w:name w:val="批注框文本 字符"/>
    <w:basedOn w:val="a0"/>
    <w:link w:val="af2"/>
    <w:uiPriority w:val="99"/>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uiPriority w:val="99"/>
    <w:rsid w:val="008366FC"/>
    <w:rPr>
      <w:rFonts w:ascii="Times New Roman" w:hAnsi="Times New Roman"/>
      <w:sz w:val="16"/>
      <w:lang w:val="en-GB" w:eastAsia="en-US"/>
    </w:rPr>
  </w:style>
  <w:style w:type="paragraph" w:customStyle="1" w:styleId="code">
    <w:name w:val="code"/>
    <w:basedOn w:val="a"/>
    <w:uiPriority w:val="99"/>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uiPriority w:val="99"/>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uiPriority w:val="99"/>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uiPriority w:val="99"/>
    <w:rsid w:val="007B7DC6"/>
    <w:pPr>
      <w:spacing w:after="120"/>
      <w:ind w:left="1440" w:right="1440"/>
    </w:pPr>
    <w:rPr>
      <w:rFonts w:eastAsia="宋体"/>
    </w:rPr>
  </w:style>
  <w:style w:type="paragraph" w:styleId="afb">
    <w:name w:val="Body Text"/>
    <w:basedOn w:val="a"/>
    <w:link w:val="afc"/>
    <w:uiPriority w:val="99"/>
    <w:rsid w:val="007B7DC6"/>
    <w:pPr>
      <w:spacing w:after="120"/>
    </w:pPr>
    <w:rPr>
      <w:rFonts w:eastAsia="宋体"/>
    </w:rPr>
  </w:style>
  <w:style w:type="character" w:customStyle="1" w:styleId="afc">
    <w:name w:val="正文文本 字符"/>
    <w:basedOn w:val="a0"/>
    <w:link w:val="afb"/>
    <w:uiPriority w:val="99"/>
    <w:rsid w:val="007B7DC6"/>
    <w:rPr>
      <w:rFonts w:ascii="Times New Roman" w:eastAsia="宋体" w:hAnsi="Times New Roman"/>
      <w:lang w:val="en-GB" w:eastAsia="en-US"/>
    </w:rPr>
  </w:style>
  <w:style w:type="paragraph" w:styleId="26">
    <w:name w:val="Body Text 2"/>
    <w:basedOn w:val="a"/>
    <w:link w:val="27"/>
    <w:uiPriority w:val="99"/>
    <w:rsid w:val="007B7DC6"/>
    <w:pPr>
      <w:spacing w:after="120" w:line="480" w:lineRule="auto"/>
    </w:pPr>
    <w:rPr>
      <w:rFonts w:eastAsia="宋体"/>
    </w:rPr>
  </w:style>
  <w:style w:type="character" w:customStyle="1" w:styleId="27">
    <w:name w:val="正文文本 2 字符"/>
    <w:basedOn w:val="a0"/>
    <w:link w:val="26"/>
    <w:uiPriority w:val="99"/>
    <w:rsid w:val="007B7DC6"/>
    <w:rPr>
      <w:rFonts w:ascii="Times New Roman" w:eastAsia="宋体" w:hAnsi="Times New Roman"/>
      <w:lang w:val="en-GB" w:eastAsia="en-US"/>
    </w:rPr>
  </w:style>
  <w:style w:type="paragraph" w:styleId="34">
    <w:name w:val="Body Text 3"/>
    <w:basedOn w:val="a"/>
    <w:link w:val="35"/>
    <w:uiPriority w:val="99"/>
    <w:rsid w:val="007B7DC6"/>
    <w:pPr>
      <w:spacing w:after="120"/>
    </w:pPr>
    <w:rPr>
      <w:rFonts w:eastAsia="宋体"/>
      <w:sz w:val="16"/>
      <w:szCs w:val="16"/>
    </w:rPr>
  </w:style>
  <w:style w:type="character" w:customStyle="1" w:styleId="35">
    <w:name w:val="正文文本 3 字符"/>
    <w:basedOn w:val="a0"/>
    <w:link w:val="34"/>
    <w:uiPriority w:val="99"/>
    <w:rsid w:val="007B7DC6"/>
    <w:rPr>
      <w:rFonts w:ascii="Times New Roman" w:eastAsia="宋体" w:hAnsi="Times New Roman"/>
      <w:sz w:val="16"/>
      <w:szCs w:val="16"/>
      <w:lang w:val="en-GB" w:eastAsia="en-US"/>
    </w:rPr>
  </w:style>
  <w:style w:type="paragraph" w:styleId="afd">
    <w:name w:val="Body Text First Indent"/>
    <w:basedOn w:val="afb"/>
    <w:link w:val="afe"/>
    <w:uiPriority w:val="99"/>
    <w:rsid w:val="007B7DC6"/>
    <w:pPr>
      <w:ind w:firstLine="210"/>
    </w:pPr>
  </w:style>
  <w:style w:type="character" w:customStyle="1" w:styleId="afe">
    <w:name w:val="正文文本首行缩进 字符"/>
    <w:basedOn w:val="afc"/>
    <w:link w:val="afd"/>
    <w:uiPriority w:val="99"/>
    <w:rsid w:val="007B7DC6"/>
    <w:rPr>
      <w:rFonts w:ascii="Times New Roman" w:eastAsia="宋体" w:hAnsi="Times New Roman"/>
      <w:lang w:val="en-GB" w:eastAsia="en-US"/>
    </w:rPr>
  </w:style>
  <w:style w:type="paragraph" w:styleId="aff">
    <w:name w:val="Body Text Indent"/>
    <w:basedOn w:val="a"/>
    <w:link w:val="aff0"/>
    <w:uiPriority w:val="99"/>
    <w:rsid w:val="007B7DC6"/>
    <w:pPr>
      <w:spacing w:after="120"/>
      <w:ind w:left="283"/>
    </w:pPr>
    <w:rPr>
      <w:rFonts w:eastAsia="宋体"/>
    </w:rPr>
  </w:style>
  <w:style w:type="character" w:customStyle="1" w:styleId="aff0">
    <w:name w:val="正文文本缩进 字符"/>
    <w:basedOn w:val="a0"/>
    <w:link w:val="aff"/>
    <w:uiPriority w:val="99"/>
    <w:rsid w:val="007B7DC6"/>
    <w:rPr>
      <w:rFonts w:ascii="Times New Roman" w:eastAsia="宋体" w:hAnsi="Times New Roman"/>
      <w:lang w:val="en-GB" w:eastAsia="en-US"/>
    </w:rPr>
  </w:style>
  <w:style w:type="paragraph" w:styleId="28">
    <w:name w:val="Body Text First Indent 2"/>
    <w:basedOn w:val="aff"/>
    <w:link w:val="29"/>
    <w:uiPriority w:val="99"/>
    <w:rsid w:val="007B7DC6"/>
    <w:pPr>
      <w:ind w:firstLine="210"/>
    </w:pPr>
  </w:style>
  <w:style w:type="character" w:customStyle="1" w:styleId="29">
    <w:name w:val="正文文本首行缩进 2 字符"/>
    <w:basedOn w:val="aff0"/>
    <w:link w:val="28"/>
    <w:uiPriority w:val="99"/>
    <w:rsid w:val="007B7DC6"/>
    <w:rPr>
      <w:rFonts w:ascii="Times New Roman" w:eastAsia="宋体" w:hAnsi="Times New Roman"/>
      <w:lang w:val="en-GB" w:eastAsia="en-US"/>
    </w:rPr>
  </w:style>
  <w:style w:type="paragraph" w:styleId="2a">
    <w:name w:val="Body Text Indent 2"/>
    <w:basedOn w:val="a"/>
    <w:link w:val="2b"/>
    <w:uiPriority w:val="99"/>
    <w:rsid w:val="007B7DC6"/>
    <w:pPr>
      <w:spacing w:after="120" w:line="480" w:lineRule="auto"/>
      <w:ind w:left="283"/>
    </w:pPr>
    <w:rPr>
      <w:rFonts w:eastAsia="宋体"/>
    </w:rPr>
  </w:style>
  <w:style w:type="character" w:customStyle="1" w:styleId="2b">
    <w:name w:val="正文文本缩进 2 字符"/>
    <w:basedOn w:val="a0"/>
    <w:link w:val="2a"/>
    <w:uiPriority w:val="99"/>
    <w:rsid w:val="007B7DC6"/>
    <w:rPr>
      <w:rFonts w:ascii="Times New Roman" w:eastAsia="宋体" w:hAnsi="Times New Roman"/>
      <w:lang w:val="en-GB" w:eastAsia="en-US"/>
    </w:rPr>
  </w:style>
  <w:style w:type="paragraph" w:styleId="36">
    <w:name w:val="Body Text Indent 3"/>
    <w:basedOn w:val="a"/>
    <w:link w:val="37"/>
    <w:uiPriority w:val="99"/>
    <w:rsid w:val="007B7DC6"/>
    <w:pPr>
      <w:spacing w:after="120"/>
      <w:ind w:left="283"/>
    </w:pPr>
    <w:rPr>
      <w:rFonts w:eastAsia="宋体"/>
      <w:sz w:val="16"/>
      <w:szCs w:val="16"/>
    </w:rPr>
  </w:style>
  <w:style w:type="character" w:customStyle="1" w:styleId="37">
    <w:name w:val="正文文本缩进 3 字符"/>
    <w:basedOn w:val="a0"/>
    <w:link w:val="36"/>
    <w:uiPriority w:val="99"/>
    <w:rsid w:val="007B7DC6"/>
    <w:rPr>
      <w:rFonts w:ascii="Times New Roman" w:eastAsia="宋体" w:hAnsi="Times New Roman"/>
      <w:sz w:val="16"/>
      <w:szCs w:val="16"/>
      <w:lang w:val="en-GB" w:eastAsia="en-US"/>
    </w:rPr>
  </w:style>
  <w:style w:type="paragraph" w:styleId="aff1">
    <w:name w:val="caption"/>
    <w:basedOn w:val="a"/>
    <w:next w:val="a"/>
    <w:uiPriority w:val="99"/>
    <w:unhideWhenUsed/>
    <w:qFormat/>
    <w:rsid w:val="007B7DC6"/>
    <w:rPr>
      <w:rFonts w:eastAsia="宋体"/>
      <w:b/>
      <w:bCs/>
    </w:rPr>
  </w:style>
  <w:style w:type="paragraph" w:styleId="aff2">
    <w:name w:val="Closing"/>
    <w:basedOn w:val="a"/>
    <w:link w:val="aff3"/>
    <w:uiPriority w:val="99"/>
    <w:rsid w:val="007B7DC6"/>
    <w:pPr>
      <w:ind w:left="4252"/>
    </w:pPr>
    <w:rPr>
      <w:rFonts w:eastAsia="宋体"/>
    </w:rPr>
  </w:style>
  <w:style w:type="character" w:customStyle="1" w:styleId="aff3">
    <w:name w:val="结束语 字符"/>
    <w:basedOn w:val="a0"/>
    <w:link w:val="aff2"/>
    <w:uiPriority w:val="99"/>
    <w:rsid w:val="007B7DC6"/>
    <w:rPr>
      <w:rFonts w:ascii="Times New Roman" w:eastAsia="宋体" w:hAnsi="Times New Roman"/>
      <w:lang w:val="en-GB" w:eastAsia="en-US"/>
    </w:rPr>
  </w:style>
  <w:style w:type="paragraph" w:styleId="aff4">
    <w:name w:val="Date"/>
    <w:basedOn w:val="a"/>
    <w:next w:val="a"/>
    <w:link w:val="aff5"/>
    <w:uiPriority w:val="99"/>
    <w:rsid w:val="007B7DC6"/>
    <w:rPr>
      <w:rFonts w:eastAsia="宋体"/>
    </w:rPr>
  </w:style>
  <w:style w:type="character" w:customStyle="1" w:styleId="aff5">
    <w:name w:val="日期 字符"/>
    <w:basedOn w:val="a0"/>
    <w:link w:val="aff4"/>
    <w:uiPriority w:val="99"/>
    <w:rsid w:val="007B7DC6"/>
    <w:rPr>
      <w:rFonts w:ascii="Times New Roman" w:eastAsia="宋体" w:hAnsi="Times New Roman"/>
      <w:lang w:val="en-GB" w:eastAsia="en-US"/>
    </w:rPr>
  </w:style>
  <w:style w:type="paragraph" w:styleId="aff6">
    <w:name w:val="E-mail Signature"/>
    <w:basedOn w:val="a"/>
    <w:link w:val="aff7"/>
    <w:uiPriority w:val="99"/>
    <w:rsid w:val="007B7DC6"/>
    <w:rPr>
      <w:rFonts w:eastAsia="宋体"/>
    </w:rPr>
  </w:style>
  <w:style w:type="character" w:customStyle="1" w:styleId="aff7">
    <w:name w:val="电子邮件签名 字符"/>
    <w:basedOn w:val="a0"/>
    <w:link w:val="aff6"/>
    <w:uiPriority w:val="99"/>
    <w:rsid w:val="007B7DC6"/>
    <w:rPr>
      <w:rFonts w:ascii="Times New Roman" w:eastAsia="宋体" w:hAnsi="Times New Roman"/>
      <w:lang w:val="en-GB" w:eastAsia="en-US"/>
    </w:rPr>
  </w:style>
  <w:style w:type="paragraph" w:styleId="aff8">
    <w:name w:val="endnote text"/>
    <w:basedOn w:val="a"/>
    <w:link w:val="aff9"/>
    <w:uiPriority w:val="99"/>
    <w:rsid w:val="007B7DC6"/>
    <w:rPr>
      <w:rFonts w:eastAsia="宋体"/>
    </w:rPr>
  </w:style>
  <w:style w:type="character" w:customStyle="1" w:styleId="aff9">
    <w:name w:val="尾注文本 字符"/>
    <w:basedOn w:val="a0"/>
    <w:link w:val="aff8"/>
    <w:uiPriority w:val="99"/>
    <w:rsid w:val="007B7DC6"/>
    <w:rPr>
      <w:rFonts w:ascii="Times New Roman" w:eastAsia="宋体" w:hAnsi="Times New Roman"/>
      <w:lang w:val="en-GB" w:eastAsia="en-US"/>
    </w:rPr>
  </w:style>
  <w:style w:type="paragraph" w:styleId="affa">
    <w:name w:val="envelope address"/>
    <w:basedOn w:val="a"/>
    <w:uiPriority w:val="99"/>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uiPriority w:val="99"/>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uiPriority w:val="99"/>
    <w:rsid w:val="007B7DC6"/>
    <w:rPr>
      <w:rFonts w:ascii="Courier New" w:eastAsia="宋体" w:hAnsi="Courier New" w:cs="Courier New"/>
    </w:rPr>
  </w:style>
  <w:style w:type="character" w:customStyle="1" w:styleId="HTML2">
    <w:name w:val="HTML 预设格式 字符"/>
    <w:basedOn w:val="a0"/>
    <w:link w:val="HTML1"/>
    <w:uiPriority w:val="99"/>
    <w:rsid w:val="007B7DC6"/>
    <w:rPr>
      <w:rFonts w:ascii="Courier New" w:eastAsia="宋体" w:hAnsi="Courier New" w:cs="Courier New"/>
      <w:lang w:val="en-GB" w:eastAsia="en-US"/>
    </w:rPr>
  </w:style>
  <w:style w:type="paragraph" w:styleId="38">
    <w:name w:val="index 3"/>
    <w:basedOn w:val="a"/>
    <w:next w:val="a"/>
    <w:uiPriority w:val="99"/>
    <w:rsid w:val="007B7DC6"/>
    <w:pPr>
      <w:ind w:left="600" w:hanging="200"/>
    </w:pPr>
    <w:rPr>
      <w:rFonts w:eastAsia="宋体"/>
    </w:rPr>
  </w:style>
  <w:style w:type="paragraph" w:styleId="44">
    <w:name w:val="index 4"/>
    <w:basedOn w:val="a"/>
    <w:next w:val="a"/>
    <w:uiPriority w:val="99"/>
    <w:rsid w:val="007B7DC6"/>
    <w:pPr>
      <w:ind w:left="800" w:hanging="200"/>
    </w:pPr>
    <w:rPr>
      <w:rFonts w:eastAsia="宋体"/>
    </w:rPr>
  </w:style>
  <w:style w:type="paragraph" w:styleId="54">
    <w:name w:val="index 5"/>
    <w:basedOn w:val="a"/>
    <w:next w:val="a"/>
    <w:uiPriority w:val="99"/>
    <w:rsid w:val="007B7DC6"/>
    <w:pPr>
      <w:ind w:left="1000" w:hanging="200"/>
    </w:pPr>
    <w:rPr>
      <w:rFonts w:eastAsia="宋体"/>
    </w:rPr>
  </w:style>
  <w:style w:type="paragraph" w:styleId="61">
    <w:name w:val="index 6"/>
    <w:basedOn w:val="a"/>
    <w:next w:val="a"/>
    <w:uiPriority w:val="99"/>
    <w:rsid w:val="007B7DC6"/>
    <w:pPr>
      <w:ind w:left="1200" w:hanging="200"/>
    </w:pPr>
    <w:rPr>
      <w:rFonts w:eastAsia="宋体"/>
    </w:rPr>
  </w:style>
  <w:style w:type="paragraph" w:styleId="71">
    <w:name w:val="index 7"/>
    <w:basedOn w:val="a"/>
    <w:next w:val="a"/>
    <w:uiPriority w:val="99"/>
    <w:rsid w:val="007B7DC6"/>
    <w:pPr>
      <w:ind w:left="1400" w:hanging="200"/>
    </w:pPr>
    <w:rPr>
      <w:rFonts w:eastAsia="宋体"/>
    </w:rPr>
  </w:style>
  <w:style w:type="paragraph" w:styleId="81">
    <w:name w:val="index 8"/>
    <w:basedOn w:val="a"/>
    <w:next w:val="a"/>
    <w:uiPriority w:val="99"/>
    <w:rsid w:val="007B7DC6"/>
    <w:pPr>
      <w:ind w:left="1600" w:hanging="200"/>
    </w:pPr>
    <w:rPr>
      <w:rFonts w:eastAsia="宋体"/>
    </w:rPr>
  </w:style>
  <w:style w:type="paragraph" w:styleId="91">
    <w:name w:val="index 9"/>
    <w:basedOn w:val="a"/>
    <w:next w:val="a"/>
    <w:uiPriority w:val="99"/>
    <w:rsid w:val="007B7DC6"/>
    <w:pPr>
      <w:ind w:left="1800" w:hanging="200"/>
    </w:pPr>
    <w:rPr>
      <w:rFonts w:eastAsia="宋体"/>
    </w:rPr>
  </w:style>
  <w:style w:type="paragraph" w:styleId="affc">
    <w:name w:val="index heading"/>
    <w:basedOn w:val="a"/>
    <w:next w:val="11"/>
    <w:uiPriority w:val="99"/>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uiPriority w:val="99"/>
    <w:rsid w:val="007B7DC6"/>
    <w:pPr>
      <w:spacing w:after="120"/>
      <w:ind w:left="283"/>
      <w:contextualSpacing/>
    </w:pPr>
    <w:rPr>
      <w:rFonts w:eastAsia="宋体"/>
    </w:rPr>
  </w:style>
  <w:style w:type="paragraph" w:styleId="2c">
    <w:name w:val="List Continue 2"/>
    <w:basedOn w:val="a"/>
    <w:uiPriority w:val="99"/>
    <w:rsid w:val="007B7DC6"/>
    <w:pPr>
      <w:spacing w:after="120"/>
      <w:ind w:left="566"/>
      <w:contextualSpacing/>
    </w:pPr>
    <w:rPr>
      <w:rFonts w:eastAsia="宋体"/>
    </w:rPr>
  </w:style>
  <w:style w:type="paragraph" w:styleId="39">
    <w:name w:val="List Continue 3"/>
    <w:basedOn w:val="a"/>
    <w:uiPriority w:val="99"/>
    <w:rsid w:val="007B7DC6"/>
    <w:pPr>
      <w:spacing w:after="120"/>
      <w:ind w:left="849"/>
      <w:contextualSpacing/>
    </w:pPr>
    <w:rPr>
      <w:rFonts w:eastAsia="宋体"/>
    </w:rPr>
  </w:style>
  <w:style w:type="paragraph" w:styleId="45">
    <w:name w:val="List Continue 4"/>
    <w:basedOn w:val="a"/>
    <w:uiPriority w:val="99"/>
    <w:rsid w:val="007B7DC6"/>
    <w:pPr>
      <w:spacing w:after="120"/>
      <w:ind w:left="1132"/>
      <w:contextualSpacing/>
    </w:pPr>
    <w:rPr>
      <w:rFonts w:eastAsia="宋体"/>
    </w:rPr>
  </w:style>
  <w:style w:type="paragraph" w:styleId="55">
    <w:name w:val="List Continue 5"/>
    <w:basedOn w:val="a"/>
    <w:uiPriority w:val="99"/>
    <w:rsid w:val="007B7DC6"/>
    <w:pPr>
      <w:spacing w:after="120"/>
      <w:ind w:left="1415"/>
      <w:contextualSpacing/>
    </w:pPr>
    <w:rPr>
      <w:rFonts w:eastAsia="宋体"/>
    </w:rPr>
  </w:style>
  <w:style w:type="paragraph" w:styleId="3">
    <w:name w:val="List Number 3"/>
    <w:basedOn w:val="a"/>
    <w:uiPriority w:val="99"/>
    <w:rsid w:val="007B7DC6"/>
    <w:pPr>
      <w:numPr>
        <w:numId w:val="24"/>
      </w:numPr>
      <w:contextualSpacing/>
    </w:pPr>
    <w:rPr>
      <w:rFonts w:eastAsia="宋体"/>
    </w:rPr>
  </w:style>
  <w:style w:type="paragraph" w:styleId="4">
    <w:name w:val="List Number 4"/>
    <w:basedOn w:val="a"/>
    <w:uiPriority w:val="99"/>
    <w:rsid w:val="007B7DC6"/>
    <w:pPr>
      <w:numPr>
        <w:numId w:val="25"/>
      </w:numPr>
      <w:contextualSpacing/>
    </w:pPr>
    <w:rPr>
      <w:rFonts w:eastAsia="宋体"/>
    </w:rPr>
  </w:style>
  <w:style w:type="paragraph" w:styleId="5">
    <w:name w:val="List Number 5"/>
    <w:basedOn w:val="a"/>
    <w:uiPriority w:val="99"/>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uiPriority w:val="99"/>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uiPriority w:val="99"/>
    <w:rsid w:val="007B7DC6"/>
    <w:rPr>
      <w:rFonts w:ascii="Courier New" w:eastAsia="宋体" w:hAnsi="Courier New" w:cs="Courier New"/>
      <w:lang w:val="en-GB" w:eastAsia="en-US"/>
    </w:rPr>
  </w:style>
  <w:style w:type="paragraph" w:styleId="afff3">
    <w:name w:val="Message Header"/>
    <w:basedOn w:val="a"/>
    <w:link w:val="afff4"/>
    <w:uiPriority w:val="99"/>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uiPriority w:val="99"/>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uiPriority w:val="99"/>
    <w:rsid w:val="007B7DC6"/>
    <w:rPr>
      <w:rFonts w:eastAsia="宋体"/>
      <w:sz w:val="24"/>
      <w:szCs w:val="24"/>
    </w:rPr>
  </w:style>
  <w:style w:type="paragraph" w:styleId="afff7">
    <w:name w:val="Normal Indent"/>
    <w:basedOn w:val="a"/>
    <w:uiPriority w:val="99"/>
    <w:rsid w:val="007B7DC6"/>
    <w:pPr>
      <w:ind w:left="720"/>
    </w:pPr>
    <w:rPr>
      <w:rFonts w:eastAsia="宋体"/>
    </w:rPr>
  </w:style>
  <w:style w:type="paragraph" w:styleId="afff8">
    <w:name w:val="Note Heading"/>
    <w:basedOn w:val="a"/>
    <w:next w:val="a"/>
    <w:link w:val="afff9"/>
    <w:uiPriority w:val="99"/>
    <w:rsid w:val="007B7DC6"/>
    <w:rPr>
      <w:rFonts w:eastAsia="宋体"/>
    </w:rPr>
  </w:style>
  <w:style w:type="character" w:customStyle="1" w:styleId="afff9">
    <w:name w:val="注释标题 字符"/>
    <w:basedOn w:val="a0"/>
    <w:link w:val="afff8"/>
    <w:uiPriority w:val="99"/>
    <w:rsid w:val="007B7DC6"/>
    <w:rPr>
      <w:rFonts w:ascii="Times New Roman" w:eastAsia="宋体" w:hAnsi="Times New Roman"/>
      <w:lang w:val="en-GB" w:eastAsia="en-US"/>
    </w:rPr>
  </w:style>
  <w:style w:type="paragraph" w:styleId="afffa">
    <w:name w:val="Plain Text"/>
    <w:basedOn w:val="a"/>
    <w:link w:val="afffb"/>
    <w:uiPriority w:val="99"/>
    <w:rsid w:val="007B7DC6"/>
    <w:rPr>
      <w:rFonts w:ascii="Courier New" w:eastAsia="宋体" w:hAnsi="Courier New" w:cs="Courier New"/>
    </w:rPr>
  </w:style>
  <w:style w:type="character" w:customStyle="1" w:styleId="afffb">
    <w:name w:val="纯文本 字符"/>
    <w:basedOn w:val="a0"/>
    <w:link w:val="afffa"/>
    <w:uiPriority w:val="99"/>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uiPriority w:val="99"/>
    <w:rsid w:val="007B7DC6"/>
    <w:rPr>
      <w:rFonts w:eastAsia="宋体"/>
    </w:rPr>
  </w:style>
  <w:style w:type="character" w:customStyle="1" w:styleId="affff">
    <w:name w:val="称呼 字符"/>
    <w:basedOn w:val="a0"/>
    <w:link w:val="afffe"/>
    <w:uiPriority w:val="99"/>
    <w:rsid w:val="007B7DC6"/>
    <w:rPr>
      <w:rFonts w:ascii="Times New Roman" w:eastAsia="宋体" w:hAnsi="Times New Roman"/>
      <w:lang w:val="en-GB" w:eastAsia="en-US"/>
    </w:rPr>
  </w:style>
  <w:style w:type="paragraph" w:styleId="affff0">
    <w:name w:val="Signature"/>
    <w:basedOn w:val="a"/>
    <w:link w:val="affff1"/>
    <w:uiPriority w:val="99"/>
    <w:rsid w:val="007B7DC6"/>
    <w:pPr>
      <w:ind w:left="4252"/>
    </w:pPr>
    <w:rPr>
      <w:rFonts w:eastAsia="宋体"/>
    </w:rPr>
  </w:style>
  <w:style w:type="character" w:customStyle="1" w:styleId="affff1">
    <w:name w:val="签名 字符"/>
    <w:basedOn w:val="a0"/>
    <w:link w:val="affff0"/>
    <w:uiPriority w:val="99"/>
    <w:rsid w:val="007B7DC6"/>
    <w:rPr>
      <w:rFonts w:ascii="Times New Roman" w:eastAsia="宋体" w:hAnsi="Times New Roman"/>
      <w:lang w:val="en-GB" w:eastAsia="en-US"/>
    </w:rPr>
  </w:style>
  <w:style w:type="paragraph" w:styleId="affff2">
    <w:name w:val="Subtitle"/>
    <w:basedOn w:val="a"/>
    <w:next w:val="a"/>
    <w:link w:val="affff3"/>
    <w:uiPriority w:val="99"/>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uiPriority w:val="99"/>
    <w:rsid w:val="007B7DC6"/>
    <w:rPr>
      <w:rFonts w:ascii="Calibri Light" w:eastAsia="Times New Roman" w:hAnsi="Calibri Light"/>
      <w:sz w:val="24"/>
      <w:szCs w:val="24"/>
      <w:lang w:val="en-GB" w:eastAsia="en-US"/>
    </w:rPr>
  </w:style>
  <w:style w:type="paragraph" w:styleId="affff4">
    <w:name w:val="table of authorities"/>
    <w:basedOn w:val="a"/>
    <w:next w:val="a"/>
    <w:uiPriority w:val="99"/>
    <w:rsid w:val="007B7DC6"/>
    <w:pPr>
      <w:ind w:left="200" w:hanging="200"/>
    </w:pPr>
    <w:rPr>
      <w:rFonts w:eastAsia="宋体"/>
    </w:rPr>
  </w:style>
  <w:style w:type="paragraph" w:styleId="affff5">
    <w:name w:val="table of figures"/>
    <w:basedOn w:val="a"/>
    <w:next w:val="a"/>
    <w:uiPriority w:val="99"/>
    <w:rsid w:val="007B7DC6"/>
    <w:rPr>
      <w:rFonts w:eastAsia="宋体"/>
    </w:rPr>
  </w:style>
  <w:style w:type="paragraph" w:styleId="affff6">
    <w:name w:val="Title"/>
    <w:basedOn w:val="a"/>
    <w:next w:val="a"/>
    <w:link w:val="affff7"/>
    <w:uiPriority w:val="99"/>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uiPriority w:val="99"/>
    <w:rsid w:val="007B7DC6"/>
    <w:rPr>
      <w:rFonts w:ascii="Calibri Light" w:eastAsia="Times New Roman" w:hAnsi="Calibri Light"/>
      <w:b/>
      <w:bCs/>
      <w:kern w:val="28"/>
      <w:sz w:val="32"/>
      <w:szCs w:val="32"/>
      <w:lang w:val="en-GB" w:eastAsia="en-US"/>
    </w:rPr>
  </w:style>
  <w:style w:type="paragraph" w:styleId="affff8">
    <w:name w:val="toa heading"/>
    <w:basedOn w:val="a"/>
    <w:next w:val="a"/>
    <w:uiPriority w:val="99"/>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uiPriority w:val="99"/>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uiPriority w:val="99"/>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uiPriority w:val="99"/>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uiPriority w:val="99"/>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uiPriority w:val="99"/>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uiPriority w:val="99"/>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732431974">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865558832">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5282452">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34833445">
      <w:bodyDiv w:val="1"/>
      <w:marLeft w:val="0"/>
      <w:marRight w:val="0"/>
      <w:marTop w:val="0"/>
      <w:marBottom w:val="0"/>
      <w:divBdr>
        <w:top w:val="none" w:sz="0" w:space="0" w:color="auto"/>
        <w:left w:val="none" w:sz="0" w:space="0" w:color="auto"/>
        <w:bottom w:val="none" w:sz="0" w:space="0" w:color="auto"/>
        <w:right w:val="none" w:sz="0" w:space="0" w:color="auto"/>
      </w:divBdr>
    </w:div>
    <w:div w:id="1882397208">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7E4B32-82FA-43AC-AD2F-759A21ED3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13497</Words>
  <Characters>76933</Characters>
  <Application>Microsoft Office Word</Application>
  <DocSecurity>0</DocSecurity>
  <Lines>641</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H01</cp:lastModifiedBy>
  <cp:revision>2</cp:revision>
  <cp:lastPrinted>1899-12-31T23:00:00Z</cp:lastPrinted>
  <dcterms:created xsi:type="dcterms:W3CDTF">2023-08-24T22:16:00Z</dcterms:created>
  <dcterms:modified xsi:type="dcterms:W3CDTF">2023-08-24T22:16:00Z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(3)SeFxAOD5wvCU38DSYm1MF7ymJn8a2moedR4VgCnNNh1TfQdthm3RqvCpbl9Wvl4PCjMDoA7L
YDwHwzzwQgjVQga4L9ZSLejb/nsUxTGdem0+sxxo+w3KsiQb6GtkyXuWvHvhIOG2ry0m/gKr
AXuNixnfpC7BYEtopGJ3vX0PZ5HP0GTsGrBgc4iaH/qKScq2ZTCFxqdo0ZTxj8WWZSZNnOt0
mi2vTlkiHEl/0r7F28</vt:lpwstr>
  </property>
  <property fmtid="{D5CDD505-2E9C-101B-9397-08002B2CF9AE}" pid="23" name="_2015_ms_pID_7253431">
    <vt:lpwstr>b8rkhE6W8h7/OsxaADkl3j5iYlCHR3BMW1xfv25YtIaBuwFC03jCOQ
soDHhvQ81xLwTHxkPeP6U/0X+gGUWf4divyAXdUEKLFfdmjSN50QUl8MD+veXW+GmMpyrG+c
PQ9qYgmM42cMHsgQC4gpWCiYxGuIVfC7nmmb7xCkg+xRhS/ckoZUlPsKPW3Vx7YuvV84aMNw
q5FTxdVFvmBv8xFMax6dgQRoDFA6JME/UT4F</vt:lpwstr>
  </property>
  <property fmtid="{D5CDD505-2E9C-101B-9397-08002B2CF9AE}" pid="24" name="_2015_ms_pID_7253432">
    <vt:lpwstr>GdtylWcOwTJmqi32OrlK9bw=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1692619855</vt:lpwstr>
  </property>
</Properties>
</file>